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C53" w14:paraId="6420D5CF" w14:textId="77777777" w:rsidTr="005E4BB2">
        <w:tc>
          <w:tcPr>
            <w:tcW w:w="10423" w:type="dxa"/>
            <w:gridSpan w:val="2"/>
            <w:shd w:val="clear" w:color="auto" w:fill="auto"/>
          </w:tcPr>
          <w:p w14:paraId="3FDEDF14" w14:textId="61F21096" w:rsidR="004F0988" w:rsidRPr="00507C53" w:rsidRDefault="004F0988" w:rsidP="00133525">
            <w:pPr>
              <w:pStyle w:val="ZA"/>
              <w:framePr w:w="0" w:hRule="auto" w:wrap="auto" w:vAnchor="margin" w:hAnchor="text" w:yAlign="inline"/>
              <w:rPr>
                <w:noProof w:val="0"/>
              </w:rPr>
            </w:pPr>
            <w:bookmarkStart w:id="0" w:name="page1"/>
            <w:r w:rsidRPr="00507C53">
              <w:rPr>
                <w:noProof w:val="0"/>
                <w:sz w:val="64"/>
              </w:rPr>
              <w:t xml:space="preserve">3GPP </w:t>
            </w:r>
            <w:bookmarkStart w:id="1" w:name="specType1"/>
            <w:r w:rsidR="0063543D" w:rsidRPr="00507C53">
              <w:rPr>
                <w:noProof w:val="0"/>
                <w:sz w:val="64"/>
              </w:rPr>
              <w:t>TR</w:t>
            </w:r>
            <w:bookmarkEnd w:id="1"/>
            <w:r w:rsidRPr="00507C53">
              <w:rPr>
                <w:noProof w:val="0"/>
                <w:sz w:val="64"/>
              </w:rPr>
              <w:t xml:space="preserve"> </w:t>
            </w:r>
            <w:bookmarkStart w:id="2" w:name="specNumber"/>
            <w:r w:rsidR="008B30CA" w:rsidRPr="00507C53">
              <w:rPr>
                <w:noProof w:val="0"/>
                <w:sz w:val="64"/>
              </w:rPr>
              <w:t>28</w:t>
            </w:r>
            <w:r w:rsidRPr="00507C53">
              <w:rPr>
                <w:noProof w:val="0"/>
                <w:sz w:val="64"/>
              </w:rPr>
              <w:t>.</w:t>
            </w:r>
            <w:bookmarkEnd w:id="2"/>
            <w:r w:rsidR="008B30CA" w:rsidRPr="00507C53">
              <w:rPr>
                <w:noProof w:val="0"/>
                <w:sz w:val="64"/>
              </w:rPr>
              <w:t>871</w:t>
            </w:r>
            <w:r w:rsidRPr="00507C53">
              <w:rPr>
                <w:noProof w:val="0"/>
                <w:sz w:val="64"/>
              </w:rPr>
              <w:t xml:space="preserve"> </w:t>
            </w:r>
            <w:r w:rsidRPr="00507C53">
              <w:rPr>
                <w:noProof w:val="0"/>
              </w:rPr>
              <w:t>V</w:t>
            </w:r>
            <w:r w:rsidR="0096176E" w:rsidRPr="00507C53">
              <w:rPr>
                <w:noProof w:val="0"/>
              </w:rPr>
              <w:t>1.</w:t>
            </w:r>
            <w:del w:id="3" w:author="ericsson user 1" w:date="2024-11-21T21:41:00Z">
              <w:r w:rsidR="0049342C" w:rsidDel="00990AAE">
                <w:rPr>
                  <w:noProof w:val="0"/>
                </w:rPr>
                <w:delText>1</w:delText>
              </w:r>
            </w:del>
            <w:ins w:id="4" w:author="ericsson user 1" w:date="2024-11-21T21:41:00Z">
              <w:r w:rsidR="00990AAE">
                <w:rPr>
                  <w:noProof w:val="0"/>
                </w:rPr>
                <w:t>2</w:t>
              </w:r>
            </w:ins>
            <w:r w:rsidR="0096176E" w:rsidRPr="00507C53">
              <w:rPr>
                <w:noProof w:val="0"/>
              </w:rPr>
              <w:t>.</w:t>
            </w:r>
            <w:r w:rsidR="009C0A36">
              <w:rPr>
                <w:noProof w:val="0"/>
              </w:rPr>
              <w:t>0</w:t>
            </w:r>
            <w:r w:rsidR="009C0A36" w:rsidRPr="00507C53">
              <w:rPr>
                <w:noProof w:val="0"/>
              </w:rPr>
              <w:t xml:space="preserve"> </w:t>
            </w:r>
            <w:r w:rsidRPr="00507C53">
              <w:rPr>
                <w:noProof w:val="0"/>
                <w:sz w:val="32"/>
              </w:rPr>
              <w:t>(</w:t>
            </w:r>
            <w:bookmarkStart w:id="5" w:name="issueDate"/>
            <w:r w:rsidR="00BD261F" w:rsidRPr="00507C53">
              <w:rPr>
                <w:noProof w:val="0"/>
                <w:sz w:val="32"/>
              </w:rPr>
              <w:t>2024</w:t>
            </w:r>
            <w:r w:rsidRPr="00507C53">
              <w:rPr>
                <w:noProof w:val="0"/>
                <w:sz w:val="32"/>
              </w:rPr>
              <w:t>-</w:t>
            </w:r>
            <w:bookmarkEnd w:id="5"/>
            <w:del w:id="6" w:author="ericsson user 1" w:date="2024-11-21T21:41:00Z">
              <w:r w:rsidR="00D671BB" w:rsidDel="00990AAE">
                <w:rPr>
                  <w:noProof w:val="0"/>
                  <w:sz w:val="32"/>
                </w:rPr>
                <w:delText>10</w:delText>
              </w:r>
            </w:del>
            <w:ins w:id="7" w:author="ericsson user 1" w:date="2024-11-21T21:41:00Z">
              <w:r w:rsidR="00990AAE">
                <w:rPr>
                  <w:noProof w:val="0"/>
                  <w:sz w:val="32"/>
                </w:rPr>
                <w:t>11</w:t>
              </w:r>
            </w:ins>
            <w:r w:rsidRPr="00507C53">
              <w:rPr>
                <w:noProof w:val="0"/>
                <w:sz w:val="32"/>
              </w:rPr>
              <w:t>)</w:t>
            </w:r>
          </w:p>
        </w:tc>
      </w:tr>
      <w:tr w:rsidR="004F0988" w:rsidRPr="00507C53" w14:paraId="0FFD4F19" w14:textId="77777777" w:rsidTr="005E4BB2">
        <w:trPr>
          <w:trHeight w:hRule="exact" w:val="1134"/>
        </w:trPr>
        <w:tc>
          <w:tcPr>
            <w:tcW w:w="10423" w:type="dxa"/>
            <w:gridSpan w:val="2"/>
            <w:shd w:val="clear" w:color="auto" w:fill="auto"/>
          </w:tcPr>
          <w:p w14:paraId="5AB75458" w14:textId="3C614994" w:rsidR="004F0988" w:rsidRPr="00507C53" w:rsidRDefault="004F0988" w:rsidP="00133525">
            <w:pPr>
              <w:pStyle w:val="ZB"/>
              <w:framePr w:w="0" w:hRule="auto" w:wrap="auto" w:vAnchor="margin" w:hAnchor="text" w:yAlign="inline"/>
              <w:rPr>
                <w:noProof w:val="0"/>
              </w:rPr>
            </w:pPr>
            <w:r w:rsidRPr="00507C53">
              <w:rPr>
                <w:noProof w:val="0"/>
              </w:rPr>
              <w:t xml:space="preserve">Technical </w:t>
            </w:r>
            <w:bookmarkStart w:id="8" w:name="spectype2"/>
            <w:r w:rsidR="00D57972" w:rsidRPr="00507C53">
              <w:rPr>
                <w:noProof w:val="0"/>
              </w:rPr>
              <w:t>Report</w:t>
            </w:r>
            <w:bookmarkEnd w:id="8"/>
          </w:p>
          <w:p w14:paraId="462B8E42" w14:textId="625FC34A" w:rsidR="00BA4B8D" w:rsidRPr="00507C53" w:rsidRDefault="00F13360" w:rsidP="00BA4B8D">
            <w:r w:rsidRPr="00507C53">
              <w:t xml:space="preserve"> </w:t>
            </w:r>
            <w:r w:rsidR="00BA4B8D" w:rsidRPr="00507C53">
              <w:br/>
            </w:r>
            <w:r w:rsidR="00BA4B8D" w:rsidRPr="00507C53">
              <w:br/>
            </w:r>
          </w:p>
        </w:tc>
      </w:tr>
      <w:tr w:rsidR="004F0988" w:rsidRPr="00507C53" w14:paraId="717C4EBE" w14:textId="77777777" w:rsidTr="005E4BB2">
        <w:trPr>
          <w:trHeight w:hRule="exact" w:val="3686"/>
        </w:trPr>
        <w:tc>
          <w:tcPr>
            <w:tcW w:w="10423" w:type="dxa"/>
            <w:gridSpan w:val="2"/>
            <w:shd w:val="clear" w:color="auto" w:fill="auto"/>
          </w:tcPr>
          <w:p w14:paraId="03D032C0" w14:textId="77777777" w:rsidR="004F0988" w:rsidRPr="00507C53" w:rsidRDefault="004F0988" w:rsidP="00133525">
            <w:pPr>
              <w:pStyle w:val="ZT"/>
              <w:framePr w:wrap="auto" w:hAnchor="text" w:yAlign="inline"/>
            </w:pPr>
            <w:r w:rsidRPr="00507C53">
              <w:t>3rd Generation Partnership Project;</w:t>
            </w:r>
          </w:p>
          <w:p w14:paraId="653799DC" w14:textId="1ACE74EC" w:rsidR="004F0988" w:rsidRPr="00507C53" w:rsidRDefault="004F0988" w:rsidP="00133525">
            <w:pPr>
              <w:pStyle w:val="ZT"/>
              <w:framePr w:wrap="auto" w:hAnchor="text" w:yAlign="inline"/>
            </w:pPr>
            <w:r w:rsidRPr="00507C53">
              <w:t xml:space="preserve">Technical Specification Group </w:t>
            </w:r>
            <w:bookmarkStart w:id="9" w:name="specTitle"/>
            <w:r w:rsidR="00302C65" w:rsidRPr="00507C53">
              <w:t>Services and System Aspects</w:t>
            </w:r>
            <w:r w:rsidRPr="00507C53">
              <w:t>;</w:t>
            </w:r>
          </w:p>
          <w:p w14:paraId="1D2A8F5E" w14:textId="610512D3" w:rsidR="004F0988" w:rsidRPr="00507C53" w:rsidRDefault="003E5205" w:rsidP="00133525">
            <w:pPr>
              <w:pStyle w:val="ZT"/>
              <w:framePr w:wrap="auto" w:hAnchor="text" w:yAlign="inline"/>
            </w:pPr>
            <w:r w:rsidRPr="00507C53">
              <w:t>Study on Service Based Management Architecture</w:t>
            </w:r>
            <w:r w:rsidR="002F3B19" w:rsidRPr="00507C53">
              <w:t xml:space="preserve"> (SBMA)</w:t>
            </w:r>
            <w:r w:rsidRPr="00507C53">
              <w:t xml:space="preserve"> enhancement phase 3</w:t>
            </w:r>
            <w:bookmarkEnd w:id="9"/>
          </w:p>
          <w:p w14:paraId="04CAC1E0" w14:textId="53E23B48" w:rsidR="004F0988" w:rsidRPr="00507C53" w:rsidRDefault="004F0988" w:rsidP="00133525">
            <w:pPr>
              <w:pStyle w:val="ZT"/>
              <w:framePr w:wrap="auto" w:hAnchor="text" w:yAlign="inline"/>
              <w:rPr>
                <w:i/>
                <w:sz w:val="28"/>
              </w:rPr>
            </w:pPr>
            <w:r w:rsidRPr="00507C53">
              <w:t>(</w:t>
            </w:r>
            <w:r w:rsidRPr="00507C53">
              <w:rPr>
                <w:rStyle w:val="ZGSM"/>
              </w:rPr>
              <w:t xml:space="preserve">Release </w:t>
            </w:r>
            <w:bookmarkStart w:id="10" w:name="specRelease"/>
            <w:r w:rsidR="00F2365D" w:rsidRPr="00507C53">
              <w:rPr>
                <w:rStyle w:val="ZGSM"/>
              </w:rPr>
              <w:t>19</w:t>
            </w:r>
            <w:bookmarkEnd w:id="10"/>
            <w:r w:rsidRPr="00507C53">
              <w:t>)</w:t>
            </w:r>
          </w:p>
        </w:tc>
      </w:tr>
      <w:tr w:rsidR="00BF128E" w:rsidRPr="00507C53" w14:paraId="303DD8FF" w14:textId="77777777" w:rsidTr="005E4BB2">
        <w:tc>
          <w:tcPr>
            <w:tcW w:w="10423" w:type="dxa"/>
            <w:gridSpan w:val="2"/>
            <w:shd w:val="clear" w:color="auto" w:fill="auto"/>
          </w:tcPr>
          <w:p w14:paraId="48E5BAD8" w14:textId="77777777" w:rsidR="00BF128E" w:rsidRPr="00507C53" w:rsidRDefault="00BF128E" w:rsidP="00133525">
            <w:pPr>
              <w:pStyle w:val="ZU"/>
              <w:framePr w:w="0" w:wrap="auto" w:vAnchor="margin" w:hAnchor="text" w:yAlign="inline"/>
              <w:tabs>
                <w:tab w:val="right" w:pos="10206"/>
              </w:tabs>
              <w:jc w:val="left"/>
              <w:rPr>
                <w:noProof w:val="0"/>
                <w:color w:val="0000FF"/>
              </w:rPr>
            </w:pPr>
            <w:r w:rsidRPr="00507C53">
              <w:rPr>
                <w:noProof w:val="0"/>
                <w:color w:val="0000FF"/>
              </w:rPr>
              <w:tab/>
            </w:r>
          </w:p>
        </w:tc>
      </w:tr>
      <w:tr w:rsidR="00D82E6F" w:rsidRPr="00507C53" w14:paraId="135703F2" w14:textId="77777777" w:rsidTr="005E4BB2">
        <w:trPr>
          <w:trHeight w:hRule="exact" w:val="1531"/>
        </w:trPr>
        <w:tc>
          <w:tcPr>
            <w:tcW w:w="4883" w:type="dxa"/>
            <w:shd w:val="clear" w:color="auto" w:fill="auto"/>
          </w:tcPr>
          <w:p w14:paraId="4743C82D" w14:textId="3948E1AC" w:rsidR="00D82E6F" w:rsidRPr="00507C53" w:rsidRDefault="00B45BCD" w:rsidP="00D82E6F">
            <w:pPr>
              <w:rPr>
                <w:i/>
              </w:rPr>
            </w:pPr>
            <w:r w:rsidRPr="00507C53">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Pr="00507C53" w:rsidRDefault="00B45BCD" w:rsidP="00D82E6F">
            <w:pPr>
              <w:jc w:val="right"/>
            </w:pPr>
            <w:r w:rsidRPr="00507C53">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rsidRPr="00507C53" w14:paraId="48DEBCEB" w14:textId="77777777" w:rsidTr="005E4BB2">
        <w:trPr>
          <w:trHeight w:hRule="exact" w:val="5783"/>
        </w:trPr>
        <w:tc>
          <w:tcPr>
            <w:tcW w:w="10423" w:type="dxa"/>
            <w:gridSpan w:val="2"/>
            <w:shd w:val="clear" w:color="auto" w:fill="auto"/>
          </w:tcPr>
          <w:p w14:paraId="56990EEF" w14:textId="269CDB1E" w:rsidR="00D82E6F" w:rsidRPr="00507C53" w:rsidRDefault="00D82E6F" w:rsidP="00D82E6F">
            <w:pPr>
              <w:rPr>
                <w:b/>
              </w:rPr>
            </w:pPr>
          </w:p>
        </w:tc>
      </w:tr>
      <w:tr w:rsidR="00D82E6F" w:rsidRPr="00507C53" w14:paraId="4C89EF09" w14:textId="77777777" w:rsidTr="005E4BB2">
        <w:trPr>
          <w:cantSplit/>
          <w:trHeight w:hRule="exact" w:val="964"/>
        </w:trPr>
        <w:tc>
          <w:tcPr>
            <w:tcW w:w="10423" w:type="dxa"/>
            <w:gridSpan w:val="2"/>
            <w:shd w:val="clear" w:color="auto" w:fill="auto"/>
          </w:tcPr>
          <w:p w14:paraId="240251E6" w14:textId="7D5BBC50" w:rsidR="00D82E6F" w:rsidRPr="00507C53" w:rsidRDefault="00D82E6F" w:rsidP="00D82E6F">
            <w:pPr>
              <w:rPr>
                <w:sz w:val="16"/>
              </w:rPr>
            </w:pPr>
            <w:bookmarkStart w:id="11" w:name="warningNotice"/>
            <w:r w:rsidRPr="00507C53">
              <w:rPr>
                <w:sz w:val="16"/>
              </w:rPr>
              <w:t>The present document has been developed within the 3rd Generation Partnership Project (3GPP</w:t>
            </w:r>
            <w:r w:rsidRPr="00507C53">
              <w:rPr>
                <w:sz w:val="16"/>
                <w:vertAlign w:val="superscript"/>
              </w:rPr>
              <w:t xml:space="preserve"> TM</w:t>
            </w:r>
            <w:r w:rsidRPr="00507C53">
              <w:rPr>
                <w:sz w:val="16"/>
              </w:rPr>
              <w:t>) and may be further elaborated for the purposes of 3GPP.</w:t>
            </w:r>
            <w:r w:rsidRPr="00507C53">
              <w:rPr>
                <w:sz w:val="16"/>
              </w:rPr>
              <w:br/>
              <w:t>The present document has not been subject to any approval process by the 3GPP</w:t>
            </w:r>
            <w:r w:rsidRPr="00507C53">
              <w:rPr>
                <w:sz w:val="16"/>
                <w:vertAlign w:val="superscript"/>
              </w:rPr>
              <w:t xml:space="preserve"> </w:t>
            </w:r>
            <w:r w:rsidRPr="00507C53">
              <w:rPr>
                <w:sz w:val="16"/>
              </w:rPr>
              <w:t>Organizational Partners and shall not be implemented.</w:t>
            </w:r>
            <w:r w:rsidRPr="00507C53">
              <w:rPr>
                <w:sz w:val="16"/>
              </w:rPr>
              <w:br/>
              <w:t>This Specification is provided for future development work within 3GPP</w:t>
            </w:r>
            <w:r w:rsidRPr="00507C53">
              <w:rPr>
                <w:sz w:val="16"/>
                <w:vertAlign w:val="superscript"/>
              </w:rPr>
              <w:t xml:space="preserve"> </w:t>
            </w:r>
            <w:r w:rsidRPr="00507C53">
              <w:rPr>
                <w:sz w:val="16"/>
              </w:rPr>
              <w:t>only. The Organizational Partners accept no liability for any use of this Specification.</w:t>
            </w:r>
            <w:r w:rsidRPr="00507C53">
              <w:rPr>
                <w:sz w:val="16"/>
              </w:rPr>
              <w:br/>
              <w:t>Specifications and Reports for implementation of the 3GPP</w:t>
            </w:r>
            <w:r w:rsidRPr="00507C53">
              <w:rPr>
                <w:sz w:val="16"/>
                <w:vertAlign w:val="superscript"/>
              </w:rPr>
              <w:t xml:space="preserve"> TM</w:t>
            </w:r>
            <w:r w:rsidRPr="00507C53">
              <w:rPr>
                <w:sz w:val="16"/>
              </w:rPr>
              <w:t xml:space="preserve"> system should be obtained via the 3GPP Organizational Partners' Publications Offices.</w:t>
            </w:r>
            <w:bookmarkEnd w:id="11"/>
          </w:p>
          <w:p w14:paraId="080CA5D2" w14:textId="77777777" w:rsidR="00D82E6F" w:rsidRPr="00507C53" w:rsidRDefault="00D82E6F" w:rsidP="00D82E6F">
            <w:pPr>
              <w:pStyle w:val="ZV"/>
              <w:framePr w:w="0" w:wrap="auto" w:vAnchor="margin" w:hAnchor="text" w:yAlign="inline"/>
              <w:rPr>
                <w:noProof w:val="0"/>
              </w:rPr>
            </w:pPr>
          </w:p>
          <w:p w14:paraId="684224C8" w14:textId="77777777" w:rsidR="00D82E6F" w:rsidRPr="00507C53" w:rsidRDefault="00D82E6F" w:rsidP="00D82E6F">
            <w:pPr>
              <w:rPr>
                <w:sz w:val="16"/>
              </w:rPr>
            </w:pPr>
          </w:p>
        </w:tc>
      </w:tr>
      <w:bookmarkEnd w:id="0"/>
    </w:tbl>
    <w:p w14:paraId="62A41910" w14:textId="77777777" w:rsidR="00080512" w:rsidRPr="00507C53" w:rsidRDefault="00080512">
      <w:pPr>
        <w:sectPr w:rsidR="00080512" w:rsidRPr="00507C5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C53" w14:paraId="779AAB31" w14:textId="77777777" w:rsidTr="00133525">
        <w:trPr>
          <w:trHeight w:hRule="exact" w:val="5670"/>
        </w:trPr>
        <w:tc>
          <w:tcPr>
            <w:tcW w:w="10423" w:type="dxa"/>
            <w:shd w:val="clear" w:color="auto" w:fill="auto"/>
          </w:tcPr>
          <w:p w14:paraId="4C627120" w14:textId="77777777" w:rsidR="00E16509" w:rsidRPr="00507C53" w:rsidRDefault="00E16509" w:rsidP="00E16509">
            <w:bookmarkStart w:id="12" w:name="page2"/>
          </w:p>
        </w:tc>
      </w:tr>
      <w:tr w:rsidR="00E16509" w:rsidRPr="00507C53" w14:paraId="7A3B3A7F" w14:textId="77777777" w:rsidTr="00C074DD">
        <w:trPr>
          <w:trHeight w:hRule="exact" w:val="5387"/>
        </w:trPr>
        <w:tc>
          <w:tcPr>
            <w:tcW w:w="10423" w:type="dxa"/>
            <w:shd w:val="clear" w:color="auto" w:fill="auto"/>
          </w:tcPr>
          <w:p w14:paraId="03A67D73" w14:textId="77777777" w:rsidR="00E16509" w:rsidRPr="00507C53" w:rsidRDefault="00E16509" w:rsidP="00133525">
            <w:pPr>
              <w:pStyle w:val="FP"/>
              <w:spacing w:after="240"/>
              <w:ind w:left="2835" w:right="2835"/>
              <w:jc w:val="center"/>
              <w:rPr>
                <w:rFonts w:ascii="Arial" w:hAnsi="Arial"/>
                <w:b/>
                <w:i/>
              </w:rPr>
            </w:pPr>
            <w:bookmarkStart w:id="13" w:name="coords3gpp"/>
            <w:r w:rsidRPr="00507C53">
              <w:rPr>
                <w:rFonts w:ascii="Arial" w:hAnsi="Arial"/>
                <w:b/>
                <w:i/>
              </w:rPr>
              <w:t>3GPP</w:t>
            </w:r>
          </w:p>
          <w:p w14:paraId="252767FD" w14:textId="77777777" w:rsidR="00E16509" w:rsidRPr="00507C53" w:rsidRDefault="00E16509" w:rsidP="00133525">
            <w:pPr>
              <w:pStyle w:val="FP"/>
              <w:pBdr>
                <w:bottom w:val="single" w:sz="6" w:space="1" w:color="auto"/>
              </w:pBdr>
              <w:ind w:left="2835" w:right="2835"/>
              <w:jc w:val="center"/>
            </w:pPr>
            <w:r w:rsidRPr="00507C53">
              <w:t>Postal address</w:t>
            </w:r>
          </w:p>
          <w:p w14:paraId="73CD2C20" w14:textId="77777777" w:rsidR="00E16509" w:rsidRPr="00507C53" w:rsidRDefault="00E16509" w:rsidP="00133525">
            <w:pPr>
              <w:pStyle w:val="FP"/>
              <w:ind w:left="2835" w:right="2835"/>
              <w:jc w:val="center"/>
              <w:rPr>
                <w:rFonts w:ascii="Arial" w:hAnsi="Arial"/>
                <w:sz w:val="18"/>
              </w:rPr>
            </w:pPr>
          </w:p>
          <w:p w14:paraId="2122B1F3" w14:textId="77777777" w:rsidR="00E16509" w:rsidRPr="00507C53" w:rsidRDefault="00E16509" w:rsidP="00133525">
            <w:pPr>
              <w:pStyle w:val="FP"/>
              <w:pBdr>
                <w:bottom w:val="single" w:sz="6" w:space="1" w:color="auto"/>
              </w:pBdr>
              <w:spacing w:before="240"/>
              <w:ind w:left="2835" w:right="2835"/>
              <w:jc w:val="center"/>
            </w:pPr>
            <w:r w:rsidRPr="00507C53">
              <w:t>3GPP support office address</w:t>
            </w:r>
          </w:p>
          <w:p w14:paraId="4B118786"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650 Route des Lucioles - Sophia Antipolis</w:t>
            </w:r>
          </w:p>
          <w:p w14:paraId="7A890E1F"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Valbonne - FRANCE</w:t>
            </w:r>
          </w:p>
          <w:p w14:paraId="76EFB16C" w14:textId="77777777" w:rsidR="00E16509" w:rsidRPr="00507C53" w:rsidRDefault="00E16509" w:rsidP="00133525">
            <w:pPr>
              <w:pStyle w:val="FP"/>
              <w:spacing w:after="20"/>
              <w:ind w:left="2835" w:right="2835"/>
              <w:jc w:val="center"/>
              <w:rPr>
                <w:rFonts w:ascii="Arial" w:hAnsi="Arial"/>
                <w:sz w:val="18"/>
              </w:rPr>
            </w:pPr>
            <w:r w:rsidRPr="00507C53">
              <w:rPr>
                <w:rFonts w:ascii="Arial" w:hAnsi="Arial"/>
                <w:sz w:val="18"/>
              </w:rPr>
              <w:t>Tel.: +33 4 92 94 42 00 Fax: +33 4 93 65 47 16</w:t>
            </w:r>
          </w:p>
          <w:p w14:paraId="6476674E" w14:textId="77777777" w:rsidR="00E16509" w:rsidRPr="00507C53" w:rsidRDefault="00E16509" w:rsidP="00133525">
            <w:pPr>
              <w:pStyle w:val="FP"/>
              <w:pBdr>
                <w:bottom w:val="single" w:sz="6" w:space="1" w:color="auto"/>
              </w:pBdr>
              <w:spacing w:before="240"/>
              <w:ind w:left="2835" w:right="2835"/>
              <w:jc w:val="center"/>
            </w:pPr>
            <w:r w:rsidRPr="00507C53">
              <w:t>Internet</w:t>
            </w:r>
          </w:p>
          <w:p w14:paraId="2D660AE8"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http://www.3gpp.org</w:t>
            </w:r>
            <w:bookmarkEnd w:id="13"/>
          </w:p>
          <w:p w14:paraId="3EBD2B84" w14:textId="77777777" w:rsidR="00E16509" w:rsidRPr="00507C53" w:rsidRDefault="00E16509" w:rsidP="00133525"/>
        </w:tc>
      </w:tr>
      <w:tr w:rsidR="00E16509" w:rsidRPr="00507C53" w14:paraId="1D69F471" w14:textId="77777777" w:rsidTr="00C074DD">
        <w:tc>
          <w:tcPr>
            <w:tcW w:w="10423" w:type="dxa"/>
            <w:shd w:val="clear" w:color="auto" w:fill="auto"/>
            <w:vAlign w:val="bottom"/>
          </w:tcPr>
          <w:p w14:paraId="4D400848" w14:textId="77777777" w:rsidR="00E16509" w:rsidRPr="00507C53" w:rsidRDefault="00E16509" w:rsidP="00133525">
            <w:pPr>
              <w:pStyle w:val="FP"/>
              <w:pBdr>
                <w:bottom w:val="single" w:sz="6" w:space="1" w:color="auto"/>
              </w:pBdr>
              <w:spacing w:after="240"/>
              <w:jc w:val="center"/>
              <w:rPr>
                <w:rFonts w:ascii="Arial" w:hAnsi="Arial"/>
                <w:b/>
                <w:i/>
              </w:rPr>
            </w:pPr>
            <w:bookmarkStart w:id="14" w:name="copyrightNotification"/>
            <w:r w:rsidRPr="00507C53">
              <w:rPr>
                <w:rFonts w:ascii="Arial" w:hAnsi="Arial"/>
                <w:b/>
                <w:i/>
              </w:rPr>
              <w:t>Copyright Notification</w:t>
            </w:r>
          </w:p>
          <w:p w14:paraId="2C8A8C99" w14:textId="77777777" w:rsidR="00E16509" w:rsidRPr="00507C53" w:rsidRDefault="00E16509" w:rsidP="00133525">
            <w:pPr>
              <w:pStyle w:val="FP"/>
              <w:jc w:val="center"/>
            </w:pPr>
            <w:r w:rsidRPr="00507C53">
              <w:t>No part may be reproduced except as authorized by written permission.</w:t>
            </w:r>
            <w:r w:rsidRPr="00507C53">
              <w:br/>
              <w:t>The copyright and the foregoing restriction extend to reproduction in all media.</w:t>
            </w:r>
          </w:p>
          <w:p w14:paraId="5A408646" w14:textId="77777777" w:rsidR="00E16509" w:rsidRPr="00507C53" w:rsidRDefault="00E16509" w:rsidP="00133525">
            <w:pPr>
              <w:pStyle w:val="FP"/>
              <w:jc w:val="center"/>
            </w:pPr>
          </w:p>
          <w:p w14:paraId="786C0A36" w14:textId="3C8E22A4" w:rsidR="00E16509" w:rsidRPr="00507C53" w:rsidRDefault="00E16509" w:rsidP="00133525">
            <w:pPr>
              <w:pStyle w:val="FP"/>
              <w:jc w:val="center"/>
              <w:rPr>
                <w:sz w:val="18"/>
              </w:rPr>
            </w:pPr>
            <w:r w:rsidRPr="00507C53">
              <w:rPr>
                <w:sz w:val="18"/>
              </w:rPr>
              <w:t xml:space="preserve">© </w:t>
            </w:r>
            <w:bookmarkStart w:id="15" w:name="copyrightDate"/>
            <w:r w:rsidRPr="00507C53">
              <w:rPr>
                <w:sz w:val="18"/>
              </w:rPr>
              <w:t>2</w:t>
            </w:r>
            <w:r w:rsidR="008E2D68" w:rsidRPr="00507C53">
              <w:rPr>
                <w:sz w:val="18"/>
              </w:rPr>
              <w:t>02</w:t>
            </w:r>
            <w:bookmarkEnd w:id="15"/>
            <w:r w:rsidR="008C3043" w:rsidRPr="00507C53">
              <w:rPr>
                <w:sz w:val="18"/>
              </w:rPr>
              <w:t>4</w:t>
            </w:r>
            <w:r w:rsidRPr="00507C53">
              <w:rPr>
                <w:sz w:val="18"/>
              </w:rPr>
              <w:t>, 3GPP Organizational Partners (ARIB, ATIS, CCSA, ETSI, TSDSI, TTA, TTC).</w:t>
            </w:r>
            <w:bookmarkStart w:id="16" w:name="copyrightaddon"/>
            <w:bookmarkEnd w:id="16"/>
          </w:p>
          <w:p w14:paraId="63D0B133" w14:textId="77777777" w:rsidR="00E16509" w:rsidRPr="00507C53" w:rsidRDefault="00E16509" w:rsidP="00133525">
            <w:pPr>
              <w:pStyle w:val="FP"/>
              <w:jc w:val="center"/>
              <w:rPr>
                <w:sz w:val="18"/>
              </w:rPr>
            </w:pPr>
            <w:r w:rsidRPr="00507C53">
              <w:rPr>
                <w:sz w:val="18"/>
              </w:rPr>
              <w:t>All rights reserved.</w:t>
            </w:r>
          </w:p>
          <w:p w14:paraId="582AEDD5" w14:textId="77777777" w:rsidR="00E16509" w:rsidRPr="00507C53" w:rsidRDefault="00E16509" w:rsidP="00E16509">
            <w:pPr>
              <w:pStyle w:val="FP"/>
              <w:rPr>
                <w:sz w:val="18"/>
              </w:rPr>
            </w:pPr>
          </w:p>
          <w:p w14:paraId="01F2EB56" w14:textId="77777777" w:rsidR="00E16509" w:rsidRPr="00507C53" w:rsidRDefault="00E16509" w:rsidP="00E16509">
            <w:pPr>
              <w:pStyle w:val="FP"/>
              <w:rPr>
                <w:sz w:val="18"/>
              </w:rPr>
            </w:pPr>
            <w:r w:rsidRPr="00507C53">
              <w:rPr>
                <w:sz w:val="18"/>
              </w:rPr>
              <w:t>UMTS™ is a Trade Mark of ETSI registered for the benefit of its members</w:t>
            </w:r>
          </w:p>
          <w:p w14:paraId="5F3AE562" w14:textId="77777777" w:rsidR="00E16509" w:rsidRPr="00507C53" w:rsidRDefault="00E16509" w:rsidP="00E16509">
            <w:pPr>
              <w:pStyle w:val="FP"/>
              <w:rPr>
                <w:sz w:val="18"/>
              </w:rPr>
            </w:pPr>
            <w:r w:rsidRPr="00507C53">
              <w:rPr>
                <w:sz w:val="18"/>
              </w:rPr>
              <w:t>3GPP™ is a Trade Mark of ETSI registered for the benefit of its Members and of the 3GPP Organizational Partners</w:t>
            </w:r>
            <w:r w:rsidRPr="00507C53">
              <w:rPr>
                <w:sz w:val="18"/>
              </w:rPr>
              <w:br/>
              <w:t>LTE™ is a Trade Mark of ETSI registered for the benefit of its Members and of the 3GPP Organizational Partners</w:t>
            </w:r>
          </w:p>
          <w:p w14:paraId="717EC1B5" w14:textId="77777777" w:rsidR="00E16509" w:rsidRPr="00507C53" w:rsidRDefault="00E16509" w:rsidP="00E16509">
            <w:pPr>
              <w:pStyle w:val="FP"/>
              <w:rPr>
                <w:sz w:val="18"/>
              </w:rPr>
            </w:pPr>
            <w:r w:rsidRPr="00507C53">
              <w:rPr>
                <w:sz w:val="18"/>
              </w:rPr>
              <w:t>GSM® and the GSM logo are registered and owned by the GSM Association</w:t>
            </w:r>
            <w:bookmarkEnd w:id="14"/>
          </w:p>
          <w:p w14:paraId="26DA3D2F" w14:textId="77777777" w:rsidR="00E16509" w:rsidRPr="00507C53" w:rsidRDefault="00E16509" w:rsidP="00133525"/>
        </w:tc>
      </w:tr>
      <w:bookmarkEnd w:id="12"/>
    </w:tbl>
    <w:p w14:paraId="04D347A8" w14:textId="77777777" w:rsidR="00080512" w:rsidRPr="00507C53" w:rsidRDefault="00080512">
      <w:pPr>
        <w:pStyle w:val="TT"/>
      </w:pPr>
      <w:r w:rsidRPr="00507C53">
        <w:br w:type="page"/>
      </w:r>
      <w:bookmarkStart w:id="17" w:name="tableOfContents"/>
      <w:bookmarkEnd w:id="17"/>
      <w:r w:rsidRPr="00507C53">
        <w:lastRenderedPageBreak/>
        <w:t>Contents</w:t>
      </w:r>
    </w:p>
    <w:p w14:paraId="6644D30F" w14:textId="77E2A9C4" w:rsidR="00186260" w:rsidRDefault="00F546F7">
      <w:pPr>
        <w:pStyle w:val="TOC1"/>
        <w:rPr>
          <w:ins w:id="18" w:author="ericsson user 1" w:date="2024-11-22T17:09:00Z"/>
          <w:rFonts w:asciiTheme="minorHAnsi" w:eastAsiaTheme="minorEastAsia" w:hAnsiTheme="minorHAnsi" w:cstheme="minorBidi"/>
          <w:kern w:val="2"/>
          <w:szCs w:val="22"/>
          <w:lang w:val="en-IE" w:eastAsia="en-IE"/>
          <w14:ligatures w14:val="standardContextual"/>
        </w:rPr>
      </w:pPr>
      <w:r w:rsidRPr="00507C53">
        <w:rPr>
          <w:noProof w:val="0"/>
        </w:rPr>
        <w:fldChar w:fldCharType="begin"/>
      </w:r>
      <w:r w:rsidRPr="00507C53">
        <w:rPr>
          <w:noProof w:val="0"/>
        </w:rPr>
        <w:instrText xml:space="preserve"> TOC \o "1-9"</w:instrText>
      </w:r>
      <w:r w:rsidRPr="00507C53">
        <w:rPr>
          <w:noProof w:val="0"/>
        </w:rPr>
        <w:fldChar w:fldCharType="separate"/>
      </w:r>
      <w:ins w:id="19" w:author="ericsson user 1" w:date="2024-11-22T17:09:00Z">
        <w:r w:rsidR="00186260">
          <w:t>Foreword</w:t>
        </w:r>
        <w:r w:rsidR="00186260">
          <w:tab/>
        </w:r>
        <w:r w:rsidR="00186260">
          <w:fldChar w:fldCharType="begin"/>
        </w:r>
        <w:r w:rsidR="00186260">
          <w:instrText xml:space="preserve"> PAGEREF _Toc183187861 \h </w:instrText>
        </w:r>
      </w:ins>
      <w:r w:rsidR="00186260">
        <w:fldChar w:fldCharType="separate"/>
      </w:r>
      <w:ins w:id="20" w:author="ericsson user 1" w:date="2024-11-22T17:09:00Z">
        <w:r w:rsidR="00186260">
          <w:t>8</w:t>
        </w:r>
        <w:r w:rsidR="00186260">
          <w:fldChar w:fldCharType="end"/>
        </w:r>
      </w:ins>
    </w:p>
    <w:p w14:paraId="7961E47A" w14:textId="2CEF1DAC" w:rsidR="00186260" w:rsidRDefault="00186260">
      <w:pPr>
        <w:pStyle w:val="TOC1"/>
        <w:rPr>
          <w:ins w:id="21" w:author="ericsson user 1" w:date="2024-11-22T17:09:00Z"/>
          <w:rFonts w:asciiTheme="minorHAnsi" w:eastAsiaTheme="minorEastAsia" w:hAnsiTheme="minorHAnsi" w:cstheme="minorBidi"/>
          <w:kern w:val="2"/>
          <w:szCs w:val="22"/>
          <w:lang w:val="en-IE" w:eastAsia="en-IE"/>
          <w14:ligatures w14:val="standardContextual"/>
        </w:rPr>
      </w:pPr>
      <w:ins w:id="22" w:author="ericsson user 1" w:date="2024-11-22T17:09:00Z">
        <w:r>
          <w:t>Introduction</w:t>
        </w:r>
        <w:r>
          <w:tab/>
        </w:r>
        <w:r>
          <w:fldChar w:fldCharType="begin"/>
        </w:r>
        <w:r>
          <w:instrText xml:space="preserve"> PAGEREF _Toc183187862 \h </w:instrText>
        </w:r>
      </w:ins>
      <w:r>
        <w:fldChar w:fldCharType="separate"/>
      </w:r>
      <w:ins w:id="23" w:author="ericsson user 1" w:date="2024-11-22T17:09:00Z">
        <w:r>
          <w:t>9</w:t>
        </w:r>
        <w:r>
          <w:fldChar w:fldCharType="end"/>
        </w:r>
      </w:ins>
    </w:p>
    <w:p w14:paraId="3B870A17" w14:textId="322B4190" w:rsidR="00186260" w:rsidRDefault="00186260">
      <w:pPr>
        <w:pStyle w:val="TOC1"/>
        <w:rPr>
          <w:ins w:id="24" w:author="ericsson user 1" w:date="2024-11-22T17:09:00Z"/>
          <w:rFonts w:asciiTheme="minorHAnsi" w:eastAsiaTheme="minorEastAsia" w:hAnsiTheme="minorHAnsi" w:cstheme="minorBidi"/>
          <w:kern w:val="2"/>
          <w:szCs w:val="22"/>
          <w:lang w:val="en-IE" w:eastAsia="en-IE"/>
          <w14:ligatures w14:val="standardContextual"/>
        </w:rPr>
      </w:pPr>
      <w:ins w:id="25" w:author="ericsson user 1" w:date="2024-11-22T17:09:00Z">
        <w:r>
          <w:t>1</w:t>
        </w:r>
        <w:r>
          <w:rPr>
            <w:rFonts w:asciiTheme="minorHAnsi" w:eastAsiaTheme="minorEastAsia" w:hAnsiTheme="minorHAnsi" w:cstheme="minorBidi"/>
            <w:kern w:val="2"/>
            <w:szCs w:val="22"/>
            <w:lang w:val="en-IE" w:eastAsia="en-IE"/>
            <w14:ligatures w14:val="standardContextual"/>
          </w:rPr>
          <w:tab/>
        </w:r>
        <w:r>
          <w:t>Scope</w:t>
        </w:r>
        <w:r>
          <w:tab/>
        </w:r>
        <w:r>
          <w:fldChar w:fldCharType="begin"/>
        </w:r>
        <w:r>
          <w:instrText xml:space="preserve"> PAGEREF _Toc183187863 \h </w:instrText>
        </w:r>
      </w:ins>
      <w:r>
        <w:fldChar w:fldCharType="separate"/>
      </w:r>
      <w:ins w:id="26" w:author="ericsson user 1" w:date="2024-11-22T17:09:00Z">
        <w:r>
          <w:t>10</w:t>
        </w:r>
        <w:r>
          <w:fldChar w:fldCharType="end"/>
        </w:r>
      </w:ins>
    </w:p>
    <w:p w14:paraId="469AF23E" w14:textId="423C9CFB" w:rsidR="00186260" w:rsidRDefault="00186260">
      <w:pPr>
        <w:pStyle w:val="TOC1"/>
        <w:rPr>
          <w:ins w:id="27" w:author="ericsson user 1" w:date="2024-11-22T17:09:00Z"/>
          <w:rFonts w:asciiTheme="minorHAnsi" w:eastAsiaTheme="minorEastAsia" w:hAnsiTheme="minorHAnsi" w:cstheme="minorBidi"/>
          <w:kern w:val="2"/>
          <w:szCs w:val="22"/>
          <w:lang w:val="en-IE" w:eastAsia="en-IE"/>
          <w14:ligatures w14:val="standardContextual"/>
        </w:rPr>
      </w:pPr>
      <w:ins w:id="28" w:author="ericsson user 1" w:date="2024-11-22T17:09:00Z">
        <w:r>
          <w:t>2</w:t>
        </w:r>
        <w:r>
          <w:rPr>
            <w:rFonts w:asciiTheme="minorHAnsi" w:eastAsiaTheme="minorEastAsia" w:hAnsiTheme="minorHAnsi" w:cstheme="minorBidi"/>
            <w:kern w:val="2"/>
            <w:szCs w:val="22"/>
            <w:lang w:val="en-IE" w:eastAsia="en-IE"/>
            <w14:ligatures w14:val="standardContextual"/>
          </w:rPr>
          <w:tab/>
        </w:r>
        <w:r>
          <w:t>References</w:t>
        </w:r>
        <w:r>
          <w:tab/>
        </w:r>
        <w:r>
          <w:fldChar w:fldCharType="begin"/>
        </w:r>
        <w:r>
          <w:instrText xml:space="preserve"> PAGEREF _Toc183187864 \h </w:instrText>
        </w:r>
      </w:ins>
      <w:r>
        <w:fldChar w:fldCharType="separate"/>
      </w:r>
      <w:ins w:id="29" w:author="ericsson user 1" w:date="2024-11-22T17:09:00Z">
        <w:r>
          <w:t>10</w:t>
        </w:r>
        <w:r>
          <w:fldChar w:fldCharType="end"/>
        </w:r>
      </w:ins>
    </w:p>
    <w:p w14:paraId="414BFEDA" w14:textId="5BDBEEF5" w:rsidR="00186260" w:rsidRDefault="00186260">
      <w:pPr>
        <w:pStyle w:val="TOC1"/>
        <w:rPr>
          <w:ins w:id="30" w:author="ericsson user 1" w:date="2024-11-22T17:09:00Z"/>
          <w:rFonts w:asciiTheme="minorHAnsi" w:eastAsiaTheme="minorEastAsia" w:hAnsiTheme="minorHAnsi" w:cstheme="minorBidi"/>
          <w:kern w:val="2"/>
          <w:szCs w:val="22"/>
          <w:lang w:val="en-IE" w:eastAsia="en-IE"/>
          <w14:ligatures w14:val="standardContextual"/>
        </w:rPr>
      </w:pPr>
      <w:ins w:id="31" w:author="ericsson user 1" w:date="2024-11-22T17:09:00Z">
        <w:r>
          <w:t>3</w:t>
        </w:r>
        <w:r>
          <w:rPr>
            <w:rFonts w:asciiTheme="minorHAnsi" w:eastAsiaTheme="minorEastAsia" w:hAnsiTheme="minorHAnsi" w:cstheme="minorBidi"/>
            <w:kern w:val="2"/>
            <w:szCs w:val="22"/>
            <w:lang w:val="en-IE" w:eastAsia="en-IE"/>
            <w14:ligatures w14:val="standardContextual"/>
          </w:rPr>
          <w:tab/>
        </w:r>
        <w:r>
          <w:t>Definitions of terms, symbols and abbreviations</w:t>
        </w:r>
        <w:r>
          <w:tab/>
        </w:r>
        <w:r>
          <w:fldChar w:fldCharType="begin"/>
        </w:r>
        <w:r>
          <w:instrText xml:space="preserve"> PAGEREF _Toc183187865 \h </w:instrText>
        </w:r>
      </w:ins>
      <w:r>
        <w:fldChar w:fldCharType="separate"/>
      </w:r>
      <w:ins w:id="32" w:author="ericsson user 1" w:date="2024-11-22T17:09:00Z">
        <w:r>
          <w:t>12</w:t>
        </w:r>
        <w:r>
          <w:fldChar w:fldCharType="end"/>
        </w:r>
      </w:ins>
    </w:p>
    <w:p w14:paraId="1B7CD23B" w14:textId="7941554C" w:rsidR="00186260" w:rsidRDefault="00186260">
      <w:pPr>
        <w:pStyle w:val="TOC2"/>
        <w:rPr>
          <w:ins w:id="33" w:author="ericsson user 1" w:date="2024-11-22T17:09:00Z"/>
          <w:rFonts w:asciiTheme="minorHAnsi" w:eastAsiaTheme="minorEastAsia" w:hAnsiTheme="minorHAnsi" w:cstheme="minorBidi"/>
          <w:kern w:val="2"/>
          <w:sz w:val="22"/>
          <w:szCs w:val="22"/>
          <w:lang w:val="en-IE" w:eastAsia="en-IE"/>
          <w14:ligatures w14:val="standardContextual"/>
        </w:rPr>
      </w:pPr>
      <w:ins w:id="34" w:author="ericsson user 1" w:date="2024-11-22T17:09:00Z">
        <w:r>
          <w:t>3.1</w:t>
        </w:r>
        <w:r>
          <w:rPr>
            <w:rFonts w:asciiTheme="minorHAnsi" w:eastAsiaTheme="minorEastAsia" w:hAnsiTheme="minorHAnsi" w:cstheme="minorBidi"/>
            <w:kern w:val="2"/>
            <w:sz w:val="22"/>
            <w:szCs w:val="22"/>
            <w:lang w:val="en-IE" w:eastAsia="en-IE"/>
            <w14:ligatures w14:val="standardContextual"/>
          </w:rPr>
          <w:tab/>
        </w:r>
        <w:r>
          <w:t>Terms</w:t>
        </w:r>
        <w:r>
          <w:tab/>
        </w:r>
        <w:r>
          <w:fldChar w:fldCharType="begin"/>
        </w:r>
        <w:r>
          <w:instrText xml:space="preserve"> PAGEREF _Toc183187866 \h </w:instrText>
        </w:r>
      </w:ins>
      <w:r>
        <w:fldChar w:fldCharType="separate"/>
      </w:r>
      <w:ins w:id="35" w:author="ericsson user 1" w:date="2024-11-22T17:09:00Z">
        <w:r>
          <w:t>12</w:t>
        </w:r>
        <w:r>
          <w:fldChar w:fldCharType="end"/>
        </w:r>
      </w:ins>
    </w:p>
    <w:p w14:paraId="1E99DD87" w14:textId="7201D327" w:rsidR="00186260" w:rsidRDefault="00186260">
      <w:pPr>
        <w:pStyle w:val="TOC2"/>
        <w:rPr>
          <w:ins w:id="36" w:author="ericsson user 1" w:date="2024-11-22T17:09:00Z"/>
          <w:rFonts w:asciiTheme="minorHAnsi" w:eastAsiaTheme="minorEastAsia" w:hAnsiTheme="minorHAnsi" w:cstheme="minorBidi"/>
          <w:kern w:val="2"/>
          <w:sz w:val="22"/>
          <w:szCs w:val="22"/>
          <w:lang w:val="en-IE" w:eastAsia="en-IE"/>
          <w14:ligatures w14:val="standardContextual"/>
        </w:rPr>
      </w:pPr>
      <w:ins w:id="37" w:author="ericsson user 1" w:date="2024-11-22T17:09:00Z">
        <w:r>
          <w:t>3.2</w:t>
        </w:r>
        <w:r>
          <w:rPr>
            <w:rFonts w:asciiTheme="minorHAnsi" w:eastAsiaTheme="minorEastAsia" w:hAnsiTheme="minorHAnsi" w:cstheme="minorBidi"/>
            <w:kern w:val="2"/>
            <w:sz w:val="22"/>
            <w:szCs w:val="22"/>
            <w:lang w:val="en-IE" w:eastAsia="en-IE"/>
            <w14:ligatures w14:val="standardContextual"/>
          </w:rPr>
          <w:tab/>
        </w:r>
        <w:r>
          <w:t>Symbols</w:t>
        </w:r>
        <w:r>
          <w:tab/>
        </w:r>
        <w:r>
          <w:fldChar w:fldCharType="begin"/>
        </w:r>
        <w:r>
          <w:instrText xml:space="preserve"> PAGEREF _Toc183187867 \h </w:instrText>
        </w:r>
      </w:ins>
      <w:r>
        <w:fldChar w:fldCharType="separate"/>
      </w:r>
      <w:ins w:id="38" w:author="ericsson user 1" w:date="2024-11-22T17:09:00Z">
        <w:r>
          <w:t>12</w:t>
        </w:r>
        <w:r>
          <w:fldChar w:fldCharType="end"/>
        </w:r>
      </w:ins>
    </w:p>
    <w:p w14:paraId="0FD45172" w14:textId="7ED4F7C3" w:rsidR="00186260" w:rsidRDefault="00186260">
      <w:pPr>
        <w:pStyle w:val="TOC2"/>
        <w:rPr>
          <w:ins w:id="39" w:author="ericsson user 1" w:date="2024-11-22T17:09:00Z"/>
          <w:rFonts w:asciiTheme="minorHAnsi" w:eastAsiaTheme="minorEastAsia" w:hAnsiTheme="minorHAnsi" w:cstheme="minorBidi"/>
          <w:kern w:val="2"/>
          <w:sz w:val="22"/>
          <w:szCs w:val="22"/>
          <w:lang w:val="en-IE" w:eastAsia="en-IE"/>
          <w14:ligatures w14:val="standardContextual"/>
        </w:rPr>
      </w:pPr>
      <w:ins w:id="40" w:author="ericsson user 1" w:date="2024-11-22T17:09:00Z">
        <w:r>
          <w:t>3.3</w:t>
        </w:r>
        <w:r>
          <w:rPr>
            <w:rFonts w:asciiTheme="minorHAnsi" w:eastAsiaTheme="minorEastAsia" w:hAnsiTheme="minorHAnsi" w:cstheme="minorBidi"/>
            <w:kern w:val="2"/>
            <w:sz w:val="22"/>
            <w:szCs w:val="22"/>
            <w:lang w:val="en-IE" w:eastAsia="en-IE"/>
            <w14:ligatures w14:val="standardContextual"/>
          </w:rPr>
          <w:tab/>
        </w:r>
        <w:r>
          <w:t>Abbreviations</w:t>
        </w:r>
        <w:r>
          <w:tab/>
        </w:r>
        <w:r>
          <w:fldChar w:fldCharType="begin"/>
        </w:r>
        <w:r>
          <w:instrText xml:space="preserve"> PAGEREF _Toc183187868 \h </w:instrText>
        </w:r>
      </w:ins>
      <w:r>
        <w:fldChar w:fldCharType="separate"/>
      </w:r>
      <w:ins w:id="41" w:author="ericsson user 1" w:date="2024-11-22T17:09:00Z">
        <w:r>
          <w:t>12</w:t>
        </w:r>
        <w:r>
          <w:fldChar w:fldCharType="end"/>
        </w:r>
      </w:ins>
    </w:p>
    <w:p w14:paraId="5F454E3D" w14:textId="62CCDB8B" w:rsidR="00186260" w:rsidRDefault="00186260">
      <w:pPr>
        <w:pStyle w:val="TOC1"/>
        <w:rPr>
          <w:ins w:id="42" w:author="ericsson user 1" w:date="2024-11-22T17:09:00Z"/>
          <w:rFonts w:asciiTheme="minorHAnsi" w:eastAsiaTheme="minorEastAsia" w:hAnsiTheme="minorHAnsi" w:cstheme="minorBidi"/>
          <w:kern w:val="2"/>
          <w:szCs w:val="22"/>
          <w:lang w:val="en-IE" w:eastAsia="en-IE"/>
          <w14:ligatures w14:val="standardContextual"/>
        </w:rPr>
      </w:pPr>
      <w:ins w:id="43" w:author="ericsson user 1" w:date="2024-11-22T17:09:00Z">
        <w:r>
          <w:t>4</w:t>
        </w:r>
        <w:r>
          <w:rPr>
            <w:rFonts w:asciiTheme="minorHAnsi" w:eastAsiaTheme="minorEastAsia" w:hAnsiTheme="minorHAnsi" w:cstheme="minorBidi"/>
            <w:kern w:val="2"/>
            <w:szCs w:val="22"/>
            <w:lang w:val="en-IE" w:eastAsia="en-IE"/>
            <w14:ligatures w14:val="standardContextual"/>
          </w:rPr>
          <w:tab/>
        </w:r>
        <w:r>
          <w:t>Concepts and background</w:t>
        </w:r>
        <w:r>
          <w:tab/>
        </w:r>
        <w:r>
          <w:fldChar w:fldCharType="begin"/>
        </w:r>
        <w:r>
          <w:instrText xml:space="preserve"> PAGEREF _Toc183187869 \h </w:instrText>
        </w:r>
      </w:ins>
      <w:r>
        <w:fldChar w:fldCharType="separate"/>
      </w:r>
      <w:ins w:id="44" w:author="ericsson user 1" w:date="2024-11-22T17:09:00Z">
        <w:r>
          <w:t>12</w:t>
        </w:r>
        <w:r>
          <w:fldChar w:fldCharType="end"/>
        </w:r>
      </w:ins>
    </w:p>
    <w:p w14:paraId="00D77379" w14:textId="68720E26" w:rsidR="00186260" w:rsidRDefault="00186260">
      <w:pPr>
        <w:pStyle w:val="TOC2"/>
        <w:rPr>
          <w:ins w:id="45" w:author="ericsson user 1" w:date="2024-11-22T17:09:00Z"/>
          <w:rFonts w:asciiTheme="minorHAnsi" w:eastAsiaTheme="minorEastAsia" w:hAnsiTheme="minorHAnsi" w:cstheme="minorBidi"/>
          <w:kern w:val="2"/>
          <w:sz w:val="22"/>
          <w:szCs w:val="22"/>
          <w:lang w:val="en-IE" w:eastAsia="en-IE"/>
          <w14:ligatures w14:val="standardContextual"/>
        </w:rPr>
      </w:pPr>
      <w:ins w:id="46" w:author="ericsson user 1" w:date="2024-11-22T17:09:00Z">
        <w:r>
          <w:t>4.1</w:t>
        </w:r>
        <w:r>
          <w:rPr>
            <w:rFonts w:asciiTheme="minorHAnsi" w:eastAsiaTheme="minorEastAsia" w:hAnsiTheme="minorHAnsi" w:cstheme="minorBidi"/>
            <w:kern w:val="2"/>
            <w:sz w:val="22"/>
            <w:szCs w:val="22"/>
            <w:lang w:val="en-IE" w:eastAsia="en-IE"/>
            <w14:ligatures w14:val="standardContextual"/>
          </w:rPr>
          <w:tab/>
        </w:r>
        <w:r>
          <w:t>Service Based Management Architecture</w:t>
        </w:r>
        <w:r>
          <w:tab/>
        </w:r>
        <w:r>
          <w:fldChar w:fldCharType="begin"/>
        </w:r>
        <w:r>
          <w:instrText xml:space="preserve"> PAGEREF _Toc183187870 \h </w:instrText>
        </w:r>
      </w:ins>
      <w:r>
        <w:fldChar w:fldCharType="separate"/>
      </w:r>
      <w:ins w:id="47" w:author="ericsson user 1" w:date="2024-11-22T17:09:00Z">
        <w:r>
          <w:t>12</w:t>
        </w:r>
        <w:r>
          <w:fldChar w:fldCharType="end"/>
        </w:r>
      </w:ins>
    </w:p>
    <w:p w14:paraId="64759F5A" w14:textId="7E237134" w:rsidR="00186260" w:rsidRDefault="00186260">
      <w:pPr>
        <w:pStyle w:val="TOC2"/>
        <w:rPr>
          <w:ins w:id="48" w:author="ericsson user 1" w:date="2024-11-22T17:09:00Z"/>
          <w:rFonts w:asciiTheme="minorHAnsi" w:eastAsiaTheme="minorEastAsia" w:hAnsiTheme="minorHAnsi" w:cstheme="minorBidi"/>
          <w:kern w:val="2"/>
          <w:sz w:val="22"/>
          <w:szCs w:val="22"/>
          <w:lang w:val="en-IE" w:eastAsia="en-IE"/>
          <w14:ligatures w14:val="standardContextual"/>
        </w:rPr>
      </w:pPr>
      <w:ins w:id="49" w:author="ericsson user 1" w:date="2024-11-22T17:09:00Z">
        <w:r>
          <w:t>4.2</w:t>
        </w:r>
        <w:r>
          <w:rPr>
            <w:rFonts w:asciiTheme="minorHAnsi" w:eastAsiaTheme="minorEastAsia" w:hAnsiTheme="minorHAnsi" w:cstheme="minorBidi"/>
            <w:kern w:val="2"/>
            <w:sz w:val="22"/>
            <w:szCs w:val="22"/>
            <w:lang w:val="en-IE" w:eastAsia="en-IE"/>
            <w14:ligatures w14:val="standardContextual"/>
          </w:rPr>
          <w:tab/>
        </w:r>
        <w:r>
          <w:t>Naming an MnS supporting a specific set of capabilities</w:t>
        </w:r>
        <w:r>
          <w:tab/>
        </w:r>
        <w:r>
          <w:fldChar w:fldCharType="begin"/>
        </w:r>
        <w:r>
          <w:instrText xml:space="preserve"> PAGEREF _Toc183187871 \h </w:instrText>
        </w:r>
      </w:ins>
      <w:r>
        <w:fldChar w:fldCharType="separate"/>
      </w:r>
      <w:ins w:id="50" w:author="ericsson user 1" w:date="2024-11-22T17:09:00Z">
        <w:r>
          <w:t>12</w:t>
        </w:r>
        <w:r>
          <w:fldChar w:fldCharType="end"/>
        </w:r>
      </w:ins>
    </w:p>
    <w:p w14:paraId="0F6F3AF5" w14:textId="0D040DC1" w:rsidR="00186260" w:rsidRDefault="00186260">
      <w:pPr>
        <w:pStyle w:val="TOC1"/>
        <w:rPr>
          <w:ins w:id="51" w:author="ericsson user 1" w:date="2024-11-22T17:09:00Z"/>
          <w:rFonts w:asciiTheme="minorHAnsi" w:eastAsiaTheme="minorEastAsia" w:hAnsiTheme="minorHAnsi" w:cstheme="minorBidi"/>
          <w:kern w:val="2"/>
          <w:szCs w:val="22"/>
          <w:lang w:val="en-IE" w:eastAsia="en-IE"/>
          <w14:ligatures w14:val="standardContextual"/>
        </w:rPr>
      </w:pPr>
      <w:ins w:id="52" w:author="ericsson user 1" w:date="2024-11-22T17:09:00Z">
        <w:r>
          <w:t>5</w:t>
        </w:r>
        <w:r>
          <w:rPr>
            <w:rFonts w:asciiTheme="minorHAnsi" w:eastAsiaTheme="minorEastAsia" w:hAnsiTheme="minorHAnsi" w:cstheme="minorBidi"/>
            <w:kern w:val="2"/>
            <w:szCs w:val="22"/>
            <w:lang w:val="en-IE" w:eastAsia="en-IE"/>
            <w14:ligatures w14:val="standardContextual"/>
          </w:rPr>
          <w:tab/>
        </w:r>
        <w:r>
          <w:t>Use cases and potential requirements</w:t>
        </w:r>
        <w:r>
          <w:tab/>
        </w:r>
        <w:r>
          <w:fldChar w:fldCharType="begin"/>
        </w:r>
        <w:r>
          <w:instrText xml:space="preserve"> PAGEREF _Toc183187872 \h </w:instrText>
        </w:r>
      </w:ins>
      <w:r>
        <w:fldChar w:fldCharType="separate"/>
      </w:r>
      <w:ins w:id="53" w:author="ericsson user 1" w:date="2024-11-22T17:09:00Z">
        <w:r>
          <w:t>13</w:t>
        </w:r>
        <w:r>
          <w:fldChar w:fldCharType="end"/>
        </w:r>
      </w:ins>
    </w:p>
    <w:p w14:paraId="3935803A" w14:textId="131460E8" w:rsidR="00186260" w:rsidRDefault="00186260">
      <w:pPr>
        <w:pStyle w:val="TOC2"/>
        <w:rPr>
          <w:ins w:id="54" w:author="ericsson user 1" w:date="2024-11-22T17:09:00Z"/>
          <w:rFonts w:asciiTheme="minorHAnsi" w:eastAsiaTheme="minorEastAsia" w:hAnsiTheme="minorHAnsi" w:cstheme="minorBidi"/>
          <w:kern w:val="2"/>
          <w:sz w:val="22"/>
          <w:szCs w:val="22"/>
          <w:lang w:val="en-IE" w:eastAsia="en-IE"/>
          <w14:ligatures w14:val="standardContextual"/>
        </w:rPr>
      </w:pPr>
      <w:ins w:id="55" w:author="ericsson user 1" w:date="2024-11-22T17:09:00Z">
        <w:r>
          <w:t>5.1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_Toc183187873 \h </w:instrText>
        </w:r>
      </w:ins>
      <w:r>
        <w:fldChar w:fldCharType="separate"/>
      </w:r>
      <w:ins w:id="56" w:author="ericsson user 1" w:date="2024-11-22T17:09:00Z">
        <w:r>
          <w:t>13</w:t>
        </w:r>
        <w:r>
          <w:fldChar w:fldCharType="end"/>
        </w:r>
      </w:ins>
    </w:p>
    <w:p w14:paraId="548505E3" w14:textId="2A46857D" w:rsidR="00186260" w:rsidRDefault="00186260">
      <w:pPr>
        <w:pStyle w:val="TOC3"/>
        <w:rPr>
          <w:ins w:id="57" w:author="ericsson user 1" w:date="2024-11-22T17:09:00Z"/>
          <w:rFonts w:asciiTheme="minorHAnsi" w:eastAsiaTheme="minorEastAsia" w:hAnsiTheme="minorHAnsi" w:cstheme="minorBidi"/>
          <w:kern w:val="2"/>
          <w:sz w:val="22"/>
          <w:szCs w:val="22"/>
          <w:lang w:val="en-IE" w:eastAsia="en-IE"/>
          <w14:ligatures w14:val="standardContextual"/>
        </w:rPr>
      </w:pPr>
      <w:ins w:id="58" w:author="ericsson user 1" w:date="2024-11-22T17:09:00Z">
        <w:r>
          <w:t>5.1.1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_Toc183187874 \h </w:instrText>
        </w:r>
      </w:ins>
      <w:r>
        <w:fldChar w:fldCharType="separate"/>
      </w:r>
      <w:ins w:id="59" w:author="ericsson user 1" w:date="2024-11-22T17:09:00Z">
        <w:r>
          <w:t>13</w:t>
        </w:r>
        <w:r>
          <w:fldChar w:fldCharType="end"/>
        </w:r>
      </w:ins>
    </w:p>
    <w:p w14:paraId="0E3FC6FC" w14:textId="4D2574B5" w:rsidR="00186260" w:rsidRDefault="00186260">
      <w:pPr>
        <w:pStyle w:val="TOC3"/>
        <w:rPr>
          <w:ins w:id="60" w:author="ericsson user 1" w:date="2024-11-22T17:09:00Z"/>
          <w:rFonts w:asciiTheme="minorHAnsi" w:eastAsiaTheme="minorEastAsia" w:hAnsiTheme="minorHAnsi" w:cstheme="minorBidi"/>
          <w:kern w:val="2"/>
          <w:sz w:val="22"/>
          <w:szCs w:val="22"/>
          <w:lang w:val="en-IE" w:eastAsia="en-IE"/>
          <w14:ligatures w14:val="standardContextual"/>
        </w:rPr>
      </w:pPr>
      <w:ins w:id="61" w:author="ericsson user 1" w:date="2024-11-22T17:09:00Z">
        <w:r>
          <w:t>5.1.2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_Toc183187875 \h </w:instrText>
        </w:r>
      </w:ins>
      <w:r>
        <w:fldChar w:fldCharType="separate"/>
      </w:r>
      <w:ins w:id="62" w:author="ericsson user 1" w:date="2024-11-22T17:09:00Z">
        <w:r>
          <w:t>13</w:t>
        </w:r>
        <w:r>
          <w:fldChar w:fldCharType="end"/>
        </w:r>
      </w:ins>
    </w:p>
    <w:p w14:paraId="3FC16C24" w14:textId="2E15F906" w:rsidR="00186260" w:rsidRDefault="00186260">
      <w:pPr>
        <w:pStyle w:val="TOC3"/>
        <w:rPr>
          <w:ins w:id="63" w:author="ericsson user 1" w:date="2024-11-22T17:09:00Z"/>
          <w:rFonts w:asciiTheme="minorHAnsi" w:eastAsiaTheme="minorEastAsia" w:hAnsiTheme="minorHAnsi" w:cstheme="minorBidi"/>
          <w:kern w:val="2"/>
          <w:sz w:val="22"/>
          <w:szCs w:val="22"/>
          <w:lang w:val="en-IE" w:eastAsia="en-IE"/>
          <w14:ligatures w14:val="standardContextual"/>
        </w:rPr>
      </w:pPr>
      <w:ins w:id="64" w:author="ericsson user 1" w:date="2024-11-22T17:09:00Z">
        <w:r>
          <w:t>5.1.3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_Toc183187876 \h </w:instrText>
        </w:r>
      </w:ins>
      <w:r>
        <w:fldChar w:fldCharType="separate"/>
      </w:r>
      <w:ins w:id="65" w:author="ericsson user 1" w:date="2024-11-22T17:09:00Z">
        <w:r>
          <w:t>13</w:t>
        </w:r>
        <w:r>
          <w:fldChar w:fldCharType="end"/>
        </w:r>
      </w:ins>
    </w:p>
    <w:p w14:paraId="7A5E7C90" w14:textId="3DF908BB" w:rsidR="00186260" w:rsidRDefault="00186260">
      <w:pPr>
        <w:pStyle w:val="TOC2"/>
        <w:rPr>
          <w:ins w:id="66" w:author="ericsson user 1" w:date="2024-11-22T17:09:00Z"/>
          <w:rFonts w:asciiTheme="minorHAnsi" w:eastAsiaTheme="minorEastAsia" w:hAnsiTheme="minorHAnsi" w:cstheme="minorBidi"/>
          <w:kern w:val="2"/>
          <w:sz w:val="22"/>
          <w:szCs w:val="22"/>
          <w:lang w:val="en-IE" w:eastAsia="en-IE"/>
          <w14:ligatures w14:val="standardContextual"/>
        </w:rPr>
      </w:pPr>
      <w:ins w:id="67" w:author="ericsson user 1" w:date="2024-11-22T17:09:00Z">
        <w:r>
          <w:t>5.2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_Toc183187877 \h </w:instrText>
        </w:r>
      </w:ins>
      <w:r>
        <w:fldChar w:fldCharType="separate"/>
      </w:r>
      <w:ins w:id="68" w:author="ericsson user 1" w:date="2024-11-22T17:09:00Z">
        <w:r>
          <w:t>14</w:t>
        </w:r>
        <w:r>
          <w:fldChar w:fldCharType="end"/>
        </w:r>
      </w:ins>
    </w:p>
    <w:p w14:paraId="15DD9833" w14:textId="2072D9FB" w:rsidR="00186260" w:rsidRDefault="00186260">
      <w:pPr>
        <w:pStyle w:val="TOC3"/>
        <w:rPr>
          <w:ins w:id="69" w:author="ericsson user 1" w:date="2024-11-22T17:09:00Z"/>
          <w:rFonts w:asciiTheme="minorHAnsi" w:eastAsiaTheme="minorEastAsia" w:hAnsiTheme="minorHAnsi" w:cstheme="minorBidi"/>
          <w:kern w:val="2"/>
          <w:sz w:val="22"/>
          <w:szCs w:val="22"/>
          <w:lang w:val="en-IE" w:eastAsia="en-IE"/>
          <w14:ligatures w14:val="standardContextual"/>
        </w:rPr>
      </w:pPr>
      <w:ins w:id="70" w:author="ericsson user 1" w:date="2024-11-22T17:09:00Z">
        <w:r>
          <w:t>5.2.1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_Toc183187878 \h </w:instrText>
        </w:r>
      </w:ins>
      <w:r>
        <w:fldChar w:fldCharType="separate"/>
      </w:r>
      <w:ins w:id="71" w:author="ericsson user 1" w:date="2024-11-22T17:09:00Z">
        <w:r>
          <w:t>14</w:t>
        </w:r>
        <w:r>
          <w:fldChar w:fldCharType="end"/>
        </w:r>
      </w:ins>
    </w:p>
    <w:p w14:paraId="7124A7FA" w14:textId="4C811DB9" w:rsidR="00186260" w:rsidRDefault="00186260">
      <w:pPr>
        <w:pStyle w:val="TOC3"/>
        <w:rPr>
          <w:ins w:id="72" w:author="ericsson user 1" w:date="2024-11-22T17:09:00Z"/>
          <w:rFonts w:asciiTheme="minorHAnsi" w:eastAsiaTheme="minorEastAsia" w:hAnsiTheme="minorHAnsi" w:cstheme="minorBidi"/>
          <w:kern w:val="2"/>
          <w:sz w:val="22"/>
          <w:szCs w:val="22"/>
          <w:lang w:val="en-IE" w:eastAsia="en-IE"/>
          <w14:ligatures w14:val="standardContextual"/>
        </w:rPr>
      </w:pPr>
      <w:ins w:id="73" w:author="ericsson user 1" w:date="2024-11-22T17:09:00Z">
        <w:r>
          <w:t>5.2.2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_Toc183187879 \h </w:instrText>
        </w:r>
      </w:ins>
      <w:r>
        <w:fldChar w:fldCharType="separate"/>
      </w:r>
      <w:ins w:id="74" w:author="ericsson user 1" w:date="2024-11-22T17:09:00Z">
        <w:r>
          <w:t>15</w:t>
        </w:r>
        <w:r>
          <w:fldChar w:fldCharType="end"/>
        </w:r>
      </w:ins>
    </w:p>
    <w:p w14:paraId="264D1EA7" w14:textId="6685740A" w:rsidR="00186260" w:rsidRDefault="00186260">
      <w:pPr>
        <w:pStyle w:val="TOC3"/>
        <w:rPr>
          <w:ins w:id="75" w:author="ericsson user 1" w:date="2024-11-22T17:09:00Z"/>
          <w:rFonts w:asciiTheme="minorHAnsi" w:eastAsiaTheme="minorEastAsia" w:hAnsiTheme="minorHAnsi" w:cstheme="minorBidi"/>
          <w:kern w:val="2"/>
          <w:sz w:val="22"/>
          <w:szCs w:val="22"/>
          <w:lang w:val="en-IE" w:eastAsia="en-IE"/>
          <w14:ligatures w14:val="standardContextual"/>
        </w:rPr>
      </w:pPr>
      <w:ins w:id="76" w:author="ericsson user 1" w:date="2024-11-22T17:09:00Z">
        <w:r>
          <w:t>5.2.3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_Toc183187880 \h </w:instrText>
        </w:r>
      </w:ins>
      <w:r>
        <w:fldChar w:fldCharType="separate"/>
      </w:r>
      <w:ins w:id="77" w:author="ericsson user 1" w:date="2024-11-22T17:09:00Z">
        <w:r>
          <w:t>15</w:t>
        </w:r>
        <w:r>
          <w:fldChar w:fldCharType="end"/>
        </w:r>
      </w:ins>
    </w:p>
    <w:p w14:paraId="779DB7D1" w14:textId="2B13D584" w:rsidR="00186260" w:rsidRDefault="00186260">
      <w:pPr>
        <w:pStyle w:val="TOC4"/>
        <w:rPr>
          <w:ins w:id="78" w:author="ericsson user 1" w:date="2024-11-22T17:09:00Z"/>
          <w:rFonts w:asciiTheme="minorHAnsi" w:eastAsiaTheme="minorEastAsia" w:hAnsiTheme="minorHAnsi" w:cstheme="minorBidi"/>
          <w:kern w:val="2"/>
          <w:sz w:val="22"/>
          <w:szCs w:val="22"/>
          <w:lang w:val="en-IE" w:eastAsia="en-IE"/>
          <w14:ligatures w14:val="standardContextual"/>
        </w:rPr>
      </w:pPr>
      <w:ins w:id="79" w:author="ericsson user 1" w:date="2024-11-22T17:09:00Z">
        <w:r>
          <w:t>5.2.3.0</w:t>
        </w:r>
        <w:r>
          <w:rPr>
            <w:rFonts w:asciiTheme="minorHAnsi" w:eastAsiaTheme="minorEastAsia" w:hAnsiTheme="minorHAnsi" w:cstheme="minorBidi"/>
            <w:kern w:val="2"/>
            <w:sz w:val="22"/>
            <w:szCs w:val="22"/>
            <w:lang w:val="en-IE" w:eastAsia="en-IE"/>
            <w14:ligatures w14:val="standardContextual"/>
          </w:rPr>
          <w:tab/>
        </w:r>
        <w:r>
          <w:t>General</w:t>
        </w:r>
        <w:r>
          <w:tab/>
        </w:r>
        <w:r>
          <w:fldChar w:fldCharType="begin"/>
        </w:r>
        <w:r>
          <w:instrText xml:space="preserve"> PAGEREF _Toc183187881 \h </w:instrText>
        </w:r>
      </w:ins>
      <w:r>
        <w:fldChar w:fldCharType="separate"/>
      </w:r>
      <w:ins w:id="80" w:author="ericsson user 1" w:date="2024-11-22T17:09:00Z">
        <w:r>
          <w:t>15</w:t>
        </w:r>
        <w:r>
          <w:fldChar w:fldCharType="end"/>
        </w:r>
      </w:ins>
    </w:p>
    <w:p w14:paraId="78A1D43E" w14:textId="681D5654" w:rsidR="00186260" w:rsidRDefault="00186260">
      <w:pPr>
        <w:pStyle w:val="TOC4"/>
        <w:rPr>
          <w:ins w:id="81" w:author="ericsson user 1" w:date="2024-11-22T17:09:00Z"/>
          <w:rFonts w:asciiTheme="minorHAnsi" w:eastAsiaTheme="minorEastAsia" w:hAnsiTheme="minorHAnsi" w:cstheme="minorBidi"/>
          <w:kern w:val="2"/>
          <w:sz w:val="22"/>
          <w:szCs w:val="22"/>
          <w:lang w:val="en-IE" w:eastAsia="en-IE"/>
          <w14:ligatures w14:val="standardContextual"/>
        </w:rPr>
      </w:pPr>
      <w:ins w:id="82" w:author="ericsson user 1" w:date="2024-11-22T17:09:00Z">
        <w:r>
          <w:t>5.2.3.1</w:t>
        </w:r>
        <w:r>
          <w:rPr>
            <w:rFonts w:asciiTheme="minorHAnsi" w:eastAsiaTheme="minorEastAsia" w:hAnsiTheme="minorHAnsi" w:cstheme="minorBidi"/>
            <w:kern w:val="2"/>
            <w:sz w:val="22"/>
            <w:szCs w:val="22"/>
            <w:lang w:val="en-IE" w:eastAsia="en-IE"/>
            <w14:ligatures w14:val="standardContextual"/>
          </w:rPr>
          <w:tab/>
        </w:r>
        <w:r>
          <w:t>Potential solution#1 Add reference for solution description (NRM fragment) for each management capability in TS 28.537.</w:t>
        </w:r>
        <w:r>
          <w:tab/>
        </w:r>
        <w:r>
          <w:fldChar w:fldCharType="begin"/>
        </w:r>
        <w:r>
          <w:instrText xml:space="preserve"> PAGEREF _Toc183187882 \h </w:instrText>
        </w:r>
      </w:ins>
      <w:r>
        <w:fldChar w:fldCharType="separate"/>
      </w:r>
      <w:ins w:id="83" w:author="ericsson user 1" w:date="2024-11-22T17:09:00Z">
        <w:r>
          <w:t>15</w:t>
        </w:r>
        <w:r>
          <w:fldChar w:fldCharType="end"/>
        </w:r>
      </w:ins>
    </w:p>
    <w:p w14:paraId="73585085" w14:textId="431379AE" w:rsidR="00186260" w:rsidRDefault="00186260">
      <w:pPr>
        <w:pStyle w:val="TOC4"/>
        <w:rPr>
          <w:ins w:id="84" w:author="ericsson user 1" w:date="2024-11-22T17:09:00Z"/>
          <w:rFonts w:asciiTheme="minorHAnsi" w:eastAsiaTheme="minorEastAsia" w:hAnsiTheme="minorHAnsi" w:cstheme="minorBidi"/>
          <w:kern w:val="2"/>
          <w:sz w:val="22"/>
          <w:szCs w:val="22"/>
          <w:lang w:val="en-IE" w:eastAsia="en-IE"/>
          <w14:ligatures w14:val="standardContextual"/>
        </w:rPr>
      </w:pPr>
      <w:ins w:id="85" w:author="ericsson user 1" w:date="2024-11-22T17:09:00Z">
        <w:r>
          <w:t>5.2.3.2</w:t>
        </w:r>
        <w:r>
          <w:rPr>
            <w:rFonts w:asciiTheme="minorHAnsi" w:eastAsiaTheme="minorEastAsia" w:hAnsiTheme="minorHAnsi" w:cstheme="minorBidi"/>
            <w:kern w:val="2"/>
            <w:sz w:val="22"/>
            <w:szCs w:val="22"/>
            <w:lang w:val="en-IE" w:eastAsia="en-IE"/>
            <w14:ligatures w14:val="standardContextual"/>
          </w:rPr>
          <w:tab/>
        </w:r>
        <w:r>
          <w:t xml:space="preserve">Potential solution#2 Add reference for management capability description for each NRM fragment in </w:t>
        </w:r>
        <w:r>
          <w:rPr>
            <w:lang w:eastAsia="zh-CN"/>
          </w:rPr>
          <w:t xml:space="preserve">3GPP </w:t>
        </w:r>
        <w:r>
          <w:t>TS 28.622</w:t>
        </w:r>
        <w:r>
          <w:tab/>
        </w:r>
        <w:r>
          <w:fldChar w:fldCharType="begin"/>
        </w:r>
        <w:r>
          <w:instrText xml:space="preserve"> PAGEREF _Toc183187883 \h </w:instrText>
        </w:r>
      </w:ins>
      <w:r>
        <w:fldChar w:fldCharType="separate"/>
      </w:r>
      <w:ins w:id="86" w:author="ericsson user 1" w:date="2024-11-22T17:09:00Z">
        <w:r>
          <w:t>15</w:t>
        </w:r>
        <w:r>
          <w:fldChar w:fldCharType="end"/>
        </w:r>
      </w:ins>
    </w:p>
    <w:p w14:paraId="1E160437" w14:textId="7C3C66BF" w:rsidR="00186260" w:rsidRDefault="00186260">
      <w:pPr>
        <w:pStyle w:val="TOC4"/>
        <w:rPr>
          <w:ins w:id="87" w:author="ericsson user 1" w:date="2024-11-22T17:09:00Z"/>
          <w:rFonts w:asciiTheme="minorHAnsi" w:eastAsiaTheme="minorEastAsia" w:hAnsiTheme="minorHAnsi" w:cstheme="minorBidi"/>
          <w:kern w:val="2"/>
          <w:sz w:val="22"/>
          <w:szCs w:val="22"/>
          <w:lang w:val="en-IE" w:eastAsia="en-IE"/>
          <w14:ligatures w14:val="standardContextual"/>
        </w:rPr>
      </w:pPr>
      <w:ins w:id="88" w:author="ericsson user 1" w:date="2024-11-22T17:09:00Z">
        <w:r>
          <w:t>5.2.3.3</w:t>
        </w:r>
        <w:r>
          <w:rPr>
            <w:rFonts w:asciiTheme="minorHAnsi" w:eastAsiaTheme="minorEastAsia" w:hAnsiTheme="minorHAnsi" w:cstheme="minorBidi"/>
            <w:kern w:val="2"/>
            <w:sz w:val="22"/>
            <w:szCs w:val="22"/>
            <w:lang w:val="en-IE" w:eastAsia="en-IE"/>
            <w14:ligatures w14:val="standardContextual"/>
          </w:rPr>
          <w:tab/>
        </w:r>
        <w:r>
          <w:t xml:space="preserve">Potential solution#3 Add reference for management capability requirements for each NRM fragment in </w:t>
        </w:r>
        <w:r>
          <w:rPr>
            <w:lang w:eastAsia="zh-CN"/>
          </w:rPr>
          <w:t xml:space="preserve">3GPP </w:t>
        </w:r>
        <w:r>
          <w:t>TS 28.622</w:t>
        </w:r>
        <w:r>
          <w:tab/>
        </w:r>
        <w:r>
          <w:fldChar w:fldCharType="begin"/>
        </w:r>
        <w:r>
          <w:instrText xml:space="preserve"> PAGEREF _Toc183187884 \h </w:instrText>
        </w:r>
      </w:ins>
      <w:r>
        <w:fldChar w:fldCharType="separate"/>
      </w:r>
      <w:ins w:id="89" w:author="ericsson user 1" w:date="2024-11-22T17:09:00Z">
        <w:r>
          <w:t>15</w:t>
        </w:r>
        <w:r>
          <w:fldChar w:fldCharType="end"/>
        </w:r>
      </w:ins>
    </w:p>
    <w:p w14:paraId="4DAC7C3C" w14:textId="7E2CB59D" w:rsidR="00186260" w:rsidRDefault="00186260">
      <w:pPr>
        <w:pStyle w:val="TOC3"/>
        <w:rPr>
          <w:ins w:id="90" w:author="ericsson user 1" w:date="2024-11-22T17:09:00Z"/>
          <w:rFonts w:asciiTheme="minorHAnsi" w:eastAsiaTheme="minorEastAsia" w:hAnsiTheme="minorHAnsi" w:cstheme="minorBidi"/>
          <w:kern w:val="2"/>
          <w:sz w:val="22"/>
          <w:szCs w:val="22"/>
          <w:lang w:val="en-IE" w:eastAsia="en-IE"/>
          <w14:ligatures w14:val="standardContextual"/>
        </w:rPr>
      </w:pPr>
      <w:ins w:id="91" w:author="ericsson user 1" w:date="2024-11-22T17:09:00Z">
        <w:r>
          <w:t>5.2.4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_Toc183187885 \h </w:instrText>
        </w:r>
      </w:ins>
      <w:r>
        <w:fldChar w:fldCharType="separate"/>
      </w:r>
      <w:ins w:id="92" w:author="ericsson user 1" w:date="2024-11-22T17:09:00Z">
        <w:r>
          <w:t>16</w:t>
        </w:r>
        <w:r>
          <w:fldChar w:fldCharType="end"/>
        </w:r>
      </w:ins>
    </w:p>
    <w:p w14:paraId="6D26E3DC" w14:textId="51E8DC2C" w:rsidR="00186260" w:rsidRDefault="00186260">
      <w:pPr>
        <w:pStyle w:val="TOC2"/>
        <w:rPr>
          <w:ins w:id="93" w:author="ericsson user 1" w:date="2024-11-22T17:09:00Z"/>
          <w:rFonts w:asciiTheme="minorHAnsi" w:eastAsiaTheme="minorEastAsia" w:hAnsiTheme="minorHAnsi" w:cstheme="minorBidi"/>
          <w:kern w:val="2"/>
          <w:sz w:val="22"/>
          <w:szCs w:val="22"/>
          <w:lang w:val="en-IE" w:eastAsia="en-IE"/>
          <w14:ligatures w14:val="standardContextual"/>
        </w:rPr>
      </w:pPr>
      <w:ins w:id="94" w:author="ericsson user 1" w:date="2024-11-22T17:09:00Z">
        <w:r>
          <w:t>5.3</w:t>
        </w:r>
        <w:r>
          <w:rPr>
            <w:rFonts w:asciiTheme="minorHAnsi" w:eastAsiaTheme="minorEastAsia" w:hAnsiTheme="minorHAnsi" w:cstheme="minorBidi"/>
            <w:kern w:val="2"/>
            <w:sz w:val="22"/>
            <w:szCs w:val="22"/>
            <w:lang w:val="en-IE" w:eastAsia="en-IE"/>
            <w14:ligatures w14:val="standardContextual"/>
          </w:rPr>
          <w:tab/>
        </w:r>
        <w:r>
          <w:t>Discovery of management capabilities of MnS supported by a MnS Producer</w:t>
        </w:r>
        <w:r>
          <w:tab/>
        </w:r>
        <w:r>
          <w:fldChar w:fldCharType="begin"/>
        </w:r>
        <w:r>
          <w:instrText xml:space="preserve"> PAGEREF _Toc183187886 \h </w:instrText>
        </w:r>
      </w:ins>
      <w:r>
        <w:fldChar w:fldCharType="separate"/>
      </w:r>
      <w:ins w:id="95" w:author="ericsson user 1" w:date="2024-11-22T17:09:00Z">
        <w:r>
          <w:t>16</w:t>
        </w:r>
        <w:r>
          <w:fldChar w:fldCharType="end"/>
        </w:r>
      </w:ins>
    </w:p>
    <w:p w14:paraId="08005581" w14:textId="166E028B" w:rsidR="00186260" w:rsidRDefault="00186260">
      <w:pPr>
        <w:pStyle w:val="TOC3"/>
        <w:rPr>
          <w:ins w:id="96" w:author="ericsson user 1" w:date="2024-11-22T17:09:00Z"/>
          <w:rFonts w:asciiTheme="minorHAnsi" w:eastAsiaTheme="minorEastAsia" w:hAnsiTheme="minorHAnsi" w:cstheme="minorBidi"/>
          <w:kern w:val="2"/>
          <w:sz w:val="22"/>
          <w:szCs w:val="22"/>
          <w:lang w:val="en-IE" w:eastAsia="en-IE"/>
          <w14:ligatures w14:val="standardContextual"/>
        </w:rPr>
      </w:pPr>
      <w:ins w:id="97" w:author="ericsson user 1" w:date="2024-11-22T17:09:00Z">
        <w:r w:rsidRPr="00EE7EC5">
          <w:rPr>
            <w:iCs/>
          </w:rPr>
          <w:t>5.3.1</w:t>
        </w:r>
        <w:r>
          <w:rPr>
            <w:rFonts w:asciiTheme="minorHAnsi" w:eastAsiaTheme="minorEastAsia" w:hAnsiTheme="minorHAnsi" w:cstheme="minorBidi"/>
            <w:kern w:val="2"/>
            <w:sz w:val="22"/>
            <w:szCs w:val="22"/>
            <w:lang w:val="en-IE" w:eastAsia="en-IE"/>
            <w14:ligatures w14:val="standardContextual"/>
          </w:rPr>
          <w:tab/>
        </w:r>
        <w:r w:rsidRPr="00EE7EC5">
          <w:rPr>
            <w:iCs/>
          </w:rPr>
          <w:t>Description</w:t>
        </w:r>
        <w:r>
          <w:tab/>
        </w:r>
        <w:r>
          <w:fldChar w:fldCharType="begin"/>
        </w:r>
        <w:r>
          <w:instrText xml:space="preserve"> PAGEREF _Toc183187887 \h </w:instrText>
        </w:r>
      </w:ins>
      <w:r>
        <w:fldChar w:fldCharType="separate"/>
      </w:r>
      <w:ins w:id="98" w:author="ericsson user 1" w:date="2024-11-22T17:09:00Z">
        <w:r>
          <w:t>16</w:t>
        </w:r>
        <w:r>
          <w:fldChar w:fldCharType="end"/>
        </w:r>
      </w:ins>
    </w:p>
    <w:p w14:paraId="0FDCDC9B" w14:textId="6B03D016" w:rsidR="00186260" w:rsidRDefault="00186260">
      <w:pPr>
        <w:pStyle w:val="TOC3"/>
        <w:rPr>
          <w:ins w:id="99" w:author="ericsson user 1" w:date="2024-11-22T17:09:00Z"/>
          <w:rFonts w:asciiTheme="minorHAnsi" w:eastAsiaTheme="minorEastAsia" w:hAnsiTheme="minorHAnsi" w:cstheme="minorBidi"/>
          <w:kern w:val="2"/>
          <w:sz w:val="22"/>
          <w:szCs w:val="22"/>
          <w:lang w:val="en-IE" w:eastAsia="en-IE"/>
          <w14:ligatures w14:val="standardContextual"/>
        </w:rPr>
      </w:pPr>
      <w:ins w:id="100" w:author="ericsson user 1" w:date="2024-11-22T17:09:00Z">
        <w:r w:rsidRPr="00EE7EC5">
          <w:rPr>
            <w:iCs/>
            <w:color w:val="404040"/>
          </w:rPr>
          <w:t>5.3.2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_Toc183187888 \h </w:instrText>
        </w:r>
      </w:ins>
      <w:r>
        <w:fldChar w:fldCharType="separate"/>
      </w:r>
      <w:ins w:id="101" w:author="ericsson user 1" w:date="2024-11-22T17:09:00Z">
        <w:r>
          <w:t>17</w:t>
        </w:r>
        <w:r>
          <w:fldChar w:fldCharType="end"/>
        </w:r>
      </w:ins>
    </w:p>
    <w:p w14:paraId="2707D644" w14:textId="7F65B573" w:rsidR="00186260" w:rsidRDefault="00186260">
      <w:pPr>
        <w:pStyle w:val="TOC3"/>
        <w:rPr>
          <w:ins w:id="102" w:author="ericsson user 1" w:date="2024-11-22T17:09:00Z"/>
          <w:rFonts w:asciiTheme="minorHAnsi" w:eastAsiaTheme="minorEastAsia" w:hAnsiTheme="minorHAnsi" w:cstheme="minorBidi"/>
          <w:kern w:val="2"/>
          <w:sz w:val="22"/>
          <w:szCs w:val="22"/>
          <w:lang w:val="en-IE" w:eastAsia="en-IE"/>
          <w14:ligatures w14:val="standardContextual"/>
        </w:rPr>
      </w:pPr>
      <w:ins w:id="103" w:author="ericsson user 1" w:date="2024-11-22T17:09:00Z">
        <w:r w:rsidRPr="00EE7EC5">
          <w:rPr>
            <w:iCs/>
            <w:color w:val="404040"/>
          </w:rPr>
          <w:t>5.3.3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_Toc183187889 \h </w:instrText>
        </w:r>
      </w:ins>
      <w:r>
        <w:fldChar w:fldCharType="separate"/>
      </w:r>
      <w:ins w:id="104" w:author="ericsson user 1" w:date="2024-11-22T17:09:00Z">
        <w:r>
          <w:t>17</w:t>
        </w:r>
        <w:r>
          <w:fldChar w:fldCharType="end"/>
        </w:r>
      </w:ins>
    </w:p>
    <w:p w14:paraId="72B3ABC4" w14:textId="4508D137" w:rsidR="00186260" w:rsidRDefault="00186260">
      <w:pPr>
        <w:pStyle w:val="TOC3"/>
        <w:rPr>
          <w:ins w:id="105" w:author="ericsson user 1" w:date="2024-11-22T17:09:00Z"/>
          <w:rFonts w:asciiTheme="minorHAnsi" w:eastAsiaTheme="minorEastAsia" w:hAnsiTheme="minorHAnsi" w:cstheme="minorBidi"/>
          <w:kern w:val="2"/>
          <w:sz w:val="22"/>
          <w:szCs w:val="22"/>
          <w:lang w:val="en-IE" w:eastAsia="en-IE"/>
          <w14:ligatures w14:val="standardContextual"/>
        </w:rPr>
      </w:pPr>
      <w:ins w:id="106" w:author="ericsson user 1" w:date="2024-11-22T17:09:00Z">
        <w:r w:rsidRPr="00EE7EC5">
          <w:rPr>
            <w:iCs/>
            <w:color w:val="404040"/>
          </w:rPr>
          <w:t>5.3.4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_Toc183187890 \h </w:instrText>
        </w:r>
      </w:ins>
      <w:r>
        <w:fldChar w:fldCharType="separate"/>
      </w:r>
      <w:ins w:id="107" w:author="ericsson user 1" w:date="2024-11-22T17:09:00Z">
        <w:r>
          <w:t>21</w:t>
        </w:r>
        <w:r>
          <w:fldChar w:fldCharType="end"/>
        </w:r>
      </w:ins>
    </w:p>
    <w:p w14:paraId="71D17FD4" w14:textId="3AD2B02F" w:rsidR="00186260" w:rsidRDefault="00186260">
      <w:pPr>
        <w:pStyle w:val="TOC2"/>
        <w:rPr>
          <w:ins w:id="108" w:author="ericsson user 1" w:date="2024-11-22T17:09:00Z"/>
          <w:rFonts w:asciiTheme="minorHAnsi" w:eastAsiaTheme="minorEastAsia" w:hAnsiTheme="minorHAnsi" w:cstheme="minorBidi"/>
          <w:kern w:val="2"/>
          <w:sz w:val="22"/>
          <w:szCs w:val="22"/>
          <w:lang w:val="en-IE" w:eastAsia="en-IE"/>
          <w14:ligatures w14:val="standardContextual"/>
        </w:rPr>
      </w:pPr>
      <w:ins w:id="109" w:author="ericsson user 1" w:date="2024-11-22T17:09:00Z">
        <w:r>
          <w:t>5.4</w:t>
        </w:r>
        <w:r>
          <w:rPr>
            <w:rFonts w:asciiTheme="minorHAnsi" w:eastAsiaTheme="minorEastAsia" w:hAnsiTheme="minorHAnsi" w:cstheme="minorBidi"/>
            <w:kern w:val="2"/>
            <w:sz w:val="22"/>
            <w:szCs w:val="22"/>
            <w:lang w:val="en-IE" w:eastAsia="en-IE"/>
            <w14:ligatures w14:val="standardContextual"/>
          </w:rPr>
          <w:tab/>
        </w:r>
        <w:r>
          <w:t xml:space="preserve"> </w:t>
        </w:r>
        <w:r w:rsidRPr="00EE7EC5">
          <w:rPr>
            <w:rFonts w:ascii="Courier New" w:hAnsi="Courier New" w:cs="Courier New"/>
          </w:rPr>
          <w:t xml:space="preserve">&lt;&lt;Support IOCs&gt;&gt; </w:t>
        </w:r>
        <w:r>
          <w:t>instances in SBMA</w:t>
        </w:r>
        <w:r>
          <w:tab/>
        </w:r>
        <w:r>
          <w:fldChar w:fldCharType="begin"/>
        </w:r>
        <w:r>
          <w:instrText xml:space="preserve"> PAGEREF _Toc183187891 \h </w:instrText>
        </w:r>
      </w:ins>
      <w:r>
        <w:fldChar w:fldCharType="separate"/>
      </w:r>
      <w:ins w:id="110" w:author="ericsson user 1" w:date="2024-11-22T17:09:00Z">
        <w:r>
          <w:t>21</w:t>
        </w:r>
        <w:r>
          <w:fldChar w:fldCharType="end"/>
        </w:r>
      </w:ins>
    </w:p>
    <w:p w14:paraId="0D21CB26" w14:textId="47D0F72B" w:rsidR="00186260" w:rsidRDefault="00186260">
      <w:pPr>
        <w:pStyle w:val="TOC3"/>
        <w:rPr>
          <w:ins w:id="111" w:author="ericsson user 1" w:date="2024-11-22T17:09:00Z"/>
          <w:rFonts w:asciiTheme="minorHAnsi" w:eastAsiaTheme="minorEastAsia" w:hAnsiTheme="minorHAnsi" w:cstheme="minorBidi"/>
          <w:kern w:val="2"/>
          <w:sz w:val="22"/>
          <w:szCs w:val="22"/>
          <w:lang w:val="en-IE" w:eastAsia="en-IE"/>
          <w14:ligatures w14:val="standardContextual"/>
        </w:rPr>
      </w:pPr>
      <w:ins w:id="112" w:author="ericsson user 1" w:date="2024-11-22T17:09:00Z">
        <w:r>
          <w:t>5.4.1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_Toc183187892 \h </w:instrText>
        </w:r>
      </w:ins>
      <w:r>
        <w:fldChar w:fldCharType="separate"/>
      </w:r>
      <w:ins w:id="113" w:author="ericsson user 1" w:date="2024-11-22T17:09:00Z">
        <w:r>
          <w:t>21</w:t>
        </w:r>
        <w:r>
          <w:fldChar w:fldCharType="end"/>
        </w:r>
      </w:ins>
    </w:p>
    <w:p w14:paraId="647B3044" w14:textId="0CFD3B28" w:rsidR="00186260" w:rsidRDefault="00186260">
      <w:pPr>
        <w:pStyle w:val="TOC3"/>
        <w:rPr>
          <w:ins w:id="114" w:author="ericsson user 1" w:date="2024-11-22T17:09:00Z"/>
          <w:rFonts w:asciiTheme="minorHAnsi" w:eastAsiaTheme="minorEastAsia" w:hAnsiTheme="minorHAnsi" w:cstheme="minorBidi"/>
          <w:kern w:val="2"/>
          <w:sz w:val="22"/>
          <w:szCs w:val="22"/>
          <w:lang w:val="en-IE" w:eastAsia="en-IE"/>
          <w14:ligatures w14:val="standardContextual"/>
        </w:rPr>
      </w:pPr>
      <w:ins w:id="115" w:author="ericsson user 1" w:date="2024-11-22T17:09:00Z">
        <w:r>
          <w:t>5.4.2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_Toc183187893 \h </w:instrText>
        </w:r>
      </w:ins>
      <w:r>
        <w:fldChar w:fldCharType="separate"/>
      </w:r>
      <w:ins w:id="116" w:author="ericsson user 1" w:date="2024-11-22T17:09:00Z">
        <w:r>
          <w:t>22</w:t>
        </w:r>
        <w:r>
          <w:fldChar w:fldCharType="end"/>
        </w:r>
      </w:ins>
    </w:p>
    <w:p w14:paraId="64F79B22" w14:textId="7C0B8087" w:rsidR="00186260" w:rsidRDefault="00186260">
      <w:pPr>
        <w:pStyle w:val="TOC3"/>
        <w:rPr>
          <w:ins w:id="117" w:author="ericsson user 1" w:date="2024-11-22T17:09:00Z"/>
          <w:rFonts w:asciiTheme="minorHAnsi" w:eastAsiaTheme="minorEastAsia" w:hAnsiTheme="minorHAnsi" w:cstheme="minorBidi"/>
          <w:kern w:val="2"/>
          <w:sz w:val="22"/>
          <w:szCs w:val="22"/>
          <w:lang w:val="en-IE" w:eastAsia="en-IE"/>
          <w14:ligatures w14:val="standardContextual"/>
        </w:rPr>
      </w:pPr>
      <w:ins w:id="118" w:author="ericsson user 1" w:date="2024-11-22T17:09:00Z">
        <w:r>
          <w:t>5.4.3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_Toc183187894 \h </w:instrText>
        </w:r>
      </w:ins>
      <w:r>
        <w:fldChar w:fldCharType="separate"/>
      </w:r>
      <w:ins w:id="119" w:author="ericsson user 1" w:date="2024-11-22T17:09:00Z">
        <w:r>
          <w:t>22</w:t>
        </w:r>
        <w:r>
          <w:fldChar w:fldCharType="end"/>
        </w:r>
      </w:ins>
    </w:p>
    <w:p w14:paraId="0A075FEA" w14:textId="4089128B" w:rsidR="00186260" w:rsidRDefault="00186260">
      <w:pPr>
        <w:pStyle w:val="TOC3"/>
        <w:rPr>
          <w:ins w:id="120" w:author="ericsson user 1" w:date="2024-11-22T17:09:00Z"/>
          <w:rFonts w:asciiTheme="minorHAnsi" w:eastAsiaTheme="minorEastAsia" w:hAnsiTheme="minorHAnsi" w:cstheme="minorBidi"/>
          <w:kern w:val="2"/>
          <w:sz w:val="22"/>
          <w:szCs w:val="22"/>
          <w:lang w:val="en-IE" w:eastAsia="en-IE"/>
          <w14:ligatures w14:val="standardContextual"/>
        </w:rPr>
      </w:pPr>
      <w:ins w:id="121" w:author="ericsson user 1" w:date="2024-11-22T17:09:00Z">
        <w:r>
          <w:rPr>
            <w:lang w:eastAsia="ko-KR"/>
          </w:rPr>
          <w:t>5.4.4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_Toc183187895 \h </w:instrText>
        </w:r>
      </w:ins>
      <w:r>
        <w:fldChar w:fldCharType="separate"/>
      </w:r>
      <w:ins w:id="122" w:author="ericsson user 1" w:date="2024-11-22T17:09:00Z">
        <w:r>
          <w:t>22</w:t>
        </w:r>
        <w:r>
          <w:fldChar w:fldCharType="end"/>
        </w:r>
      </w:ins>
    </w:p>
    <w:p w14:paraId="57F75173" w14:textId="54C65913" w:rsidR="00186260" w:rsidRDefault="00186260">
      <w:pPr>
        <w:pStyle w:val="TOC2"/>
        <w:rPr>
          <w:ins w:id="123" w:author="ericsson user 1" w:date="2024-11-22T17:09:00Z"/>
          <w:rFonts w:asciiTheme="minorHAnsi" w:eastAsiaTheme="minorEastAsia" w:hAnsiTheme="minorHAnsi" w:cstheme="minorBidi"/>
          <w:kern w:val="2"/>
          <w:sz w:val="22"/>
          <w:szCs w:val="22"/>
          <w:lang w:val="en-IE" w:eastAsia="en-IE"/>
          <w14:ligatures w14:val="standardContextual"/>
        </w:rPr>
      </w:pPr>
      <w:ins w:id="124" w:author="ericsson user 1" w:date="2024-11-22T17:09:00Z">
        <w:r>
          <w:t>5.5</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_Toc183187896 \h </w:instrText>
        </w:r>
      </w:ins>
      <w:r>
        <w:fldChar w:fldCharType="separate"/>
      </w:r>
      <w:ins w:id="125" w:author="ericsson user 1" w:date="2024-11-22T17:09:00Z">
        <w:r>
          <w:t>22</w:t>
        </w:r>
        <w:r>
          <w:fldChar w:fldCharType="end"/>
        </w:r>
      </w:ins>
    </w:p>
    <w:p w14:paraId="45FC8085" w14:textId="10907F74" w:rsidR="00186260" w:rsidRDefault="00186260">
      <w:pPr>
        <w:pStyle w:val="TOC3"/>
        <w:rPr>
          <w:ins w:id="126" w:author="ericsson user 1" w:date="2024-11-22T17:09:00Z"/>
          <w:rFonts w:asciiTheme="minorHAnsi" w:eastAsiaTheme="minorEastAsia" w:hAnsiTheme="minorHAnsi" w:cstheme="minorBidi"/>
          <w:kern w:val="2"/>
          <w:sz w:val="22"/>
          <w:szCs w:val="22"/>
          <w:lang w:val="en-IE" w:eastAsia="en-IE"/>
          <w14:ligatures w14:val="standardContextual"/>
        </w:rPr>
      </w:pPr>
      <w:ins w:id="127" w:author="ericsson user 1" w:date="2024-11-22T17:09:00Z">
        <w:r w:rsidRPr="00EE7EC5">
          <w:rPr>
            <w:iCs/>
            <w:color w:val="404040"/>
          </w:rPr>
          <w:t>5.5.1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_Toc183187897 \h </w:instrText>
        </w:r>
      </w:ins>
      <w:r>
        <w:fldChar w:fldCharType="separate"/>
      </w:r>
      <w:ins w:id="128" w:author="ericsson user 1" w:date="2024-11-22T17:09:00Z">
        <w:r>
          <w:t>22</w:t>
        </w:r>
        <w:r>
          <w:fldChar w:fldCharType="end"/>
        </w:r>
      </w:ins>
    </w:p>
    <w:p w14:paraId="02DB3CB2" w14:textId="624ABBD7" w:rsidR="00186260" w:rsidRDefault="00186260">
      <w:pPr>
        <w:pStyle w:val="TOC3"/>
        <w:rPr>
          <w:ins w:id="129" w:author="ericsson user 1" w:date="2024-11-22T17:09:00Z"/>
          <w:rFonts w:asciiTheme="minorHAnsi" w:eastAsiaTheme="minorEastAsia" w:hAnsiTheme="minorHAnsi" w:cstheme="minorBidi"/>
          <w:kern w:val="2"/>
          <w:sz w:val="22"/>
          <w:szCs w:val="22"/>
          <w:lang w:val="en-IE" w:eastAsia="en-IE"/>
          <w14:ligatures w14:val="standardContextual"/>
        </w:rPr>
      </w:pPr>
      <w:ins w:id="130" w:author="ericsson user 1" w:date="2024-11-22T17:09:00Z">
        <w:r w:rsidRPr="00EE7EC5">
          <w:rPr>
            <w:iCs/>
            <w:color w:val="404040"/>
          </w:rPr>
          <w:t>5.5.2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_Toc183187898 \h </w:instrText>
        </w:r>
      </w:ins>
      <w:r>
        <w:fldChar w:fldCharType="separate"/>
      </w:r>
      <w:ins w:id="131" w:author="ericsson user 1" w:date="2024-11-22T17:09:00Z">
        <w:r>
          <w:t>22</w:t>
        </w:r>
        <w:r>
          <w:fldChar w:fldCharType="end"/>
        </w:r>
      </w:ins>
    </w:p>
    <w:p w14:paraId="2FB42BFE" w14:textId="66E6785D" w:rsidR="00186260" w:rsidRDefault="00186260">
      <w:pPr>
        <w:pStyle w:val="TOC3"/>
        <w:rPr>
          <w:ins w:id="132" w:author="ericsson user 1" w:date="2024-11-22T17:09:00Z"/>
          <w:rFonts w:asciiTheme="minorHAnsi" w:eastAsiaTheme="minorEastAsia" w:hAnsiTheme="minorHAnsi" w:cstheme="minorBidi"/>
          <w:kern w:val="2"/>
          <w:sz w:val="22"/>
          <w:szCs w:val="22"/>
          <w:lang w:val="en-IE" w:eastAsia="en-IE"/>
          <w14:ligatures w14:val="standardContextual"/>
        </w:rPr>
      </w:pPr>
      <w:ins w:id="133" w:author="ericsson user 1" w:date="2024-11-22T17:09:00Z">
        <w:r w:rsidRPr="00EE7EC5">
          <w:rPr>
            <w:iCs/>
            <w:color w:val="404040"/>
          </w:rPr>
          <w:t>5.5.3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_Toc183187899 \h </w:instrText>
        </w:r>
      </w:ins>
      <w:r>
        <w:fldChar w:fldCharType="separate"/>
      </w:r>
      <w:ins w:id="134" w:author="ericsson user 1" w:date="2024-11-22T17:09:00Z">
        <w:r>
          <w:t>22</w:t>
        </w:r>
        <w:r>
          <w:fldChar w:fldCharType="end"/>
        </w:r>
      </w:ins>
    </w:p>
    <w:p w14:paraId="2E087303" w14:textId="3D2B8FE4" w:rsidR="00186260" w:rsidRDefault="00186260">
      <w:pPr>
        <w:pStyle w:val="TOC3"/>
        <w:rPr>
          <w:ins w:id="135" w:author="ericsson user 1" w:date="2024-11-22T17:09:00Z"/>
          <w:rFonts w:asciiTheme="minorHAnsi" w:eastAsiaTheme="minorEastAsia" w:hAnsiTheme="minorHAnsi" w:cstheme="minorBidi"/>
          <w:kern w:val="2"/>
          <w:sz w:val="22"/>
          <w:szCs w:val="22"/>
          <w:lang w:val="en-IE" w:eastAsia="en-IE"/>
          <w14:ligatures w14:val="standardContextual"/>
        </w:rPr>
      </w:pPr>
      <w:ins w:id="136" w:author="ericsson user 1" w:date="2024-11-22T17:09:00Z">
        <w:r w:rsidRPr="00EE7EC5">
          <w:rPr>
            <w:iCs/>
            <w:color w:val="404040"/>
          </w:rPr>
          <w:t>5.5.4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_Toc183187900 \h </w:instrText>
        </w:r>
      </w:ins>
      <w:r>
        <w:fldChar w:fldCharType="separate"/>
      </w:r>
      <w:ins w:id="137" w:author="ericsson user 1" w:date="2024-11-22T17:09:00Z">
        <w:r>
          <w:t>22</w:t>
        </w:r>
        <w:r>
          <w:fldChar w:fldCharType="end"/>
        </w:r>
      </w:ins>
    </w:p>
    <w:p w14:paraId="15310C5D" w14:textId="5CCD9BDC" w:rsidR="00186260" w:rsidRDefault="00186260">
      <w:pPr>
        <w:pStyle w:val="TOC2"/>
        <w:rPr>
          <w:ins w:id="138" w:author="ericsson user 1" w:date="2024-11-22T17:09:00Z"/>
          <w:rFonts w:asciiTheme="minorHAnsi" w:eastAsiaTheme="minorEastAsia" w:hAnsiTheme="minorHAnsi" w:cstheme="minorBidi"/>
          <w:kern w:val="2"/>
          <w:sz w:val="22"/>
          <w:szCs w:val="22"/>
          <w:lang w:val="en-IE" w:eastAsia="en-IE"/>
          <w14:ligatures w14:val="standardContextual"/>
        </w:rPr>
      </w:pPr>
      <w:ins w:id="139" w:author="ericsson user 1" w:date="2024-11-22T17:09:00Z">
        <w:r>
          <w:t>5.6</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_Toc183187901 \h </w:instrText>
        </w:r>
      </w:ins>
      <w:r>
        <w:fldChar w:fldCharType="separate"/>
      </w:r>
      <w:ins w:id="140" w:author="ericsson user 1" w:date="2024-11-22T17:09:00Z">
        <w:r>
          <w:t>23</w:t>
        </w:r>
        <w:r>
          <w:fldChar w:fldCharType="end"/>
        </w:r>
      </w:ins>
    </w:p>
    <w:p w14:paraId="15B41033" w14:textId="7E191D87" w:rsidR="00186260" w:rsidRDefault="00186260">
      <w:pPr>
        <w:pStyle w:val="TOC3"/>
        <w:rPr>
          <w:ins w:id="141" w:author="ericsson user 1" w:date="2024-11-22T17:09:00Z"/>
          <w:rFonts w:asciiTheme="minorHAnsi" w:eastAsiaTheme="minorEastAsia" w:hAnsiTheme="minorHAnsi" w:cstheme="minorBidi"/>
          <w:kern w:val="2"/>
          <w:sz w:val="22"/>
          <w:szCs w:val="22"/>
          <w:lang w:val="en-IE" w:eastAsia="en-IE"/>
          <w14:ligatures w14:val="standardContextual"/>
        </w:rPr>
      </w:pPr>
      <w:ins w:id="142" w:author="ericsson user 1" w:date="2024-11-22T17:09:00Z">
        <w:r>
          <w:t>5.6.1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_Toc183187902 \h </w:instrText>
        </w:r>
      </w:ins>
      <w:r>
        <w:fldChar w:fldCharType="separate"/>
      </w:r>
      <w:ins w:id="143" w:author="ericsson user 1" w:date="2024-11-22T17:09:00Z">
        <w:r>
          <w:t>23</w:t>
        </w:r>
        <w:r>
          <w:fldChar w:fldCharType="end"/>
        </w:r>
      </w:ins>
    </w:p>
    <w:p w14:paraId="37DE21C9" w14:textId="308582E5" w:rsidR="00186260" w:rsidRDefault="00186260">
      <w:pPr>
        <w:pStyle w:val="TOC3"/>
        <w:rPr>
          <w:ins w:id="144" w:author="ericsson user 1" w:date="2024-11-22T17:09:00Z"/>
          <w:rFonts w:asciiTheme="minorHAnsi" w:eastAsiaTheme="minorEastAsia" w:hAnsiTheme="minorHAnsi" w:cstheme="minorBidi"/>
          <w:kern w:val="2"/>
          <w:sz w:val="22"/>
          <w:szCs w:val="22"/>
          <w:lang w:val="en-IE" w:eastAsia="en-IE"/>
          <w14:ligatures w14:val="standardContextual"/>
        </w:rPr>
      </w:pPr>
      <w:ins w:id="145" w:author="ericsson user 1" w:date="2024-11-22T17:09:00Z">
        <w:r>
          <w:t>5.6.2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_Toc183187903 \h </w:instrText>
        </w:r>
      </w:ins>
      <w:r>
        <w:fldChar w:fldCharType="separate"/>
      </w:r>
      <w:ins w:id="146" w:author="ericsson user 1" w:date="2024-11-22T17:09:00Z">
        <w:r>
          <w:t>23</w:t>
        </w:r>
        <w:r>
          <w:fldChar w:fldCharType="end"/>
        </w:r>
      </w:ins>
    </w:p>
    <w:p w14:paraId="5FC2EAC4" w14:textId="41532790" w:rsidR="00186260" w:rsidRDefault="00186260">
      <w:pPr>
        <w:pStyle w:val="TOC3"/>
        <w:rPr>
          <w:ins w:id="147" w:author="ericsson user 1" w:date="2024-11-22T17:09:00Z"/>
          <w:rFonts w:asciiTheme="minorHAnsi" w:eastAsiaTheme="minorEastAsia" w:hAnsiTheme="minorHAnsi" w:cstheme="minorBidi"/>
          <w:kern w:val="2"/>
          <w:sz w:val="22"/>
          <w:szCs w:val="22"/>
          <w:lang w:val="en-IE" w:eastAsia="en-IE"/>
          <w14:ligatures w14:val="standardContextual"/>
        </w:rPr>
      </w:pPr>
      <w:ins w:id="148" w:author="ericsson user 1" w:date="2024-11-22T17:09:00Z">
        <w:r>
          <w:t>5.6.3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_Toc183187904 \h </w:instrText>
        </w:r>
      </w:ins>
      <w:r>
        <w:fldChar w:fldCharType="separate"/>
      </w:r>
      <w:ins w:id="149" w:author="ericsson user 1" w:date="2024-11-22T17:09:00Z">
        <w:r>
          <w:t>23</w:t>
        </w:r>
        <w:r>
          <w:fldChar w:fldCharType="end"/>
        </w:r>
      </w:ins>
    </w:p>
    <w:p w14:paraId="53B55DBC" w14:textId="1481577C" w:rsidR="00186260" w:rsidRDefault="00186260">
      <w:pPr>
        <w:pStyle w:val="TOC2"/>
        <w:rPr>
          <w:ins w:id="150" w:author="ericsson user 1" w:date="2024-11-22T17:09:00Z"/>
          <w:rFonts w:asciiTheme="minorHAnsi" w:eastAsiaTheme="minorEastAsia" w:hAnsiTheme="minorHAnsi" w:cstheme="minorBidi"/>
          <w:kern w:val="2"/>
          <w:sz w:val="22"/>
          <w:szCs w:val="22"/>
          <w:lang w:val="en-IE" w:eastAsia="en-IE"/>
          <w14:ligatures w14:val="standardContextual"/>
        </w:rPr>
      </w:pPr>
      <w:ins w:id="151" w:author="ericsson user 1" w:date="2024-11-22T17:09:00Z">
        <w:r>
          <w:t>5.7</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_Toc183187905 \h </w:instrText>
        </w:r>
      </w:ins>
      <w:r>
        <w:fldChar w:fldCharType="separate"/>
      </w:r>
      <w:ins w:id="152" w:author="ericsson user 1" w:date="2024-11-22T17:09:00Z">
        <w:r>
          <w:t>26</w:t>
        </w:r>
        <w:r>
          <w:fldChar w:fldCharType="end"/>
        </w:r>
      </w:ins>
    </w:p>
    <w:p w14:paraId="6FD9CACA" w14:textId="4C69C1F7" w:rsidR="00186260" w:rsidRDefault="00186260">
      <w:pPr>
        <w:pStyle w:val="TOC3"/>
        <w:rPr>
          <w:ins w:id="153" w:author="ericsson user 1" w:date="2024-11-22T17:09:00Z"/>
          <w:rFonts w:asciiTheme="minorHAnsi" w:eastAsiaTheme="minorEastAsia" w:hAnsiTheme="minorHAnsi" w:cstheme="minorBidi"/>
          <w:kern w:val="2"/>
          <w:sz w:val="22"/>
          <w:szCs w:val="22"/>
          <w:lang w:val="en-IE" w:eastAsia="en-IE"/>
          <w14:ligatures w14:val="standardContextual"/>
        </w:rPr>
      </w:pPr>
      <w:ins w:id="154" w:author="ericsson user 1" w:date="2024-11-22T17:09:00Z">
        <w:r>
          <w:t>5.7.1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_Toc183187906 \h </w:instrText>
        </w:r>
      </w:ins>
      <w:r>
        <w:fldChar w:fldCharType="separate"/>
      </w:r>
      <w:ins w:id="155" w:author="ericsson user 1" w:date="2024-11-22T17:09:00Z">
        <w:r>
          <w:t>26</w:t>
        </w:r>
        <w:r>
          <w:fldChar w:fldCharType="end"/>
        </w:r>
      </w:ins>
    </w:p>
    <w:p w14:paraId="11458AE4" w14:textId="7DE95CD4" w:rsidR="00186260" w:rsidRDefault="00186260">
      <w:pPr>
        <w:pStyle w:val="TOC3"/>
        <w:rPr>
          <w:ins w:id="156" w:author="ericsson user 1" w:date="2024-11-22T17:09:00Z"/>
          <w:rFonts w:asciiTheme="minorHAnsi" w:eastAsiaTheme="minorEastAsia" w:hAnsiTheme="minorHAnsi" w:cstheme="minorBidi"/>
          <w:kern w:val="2"/>
          <w:sz w:val="22"/>
          <w:szCs w:val="22"/>
          <w:lang w:val="en-IE" w:eastAsia="en-IE"/>
          <w14:ligatures w14:val="standardContextual"/>
        </w:rPr>
      </w:pPr>
      <w:ins w:id="157" w:author="ericsson user 1" w:date="2024-11-22T17:09:00Z">
        <w:r>
          <w:t>5.7.2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_Toc183187907 \h </w:instrText>
        </w:r>
      </w:ins>
      <w:r>
        <w:fldChar w:fldCharType="separate"/>
      </w:r>
      <w:ins w:id="158" w:author="ericsson user 1" w:date="2024-11-22T17:09:00Z">
        <w:r>
          <w:t>27</w:t>
        </w:r>
        <w:r>
          <w:fldChar w:fldCharType="end"/>
        </w:r>
      </w:ins>
    </w:p>
    <w:p w14:paraId="33EE08B2" w14:textId="66695729" w:rsidR="00186260" w:rsidRDefault="00186260">
      <w:pPr>
        <w:pStyle w:val="TOC3"/>
        <w:rPr>
          <w:ins w:id="159" w:author="ericsson user 1" w:date="2024-11-22T17:09:00Z"/>
          <w:rFonts w:asciiTheme="minorHAnsi" w:eastAsiaTheme="minorEastAsia" w:hAnsiTheme="minorHAnsi" w:cstheme="minorBidi"/>
          <w:kern w:val="2"/>
          <w:sz w:val="22"/>
          <w:szCs w:val="22"/>
          <w:lang w:val="en-IE" w:eastAsia="en-IE"/>
          <w14:ligatures w14:val="standardContextual"/>
        </w:rPr>
      </w:pPr>
      <w:ins w:id="160" w:author="ericsson user 1" w:date="2024-11-22T17:09:00Z">
        <w:r>
          <w:t>5.7.3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_Toc183187908 \h </w:instrText>
        </w:r>
      </w:ins>
      <w:r>
        <w:fldChar w:fldCharType="separate"/>
      </w:r>
      <w:ins w:id="161" w:author="ericsson user 1" w:date="2024-11-22T17:09:00Z">
        <w:r>
          <w:t>27</w:t>
        </w:r>
        <w:r>
          <w:fldChar w:fldCharType="end"/>
        </w:r>
      </w:ins>
    </w:p>
    <w:p w14:paraId="4DD07386" w14:textId="30C11340" w:rsidR="00186260" w:rsidRDefault="00186260">
      <w:pPr>
        <w:pStyle w:val="TOC4"/>
        <w:rPr>
          <w:ins w:id="162" w:author="ericsson user 1" w:date="2024-11-22T17:09:00Z"/>
          <w:rFonts w:asciiTheme="minorHAnsi" w:eastAsiaTheme="minorEastAsia" w:hAnsiTheme="minorHAnsi" w:cstheme="minorBidi"/>
          <w:kern w:val="2"/>
          <w:sz w:val="22"/>
          <w:szCs w:val="22"/>
          <w:lang w:val="en-IE" w:eastAsia="en-IE"/>
          <w14:ligatures w14:val="standardContextual"/>
        </w:rPr>
      </w:pPr>
      <w:ins w:id="163" w:author="ericsson user 1" w:date="2024-11-22T17:09:00Z">
        <w:r>
          <w:t>5.7.3.1</w:t>
        </w:r>
        <w:r>
          <w:rPr>
            <w:rFonts w:asciiTheme="minorHAnsi" w:eastAsiaTheme="minorEastAsia" w:hAnsiTheme="minorHAnsi" w:cstheme="minorBidi"/>
            <w:kern w:val="2"/>
            <w:sz w:val="22"/>
            <w:szCs w:val="22"/>
            <w:lang w:val="en-IE" w:eastAsia="en-IE"/>
            <w14:ligatures w14:val="standardContextual"/>
          </w:rPr>
          <w:tab/>
        </w:r>
        <w:r>
          <w:t xml:space="preserve">Potential solution#1 Add definition of the common notification header to </w:t>
        </w:r>
        <w:r>
          <w:rPr>
            <w:lang w:eastAsia="zh-CN"/>
          </w:rPr>
          <w:t xml:space="preserve">3GPP </w:t>
        </w:r>
        <w:r>
          <w:t>TS 28.532</w:t>
        </w:r>
        <w:r>
          <w:tab/>
        </w:r>
        <w:r>
          <w:fldChar w:fldCharType="begin"/>
        </w:r>
        <w:r>
          <w:instrText xml:space="preserve"> PAGEREF _Toc183187909 \h </w:instrText>
        </w:r>
      </w:ins>
      <w:r>
        <w:fldChar w:fldCharType="separate"/>
      </w:r>
      <w:ins w:id="164" w:author="ericsson user 1" w:date="2024-11-22T17:09:00Z">
        <w:r>
          <w:t>27</w:t>
        </w:r>
        <w:r>
          <w:fldChar w:fldCharType="end"/>
        </w:r>
      </w:ins>
    </w:p>
    <w:p w14:paraId="50ECB3DF" w14:textId="33CA4126" w:rsidR="00186260" w:rsidRDefault="00186260">
      <w:pPr>
        <w:pStyle w:val="TOC3"/>
        <w:rPr>
          <w:ins w:id="165" w:author="ericsson user 1" w:date="2024-11-22T17:09:00Z"/>
          <w:rFonts w:asciiTheme="minorHAnsi" w:eastAsiaTheme="minorEastAsia" w:hAnsiTheme="minorHAnsi" w:cstheme="minorBidi"/>
          <w:kern w:val="2"/>
          <w:sz w:val="22"/>
          <w:szCs w:val="22"/>
          <w:lang w:val="en-IE" w:eastAsia="en-IE"/>
          <w14:ligatures w14:val="standardContextual"/>
        </w:rPr>
      </w:pPr>
      <w:ins w:id="166" w:author="ericsson user 1" w:date="2024-11-22T17:09:00Z">
        <w:r>
          <w:t>5.7.4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_Toc183187910 \h </w:instrText>
        </w:r>
      </w:ins>
      <w:r>
        <w:fldChar w:fldCharType="separate"/>
      </w:r>
      <w:ins w:id="167" w:author="ericsson user 1" w:date="2024-11-22T17:09:00Z">
        <w:r>
          <w:t>27</w:t>
        </w:r>
        <w:r>
          <w:fldChar w:fldCharType="end"/>
        </w:r>
      </w:ins>
    </w:p>
    <w:p w14:paraId="23BD43D6" w14:textId="5AA26DF9" w:rsidR="00186260" w:rsidRDefault="00186260">
      <w:pPr>
        <w:pStyle w:val="TOC2"/>
        <w:rPr>
          <w:ins w:id="168" w:author="ericsson user 1" w:date="2024-11-22T17:09:00Z"/>
          <w:rFonts w:asciiTheme="minorHAnsi" w:eastAsiaTheme="minorEastAsia" w:hAnsiTheme="minorHAnsi" w:cstheme="minorBidi"/>
          <w:kern w:val="2"/>
          <w:sz w:val="22"/>
          <w:szCs w:val="22"/>
          <w:lang w:val="en-IE" w:eastAsia="en-IE"/>
          <w14:ligatures w14:val="standardContextual"/>
        </w:rPr>
      </w:pPr>
      <w:ins w:id="169" w:author="ericsson user 1" w:date="2024-11-22T17:09:00Z">
        <w:r>
          <w:t>5.8</w:t>
        </w:r>
        <w:r>
          <w:rPr>
            <w:rFonts w:asciiTheme="minorHAnsi" w:eastAsiaTheme="minorEastAsia" w:hAnsiTheme="minorHAnsi" w:cstheme="minorBidi"/>
            <w:kern w:val="2"/>
            <w:sz w:val="22"/>
            <w:szCs w:val="22"/>
            <w:lang w:val="en-IE" w:eastAsia="en-IE"/>
            <w14:ligatures w14:val="standardContextual"/>
          </w:rPr>
          <w:tab/>
        </w:r>
        <w:r>
          <w:t>Schema retrieval enhancements</w:t>
        </w:r>
        <w:r>
          <w:tab/>
        </w:r>
        <w:r>
          <w:fldChar w:fldCharType="begin"/>
        </w:r>
        <w:r>
          <w:instrText xml:space="preserve"> PAGEREF _Toc183187911 \h </w:instrText>
        </w:r>
      </w:ins>
      <w:r>
        <w:fldChar w:fldCharType="separate"/>
      </w:r>
      <w:ins w:id="170" w:author="ericsson user 1" w:date="2024-11-22T17:09:00Z">
        <w:r>
          <w:t>28</w:t>
        </w:r>
        <w:r>
          <w:fldChar w:fldCharType="end"/>
        </w:r>
      </w:ins>
    </w:p>
    <w:p w14:paraId="2EE029B5" w14:textId="087372C1" w:rsidR="00186260" w:rsidRDefault="00186260">
      <w:pPr>
        <w:pStyle w:val="TOC3"/>
        <w:rPr>
          <w:ins w:id="171" w:author="ericsson user 1" w:date="2024-11-22T17:09:00Z"/>
          <w:rFonts w:asciiTheme="minorHAnsi" w:eastAsiaTheme="minorEastAsia" w:hAnsiTheme="minorHAnsi" w:cstheme="minorBidi"/>
          <w:kern w:val="2"/>
          <w:sz w:val="22"/>
          <w:szCs w:val="22"/>
          <w:lang w:val="en-IE" w:eastAsia="en-IE"/>
          <w14:ligatures w14:val="standardContextual"/>
        </w:rPr>
      </w:pPr>
      <w:ins w:id="172" w:author="ericsson user 1" w:date="2024-11-22T17:09:00Z">
        <w:r>
          <w:lastRenderedPageBreak/>
          <w:t>5.8.1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_Toc183187912 \h </w:instrText>
        </w:r>
      </w:ins>
      <w:r>
        <w:fldChar w:fldCharType="separate"/>
      </w:r>
      <w:ins w:id="173" w:author="ericsson user 1" w:date="2024-11-22T17:09:00Z">
        <w:r>
          <w:t>28</w:t>
        </w:r>
        <w:r>
          <w:fldChar w:fldCharType="end"/>
        </w:r>
      </w:ins>
    </w:p>
    <w:p w14:paraId="68ACCABC" w14:textId="448CB265" w:rsidR="00186260" w:rsidRDefault="00186260">
      <w:pPr>
        <w:pStyle w:val="TOC3"/>
        <w:rPr>
          <w:ins w:id="174" w:author="ericsson user 1" w:date="2024-11-22T17:09:00Z"/>
          <w:rFonts w:asciiTheme="minorHAnsi" w:eastAsiaTheme="minorEastAsia" w:hAnsiTheme="minorHAnsi" w:cstheme="minorBidi"/>
          <w:kern w:val="2"/>
          <w:sz w:val="22"/>
          <w:szCs w:val="22"/>
          <w:lang w:val="en-IE" w:eastAsia="en-IE"/>
          <w14:ligatures w14:val="standardContextual"/>
        </w:rPr>
      </w:pPr>
      <w:ins w:id="175" w:author="ericsson user 1" w:date="2024-11-22T17:09:00Z">
        <w:r>
          <w:t>5.8.2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_Toc183187913 \h </w:instrText>
        </w:r>
      </w:ins>
      <w:r>
        <w:fldChar w:fldCharType="separate"/>
      </w:r>
      <w:ins w:id="176" w:author="ericsson user 1" w:date="2024-11-22T17:09:00Z">
        <w:r>
          <w:t>28</w:t>
        </w:r>
        <w:r>
          <w:fldChar w:fldCharType="end"/>
        </w:r>
      </w:ins>
    </w:p>
    <w:p w14:paraId="47EA8129" w14:textId="59BCD772" w:rsidR="00186260" w:rsidRDefault="00186260">
      <w:pPr>
        <w:pStyle w:val="TOC3"/>
        <w:rPr>
          <w:ins w:id="177" w:author="ericsson user 1" w:date="2024-11-22T17:09:00Z"/>
          <w:rFonts w:asciiTheme="minorHAnsi" w:eastAsiaTheme="minorEastAsia" w:hAnsiTheme="minorHAnsi" w:cstheme="minorBidi"/>
          <w:kern w:val="2"/>
          <w:sz w:val="22"/>
          <w:szCs w:val="22"/>
          <w:lang w:val="en-IE" w:eastAsia="en-IE"/>
          <w14:ligatures w14:val="standardContextual"/>
        </w:rPr>
      </w:pPr>
      <w:ins w:id="178" w:author="ericsson user 1" w:date="2024-11-22T17:09:00Z">
        <w:r>
          <w:t>5.8.3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_Toc183187914 \h </w:instrText>
        </w:r>
      </w:ins>
      <w:r>
        <w:fldChar w:fldCharType="separate"/>
      </w:r>
      <w:ins w:id="179" w:author="ericsson user 1" w:date="2024-11-22T17:09:00Z">
        <w:r>
          <w:t>28</w:t>
        </w:r>
        <w:r>
          <w:fldChar w:fldCharType="end"/>
        </w:r>
      </w:ins>
    </w:p>
    <w:p w14:paraId="0A69ED32" w14:textId="7C38B2D7" w:rsidR="00186260" w:rsidRDefault="00186260">
      <w:pPr>
        <w:pStyle w:val="TOC4"/>
        <w:rPr>
          <w:ins w:id="180" w:author="ericsson user 1" w:date="2024-11-22T17:09:00Z"/>
          <w:rFonts w:asciiTheme="minorHAnsi" w:eastAsiaTheme="minorEastAsia" w:hAnsiTheme="minorHAnsi" w:cstheme="minorBidi"/>
          <w:kern w:val="2"/>
          <w:sz w:val="22"/>
          <w:szCs w:val="22"/>
          <w:lang w:val="en-IE" w:eastAsia="en-IE"/>
          <w14:ligatures w14:val="standardContextual"/>
        </w:rPr>
      </w:pPr>
      <w:ins w:id="181" w:author="ericsson user 1" w:date="2024-11-22T17:09:00Z">
        <w:r>
          <w:t>5.8.3.1</w:t>
        </w:r>
        <w:r>
          <w:rPr>
            <w:rFonts w:asciiTheme="minorHAnsi" w:eastAsiaTheme="minorEastAsia" w:hAnsiTheme="minorHAnsi" w:cstheme="minorBidi"/>
            <w:kern w:val="2"/>
            <w:sz w:val="22"/>
            <w:szCs w:val="22"/>
            <w:lang w:val="en-IE" w:eastAsia="en-IE"/>
            <w14:ligatures w14:val="standardContextual"/>
          </w:rPr>
          <w:tab/>
        </w:r>
        <w:r>
          <w:t>Potential solution#1, Schema list at known location</w:t>
        </w:r>
        <w:r>
          <w:tab/>
        </w:r>
        <w:r>
          <w:fldChar w:fldCharType="begin"/>
        </w:r>
        <w:r>
          <w:instrText xml:space="preserve"> PAGEREF _Toc183187915 \h </w:instrText>
        </w:r>
      </w:ins>
      <w:r>
        <w:fldChar w:fldCharType="separate"/>
      </w:r>
      <w:ins w:id="182" w:author="ericsson user 1" w:date="2024-11-22T17:09:00Z">
        <w:r>
          <w:t>28</w:t>
        </w:r>
        <w:r>
          <w:fldChar w:fldCharType="end"/>
        </w:r>
      </w:ins>
    </w:p>
    <w:p w14:paraId="1CBD4ED7" w14:textId="49B3C68C" w:rsidR="00186260" w:rsidRDefault="00186260">
      <w:pPr>
        <w:pStyle w:val="TOC4"/>
        <w:rPr>
          <w:ins w:id="183" w:author="ericsson user 1" w:date="2024-11-22T17:09:00Z"/>
          <w:rFonts w:asciiTheme="minorHAnsi" w:eastAsiaTheme="minorEastAsia" w:hAnsiTheme="minorHAnsi" w:cstheme="minorBidi"/>
          <w:kern w:val="2"/>
          <w:sz w:val="22"/>
          <w:szCs w:val="22"/>
          <w:lang w:val="en-IE" w:eastAsia="en-IE"/>
          <w14:ligatures w14:val="standardContextual"/>
        </w:rPr>
      </w:pPr>
      <w:ins w:id="184" w:author="ericsson user 1" w:date="2024-11-22T17:09:00Z">
        <w:r>
          <w:t>5.8.3.2</w:t>
        </w:r>
        <w:r>
          <w:rPr>
            <w:rFonts w:asciiTheme="minorHAnsi" w:eastAsiaTheme="minorEastAsia" w:hAnsiTheme="minorHAnsi" w:cstheme="minorBidi"/>
            <w:kern w:val="2"/>
            <w:sz w:val="22"/>
            <w:szCs w:val="22"/>
            <w:lang w:val="en-IE" w:eastAsia="en-IE"/>
            <w14:ligatures w14:val="standardContextual"/>
          </w:rPr>
          <w:tab/>
        </w:r>
        <w:r>
          <w:t>Potential solution#2 Schema lists as capabilities</w:t>
        </w:r>
        <w:r>
          <w:tab/>
        </w:r>
        <w:r>
          <w:fldChar w:fldCharType="begin"/>
        </w:r>
        <w:r>
          <w:instrText xml:space="preserve"> PAGEREF _Toc183187916 \h </w:instrText>
        </w:r>
      </w:ins>
      <w:r>
        <w:fldChar w:fldCharType="separate"/>
      </w:r>
      <w:ins w:id="185" w:author="ericsson user 1" w:date="2024-11-22T17:09:00Z">
        <w:r>
          <w:t>28</w:t>
        </w:r>
        <w:r>
          <w:fldChar w:fldCharType="end"/>
        </w:r>
      </w:ins>
    </w:p>
    <w:p w14:paraId="25864002" w14:textId="4B22BE95" w:rsidR="00186260" w:rsidRDefault="00186260">
      <w:pPr>
        <w:pStyle w:val="TOC4"/>
        <w:rPr>
          <w:ins w:id="186" w:author="ericsson user 1" w:date="2024-11-22T17:09:00Z"/>
          <w:rFonts w:asciiTheme="minorHAnsi" w:eastAsiaTheme="minorEastAsia" w:hAnsiTheme="minorHAnsi" w:cstheme="minorBidi"/>
          <w:kern w:val="2"/>
          <w:sz w:val="22"/>
          <w:szCs w:val="22"/>
          <w:lang w:val="en-IE" w:eastAsia="en-IE"/>
          <w14:ligatures w14:val="standardContextual"/>
        </w:rPr>
      </w:pPr>
      <w:ins w:id="187" w:author="ericsson user 1" w:date="2024-11-22T17:09:00Z">
        <w:r>
          <w:t>5.8.3.3</w:t>
        </w:r>
        <w:r>
          <w:rPr>
            <w:rFonts w:asciiTheme="minorHAnsi" w:eastAsiaTheme="minorEastAsia" w:hAnsiTheme="minorHAnsi" w:cstheme="minorBidi"/>
            <w:kern w:val="2"/>
            <w:sz w:val="22"/>
            <w:szCs w:val="22"/>
            <w:lang w:val="en-IE" w:eastAsia="en-IE"/>
            <w14:ligatures w14:val="standardContextual"/>
          </w:rPr>
          <w:tab/>
        </w:r>
        <w:r>
          <w:t>Potential solution#3 Solution set specific solutions</w:t>
        </w:r>
        <w:r>
          <w:tab/>
        </w:r>
        <w:r>
          <w:fldChar w:fldCharType="begin"/>
        </w:r>
        <w:r>
          <w:instrText xml:space="preserve"> PAGEREF _Toc183187917 \h </w:instrText>
        </w:r>
      </w:ins>
      <w:r>
        <w:fldChar w:fldCharType="separate"/>
      </w:r>
      <w:ins w:id="188" w:author="ericsson user 1" w:date="2024-11-22T17:09:00Z">
        <w:r>
          <w:t>29</w:t>
        </w:r>
        <w:r>
          <w:fldChar w:fldCharType="end"/>
        </w:r>
      </w:ins>
    </w:p>
    <w:p w14:paraId="2A526585" w14:textId="210EA253" w:rsidR="00186260" w:rsidRDefault="00186260">
      <w:pPr>
        <w:pStyle w:val="TOC3"/>
        <w:rPr>
          <w:ins w:id="189" w:author="ericsson user 1" w:date="2024-11-22T17:09:00Z"/>
          <w:rFonts w:asciiTheme="minorHAnsi" w:eastAsiaTheme="minorEastAsia" w:hAnsiTheme="minorHAnsi" w:cstheme="minorBidi"/>
          <w:kern w:val="2"/>
          <w:sz w:val="22"/>
          <w:szCs w:val="22"/>
          <w:lang w:val="en-IE" w:eastAsia="en-IE"/>
          <w14:ligatures w14:val="standardContextual"/>
        </w:rPr>
      </w:pPr>
      <w:ins w:id="190" w:author="ericsson user 1" w:date="2024-11-22T17:09:00Z">
        <w:r>
          <w:t>5.8.4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_Toc183187918 \h </w:instrText>
        </w:r>
      </w:ins>
      <w:r>
        <w:fldChar w:fldCharType="separate"/>
      </w:r>
      <w:ins w:id="191" w:author="ericsson user 1" w:date="2024-11-22T17:09:00Z">
        <w:r>
          <w:t>29</w:t>
        </w:r>
        <w:r>
          <w:fldChar w:fldCharType="end"/>
        </w:r>
      </w:ins>
    </w:p>
    <w:p w14:paraId="360D5C29" w14:textId="2476EEED" w:rsidR="00186260" w:rsidRDefault="00186260">
      <w:pPr>
        <w:pStyle w:val="TOC2"/>
        <w:rPr>
          <w:ins w:id="192" w:author="ericsson user 1" w:date="2024-11-22T17:09:00Z"/>
          <w:rFonts w:asciiTheme="minorHAnsi" w:eastAsiaTheme="minorEastAsia" w:hAnsiTheme="minorHAnsi" w:cstheme="minorBidi"/>
          <w:kern w:val="2"/>
          <w:sz w:val="22"/>
          <w:szCs w:val="22"/>
          <w:lang w:val="en-IE" w:eastAsia="en-IE"/>
          <w14:ligatures w14:val="standardContextual"/>
        </w:rPr>
      </w:pPr>
      <w:ins w:id="193" w:author="ericsson user 1" w:date="2024-11-22T17:09:00Z">
        <w:r>
          <w:t>5.9</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_Toc183187919 \h </w:instrText>
        </w:r>
      </w:ins>
      <w:r>
        <w:fldChar w:fldCharType="separate"/>
      </w:r>
      <w:ins w:id="194" w:author="ericsson user 1" w:date="2024-11-22T17:09:00Z">
        <w:r>
          <w:t>29</w:t>
        </w:r>
        <w:r>
          <w:fldChar w:fldCharType="end"/>
        </w:r>
      </w:ins>
    </w:p>
    <w:p w14:paraId="39955741" w14:textId="33A6CF64" w:rsidR="00186260" w:rsidRDefault="00186260">
      <w:pPr>
        <w:pStyle w:val="TOC3"/>
        <w:rPr>
          <w:ins w:id="195" w:author="ericsson user 1" w:date="2024-11-22T17:09:00Z"/>
          <w:rFonts w:asciiTheme="minorHAnsi" w:eastAsiaTheme="minorEastAsia" w:hAnsiTheme="minorHAnsi" w:cstheme="minorBidi"/>
          <w:kern w:val="2"/>
          <w:sz w:val="22"/>
          <w:szCs w:val="22"/>
          <w:lang w:val="en-IE" w:eastAsia="en-IE"/>
          <w14:ligatures w14:val="standardContextual"/>
        </w:rPr>
      </w:pPr>
      <w:ins w:id="196" w:author="ericsson user 1" w:date="2024-11-22T17:09:00Z">
        <w:r>
          <w:t>5.9.1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_Toc183187920 \h </w:instrText>
        </w:r>
      </w:ins>
      <w:r>
        <w:fldChar w:fldCharType="separate"/>
      </w:r>
      <w:ins w:id="197" w:author="ericsson user 1" w:date="2024-11-22T17:09:00Z">
        <w:r>
          <w:t>29</w:t>
        </w:r>
        <w:r>
          <w:fldChar w:fldCharType="end"/>
        </w:r>
      </w:ins>
    </w:p>
    <w:p w14:paraId="31412198" w14:textId="7385B563" w:rsidR="00186260" w:rsidRDefault="00186260">
      <w:pPr>
        <w:pStyle w:val="TOC3"/>
        <w:rPr>
          <w:ins w:id="198" w:author="ericsson user 1" w:date="2024-11-22T17:09:00Z"/>
          <w:rFonts w:asciiTheme="minorHAnsi" w:eastAsiaTheme="minorEastAsia" w:hAnsiTheme="minorHAnsi" w:cstheme="minorBidi"/>
          <w:kern w:val="2"/>
          <w:sz w:val="22"/>
          <w:szCs w:val="22"/>
          <w:lang w:val="en-IE" w:eastAsia="en-IE"/>
          <w14:ligatures w14:val="standardContextual"/>
        </w:rPr>
      </w:pPr>
      <w:ins w:id="199" w:author="ericsson user 1" w:date="2024-11-22T17:09:00Z">
        <w:r>
          <w:t>5.9.2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_Toc183187921 \h </w:instrText>
        </w:r>
      </w:ins>
      <w:r>
        <w:fldChar w:fldCharType="separate"/>
      </w:r>
      <w:ins w:id="200" w:author="ericsson user 1" w:date="2024-11-22T17:09:00Z">
        <w:r>
          <w:t>29</w:t>
        </w:r>
        <w:r>
          <w:fldChar w:fldCharType="end"/>
        </w:r>
      </w:ins>
    </w:p>
    <w:p w14:paraId="2AB29AEA" w14:textId="2111295E" w:rsidR="00186260" w:rsidRDefault="00186260">
      <w:pPr>
        <w:pStyle w:val="TOC3"/>
        <w:rPr>
          <w:ins w:id="201" w:author="ericsson user 1" w:date="2024-11-22T17:09:00Z"/>
          <w:rFonts w:asciiTheme="minorHAnsi" w:eastAsiaTheme="minorEastAsia" w:hAnsiTheme="minorHAnsi" w:cstheme="minorBidi"/>
          <w:kern w:val="2"/>
          <w:sz w:val="22"/>
          <w:szCs w:val="22"/>
          <w:lang w:val="en-IE" w:eastAsia="en-IE"/>
          <w14:ligatures w14:val="standardContextual"/>
        </w:rPr>
      </w:pPr>
      <w:ins w:id="202" w:author="ericsson user 1" w:date="2024-11-22T17:09:00Z">
        <w:r>
          <w:t>5.9.3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_Toc183187922 \h </w:instrText>
        </w:r>
      </w:ins>
      <w:r>
        <w:fldChar w:fldCharType="separate"/>
      </w:r>
      <w:ins w:id="203" w:author="ericsson user 1" w:date="2024-11-22T17:09:00Z">
        <w:r>
          <w:t>29</w:t>
        </w:r>
        <w:r>
          <w:fldChar w:fldCharType="end"/>
        </w:r>
      </w:ins>
    </w:p>
    <w:p w14:paraId="20EDBC8E" w14:textId="0C0BE337" w:rsidR="00186260" w:rsidRDefault="00186260">
      <w:pPr>
        <w:pStyle w:val="TOC4"/>
        <w:rPr>
          <w:ins w:id="204" w:author="ericsson user 1" w:date="2024-11-22T17:09:00Z"/>
          <w:rFonts w:asciiTheme="minorHAnsi" w:eastAsiaTheme="minorEastAsia" w:hAnsiTheme="minorHAnsi" w:cstheme="minorBidi"/>
          <w:kern w:val="2"/>
          <w:sz w:val="22"/>
          <w:szCs w:val="22"/>
          <w:lang w:val="en-IE" w:eastAsia="en-IE"/>
          <w14:ligatures w14:val="standardContextual"/>
        </w:rPr>
      </w:pPr>
      <w:ins w:id="205" w:author="ericsson user 1" w:date="2024-11-22T17:09:00Z">
        <w:r>
          <w:t>5.9.3.1</w:t>
        </w:r>
        <w:r>
          <w:rPr>
            <w:rFonts w:asciiTheme="minorHAnsi" w:eastAsiaTheme="minorEastAsia" w:hAnsiTheme="minorHAnsi" w:cstheme="minorBidi"/>
            <w:kern w:val="2"/>
            <w:sz w:val="22"/>
            <w:szCs w:val="22"/>
            <w:lang w:val="en-IE" w:eastAsia="en-IE"/>
            <w14:ligatures w14:val="standardContextual"/>
          </w:rPr>
          <w:tab/>
        </w:r>
        <w:r>
          <w:t>Potential solution#1, Update ProvMnS OpenAPI definition to be more generic</w:t>
        </w:r>
        <w:r>
          <w:tab/>
        </w:r>
        <w:r>
          <w:fldChar w:fldCharType="begin"/>
        </w:r>
        <w:r>
          <w:instrText xml:space="preserve"> PAGEREF _Toc183187923 \h </w:instrText>
        </w:r>
      </w:ins>
      <w:r>
        <w:fldChar w:fldCharType="separate"/>
      </w:r>
      <w:ins w:id="206" w:author="ericsson user 1" w:date="2024-11-22T17:09:00Z">
        <w:r>
          <w:t>29</w:t>
        </w:r>
        <w:r>
          <w:fldChar w:fldCharType="end"/>
        </w:r>
      </w:ins>
    </w:p>
    <w:p w14:paraId="5B675A3E" w14:textId="020CCA35" w:rsidR="00186260" w:rsidRDefault="00186260">
      <w:pPr>
        <w:pStyle w:val="TOC4"/>
        <w:rPr>
          <w:ins w:id="207" w:author="ericsson user 1" w:date="2024-11-22T17:09:00Z"/>
          <w:rFonts w:asciiTheme="minorHAnsi" w:eastAsiaTheme="minorEastAsia" w:hAnsiTheme="minorHAnsi" w:cstheme="minorBidi"/>
          <w:kern w:val="2"/>
          <w:sz w:val="22"/>
          <w:szCs w:val="22"/>
          <w:lang w:val="en-IE" w:eastAsia="en-IE"/>
          <w14:ligatures w14:val="standardContextual"/>
        </w:rPr>
      </w:pPr>
      <w:ins w:id="208" w:author="ericsson user 1" w:date="2024-11-22T17:09:00Z">
        <w:r w:rsidRPr="00EE7EC5">
          <w:rPr>
            <w:iCs/>
            <w:color w:val="404040"/>
          </w:rPr>
          <w:t>5.9.3.2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solution#2, decouples the ProvMnS schema and supported feature schema</w:t>
        </w:r>
        <w:r>
          <w:tab/>
        </w:r>
        <w:r>
          <w:fldChar w:fldCharType="begin"/>
        </w:r>
        <w:r>
          <w:instrText xml:space="preserve"> PAGEREF _Toc183187924 \h </w:instrText>
        </w:r>
      </w:ins>
      <w:r>
        <w:fldChar w:fldCharType="separate"/>
      </w:r>
      <w:ins w:id="209" w:author="ericsson user 1" w:date="2024-11-22T17:09:00Z">
        <w:r>
          <w:t>30</w:t>
        </w:r>
        <w:r>
          <w:fldChar w:fldCharType="end"/>
        </w:r>
      </w:ins>
    </w:p>
    <w:p w14:paraId="26FDE161" w14:textId="2AA6E0FE" w:rsidR="00186260" w:rsidRDefault="00186260">
      <w:pPr>
        <w:pStyle w:val="TOC4"/>
        <w:rPr>
          <w:ins w:id="210" w:author="ericsson user 1" w:date="2024-11-22T17:09:00Z"/>
          <w:rFonts w:asciiTheme="minorHAnsi" w:eastAsiaTheme="minorEastAsia" w:hAnsiTheme="minorHAnsi" w:cstheme="minorBidi"/>
          <w:kern w:val="2"/>
          <w:sz w:val="22"/>
          <w:szCs w:val="22"/>
          <w:lang w:val="en-IE" w:eastAsia="en-IE"/>
          <w14:ligatures w14:val="standardContextual"/>
        </w:rPr>
      </w:pPr>
      <w:ins w:id="211" w:author="ericsson user 1" w:date="2024-11-22T17:09:00Z">
        <w:r>
          <w:t>5.9.4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_Toc183187925 \h </w:instrText>
        </w:r>
      </w:ins>
      <w:r>
        <w:fldChar w:fldCharType="separate"/>
      </w:r>
      <w:ins w:id="212" w:author="ericsson user 1" w:date="2024-11-22T17:09:00Z">
        <w:r>
          <w:t>32</w:t>
        </w:r>
        <w:r>
          <w:fldChar w:fldCharType="end"/>
        </w:r>
      </w:ins>
    </w:p>
    <w:p w14:paraId="74BC0C71" w14:textId="4B5A074E" w:rsidR="00186260" w:rsidRDefault="00186260">
      <w:pPr>
        <w:pStyle w:val="TOC2"/>
        <w:rPr>
          <w:ins w:id="213" w:author="ericsson user 1" w:date="2024-11-22T17:09:00Z"/>
          <w:rFonts w:asciiTheme="minorHAnsi" w:eastAsiaTheme="minorEastAsia" w:hAnsiTheme="minorHAnsi" w:cstheme="minorBidi"/>
          <w:kern w:val="2"/>
          <w:sz w:val="22"/>
          <w:szCs w:val="22"/>
          <w:lang w:val="en-IE" w:eastAsia="en-IE"/>
          <w14:ligatures w14:val="standardContextual"/>
        </w:rPr>
      </w:pPr>
      <w:ins w:id="214" w:author="ericsson user 1" w:date="2024-11-22T17:09:00Z">
        <w:r>
          <w:t>5.10</w:t>
        </w:r>
        <w:r>
          <w:rPr>
            <w:rFonts w:asciiTheme="minorHAnsi" w:eastAsiaTheme="minorEastAsia" w:hAnsiTheme="minorHAnsi" w:cstheme="minorBidi"/>
            <w:kern w:val="2"/>
            <w:sz w:val="22"/>
            <w:szCs w:val="22"/>
            <w:lang w:val="en-IE" w:eastAsia="en-IE"/>
            <w14:ligatures w14:val="standardContextual"/>
          </w:rPr>
          <w:tab/>
        </w:r>
        <w:r>
          <w:t>List and handle Alarming-Conditions</w:t>
        </w:r>
        <w:r>
          <w:tab/>
        </w:r>
        <w:r>
          <w:fldChar w:fldCharType="begin"/>
        </w:r>
        <w:r>
          <w:instrText xml:space="preserve"> PAGEREF _Toc183187926 \h </w:instrText>
        </w:r>
      </w:ins>
      <w:r>
        <w:fldChar w:fldCharType="separate"/>
      </w:r>
      <w:ins w:id="215" w:author="ericsson user 1" w:date="2024-11-22T17:09:00Z">
        <w:r>
          <w:t>32</w:t>
        </w:r>
        <w:r>
          <w:fldChar w:fldCharType="end"/>
        </w:r>
      </w:ins>
    </w:p>
    <w:p w14:paraId="6D3652D2" w14:textId="65CD0482" w:rsidR="00186260" w:rsidRDefault="00186260">
      <w:pPr>
        <w:pStyle w:val="TOC3"/>
        <w:rPr>
          <w:ins w:id="216" w:author="ericsson user 1" w:date="2024-11-22T17:09:00Z"/>
          <w:rFonts w:asciiTheme="minorHAnsi" w:eastAsiaTheme="minorEastAsia" w:hAnsiTheme="minorHAnsi" w:cstheme="minorBidi"/>
          <w:kern w:val="2"/>
          <w:sz w:val="22"/>
          <w:szCs w:val="22"/>
          <w:lang w:val="en-IE" w:eastAsia="en-IE"/>
          <w14:ligatures w14:val="standardContextual"/>
        </w:rPr>
      </w:pPr>
      <w:ins w:id="217" w:author="ericsson user 1" w:date="2024-11-22T17:09:00Z">
        <w:r>
          <w:rPr>
            <w:lang w:eastAsia="ko-KR"/>
          </w:rPr>
          <w:t>5.10.1</w:t>
        </w:r>
        <w:r>
          <w:rPr>
            <w:rFonts w:asciiTheme="minorHAnsi" w:eastAsiaTheme="minorEastAsia" w:hAnsiTheme="minorHAnsi" w:cstheme="minorBidi"/>
            <w:kern w:val="2"/>
            <w:sz w:val="22"/>
            <w:szCs w:val="22"/>
            <w:lang w:val="en-IE" w:eastAsia="en-IE"/>
            <w14:ligatures w14:val="standardContextual"/>
          </w:rPr>
          <w:tab/>
        </w:r>
        <w:r>
          <w:rPr>
            <w:lang w:eastAsia="ko-KR"/>
          </w:rPr>
          <w:t>Description</w:t>
        </w:r>
        <w:r>
          <w:tab/>
        </w:r>
        <w:r>
          <w:fldChar w:fldCharType="begin"/>
        </w:r>
        <w:r>
          <w:instrText xml:space="preserve"> PAGEREF _Toc183187927 \h </w:instrText>
        </w:r>
      </w:ins>
      <w:r>
        <w:fldChar w:fldCharType="separate"/>
      </w:r>
      <w:ins w:id="218" w:author="ericsson user 1" w:date="2024-11-22T17:09:00Z">
        <w:r>
          <w:t>32</w:t>
        </w:r>
        <w:r>
          <w:fldChar w:fldCharType="end"/>
        </w:r>
      </w:ins>
    </w:p>
    <w:p w14:paraId="58142139" w14:textId="3166B4A5" w:rsidR="00186260" w:rsidRDefault="00186260">
      <w:pPr>
        <w:pStyle w:val="TOC3"/>
        <w:rPr>
          <w:ins w:id="219" w:author="ericsson user 1" w:date="2024-11-22T17:09:00Z"/>
          <w:rFonts w:asciiTheme="minorHAnsi" w:eastAsiaTheme="minorEastAsia" w:hAnsiTheme="minorHAnsi" w:cstheme="minorBidi"/>
          <w:kern w:val="2"/>
          <w:sz w:val="22"/>
          <w:szCs w:val="22"/>
          <w:lang w:val="en-IE" w:eastAsia="en-IE"/>
          <w14:ligatures w14:val="standardContextual"/>
        </w:rPr>
      </w:pPr>
      <w:ins w:id="220" w:author="ericsson user 1" w:date="2024-11-22T17:09:00Z">
        <w:r>
          <w:rPr>
            <w:lang w:eastAsia="ko-KR"/>
          </w:rPr>
          <w:t>5.10.2</w:t>
        </w:r>
        <w:r>
          <w:rPr>
            <w:rFonts w:asciiTheme="minorHAnsi" w:eastAsiaTheme="minorEastAsia" w:hAnsiTheme="minorHAnsi" w:cstheme="minorBidi"/>
            <w:kern w:val="2"/>
            <w:sz w:val="22"/>
            <w:szCs w:val="22"/>
            <w:lang w:val="en-IE" w:eastAsia="en-IE"/>
            <w14:ligatures w14:val="standardContextual"/>
          </w:rPr>
          <w:tab/>
        </w:r>
        <w:r>
          <w:rPr>
            <w:lang w:eastAsia="ko-KR"/>
          </w:rPr>
          <w:t>Potential requirements</w:t>
        </w:r>
        <w:r>
          <w:tab/>
        </w:r>
        <w:r>
          <w:fldChar w:fldCharType="begin"/>
        </w:r>
        <w:r>
          <w:instrText xml:space="preserve"> PAGEREF _Toc183187928 \h </w:instrText>
        </w:r>
      </w:ins>
      <w:r>
        <w:fldChar w:fldCharType="separate"/>
      </w:r>
      <w:ins w:id="221" w:author="ericsson user 1" w:date="2024-11-22T17:09:00Z">
        <w:r>
          <w:t>32</w:t>
        </w:r>
        <w:r>
          <w:fldChar w:fldCharType="end"/>
        </w:r>
      </w:ins>
    </w:p>
    <w:p w14:paraId="174B66F2" w14:textId="543131E0" w:rsidR="00186260" w:rsidRDefault="00186260">
      <w:pPr>
        <w:pStyle w:val="TOC3"/>
        <w:rPr>
          <w:ins w:id="222" w:author="ericsson user 1" w:date="2024-11-22T17:09:00Z"/>
          <w:rFonts w:asciiTheme="minorHAnsi" w:eastAsiaTheme="minorEastAsia" w:hAnsiTheme="minorHAnsi" w:cstheme="minorBidi"/>
          <w:kern w:val="2"/>
          <w:sz w:val="22"/>
          <w:szCs w:val="22"/>
          <w:lang w:val="en-IE" w:eastAsia="en-IE"/>
          <w14:ligatures w14:val="standardContextual"/>
        </w:rPr>
      </w:pPr>
      <w:ins w:id="223" w:author="ericsson user 1" w:date="2024-11-22T17:09:00Z">
        <w:r>
          <w:rPr>
            <w:lang w:eastAsia="ko-KR"/>
          </w:rPr>
          <w:t>5.10.3</w:t>
        </w:r>
        <w:r>
          <w:rPr>
            <w:rFonts w:asciiTheme="minorHAnsi" w:eastAsiaTheme="minorEastAsia" w:hAnsiTheme="minorHAnsi" w:cstheme="minorBidi"/>
            <w:kern w:val="2"/>
            <w:sz w:val="22"/>
            <w:szCs w:val="22"/>
            <w:lang w:val="en-IE" w:eastAsia="en-IE"/>
            <w14:ligatures w14:val="standardContextual"/>
          </w:rPr>
          <w:tab/>
        </w:r>
        <w:r>
          <w:rPr>
            <w:lang w:eastAsia="ko-KR"/>
          </w:rPr>
          <w:t>Potential solutions</w:t>
        </w:r>
        <w:r>
          <w:tab/>
        </w:r>
        <w:r>
          <w:fldChar w:fldCharType="begin"/>
        </w:r>
        <w:r>
          <w:instrText xml:space="preserve"> PAGEREF _Toc183187929 \h </w:instrText>
        </w:r>
      </w:ins>
      <w:r>
        <w:fldChar w:fldCharType="separate"/>
      </w:r>
      <w:ins w:id="224" w:author="ericsson user 1" w:date="2024-11-22T17:09:00Z">
        <w:r>
          <w:t>32</w:t>
        </w:r>
        <w:r>
          <w:fldChar w:fldCharType="end"/>
        </w:r>
      </w:ins>
    </w:p>
    <w:p w14:paraId="42B90038" w14:textId="75E78314" w:rsidR="00186260" w:rsidRDefault="00186260">
      <w:pPr>
        <w:pStyle w:val="TOC4"/>
        <w:rPr>
          <w:ins w:id="225" w:author="ericsson user 1" w:date="2024-11-22T17:09:00Z"/>
          <w:rFonts w:asciiTheme="minorHAnsi" w:eastAsiaTheme="minorEastAsia" w:hAnsiTheme="minorHAnsi" w:cstheme="minorBidi"/>
          <w:kern w:val="2"/>
          <w:sz w:val="22"/>
          <w:szCs w:val="22"/>
          <w:lang w:val="en-IE" w:eastAsia="en-IE"/>
          <w14:ligatures w14:val="standardContextual"/>
        </w:rPr>
      </w:pPr>
      <w:ins w:id="226" w:author="ericsson user 1" w:date="2024-11-22T17:09:00Z">
        <w:r>
          <w:t>5.10.3.1</w:t>
        </w:r>
        <w:r>
          <w:rPr>
            <w:rFonts w:asciiTheme="minorHAnsi" w:eastAsiaTheme="minorEastAsia" w:hAnsiTheme="minorHAnsi" w:cstheme="minorBidi"/>
            <w:kern w:val="2"/>
            <w:sz w:val="22"/>
            <w:szCs w:val="22"/>
            <w:lang w:val="en-IE" w:eastAsia="en-IE"/>
            <w14:ligatures w14:val="standardContextual"/>
          </w:rPr>
          <w:tab/>
        </w:r>
        <w:r>
          <w:t>Potential solution #part1: List of alarming-conditions</w:t>
        </w:r>
        <w:r>
          <w:tab/>
        </w:r>
        <w:r>
          <w:fldChar w:fldCharType="begin"/>
        </w:r>
        <w:r>
          <w:instrText xml:space="preserve"> PAGEREF _Toc183187930 \h </w:instrText>
        </w:r>
      </w:ins>
      <w:r>
        <w:fldChar w:fldCharType="separate"/>
      </w:r>
      <w:ins w:id="227" w:author="ericsson user 1" w:date="2024-11-22T17:09:00Z">
        <w:r>
          <w:t>32</w:t>
        </w:r>
        <w:r>
          <w:fldChar w:fldCharType="end"/>
        </w:r>
      </w:ins>
    </w:p>
    <w:p w14:paraId="4E4A47EC" w14:textId="43ECF2CE" w:rsidR="00186260" w:rsidRDefault="00186260">
      <w:pPr>
        <w:pStyle w:val="TOC4"/>
        <w:rPr>
          <w:ins w:id="228" w:author="ericsson user 1" w:date="2024-11-22T17:09:00Z"/>
          <w:rFonts w:asciiTheme="minorHAnsi" w:eastAsiaTheme="minorEastAsia" w:hAnsiTheme="minorHAnsi" w:cstheme="minorBidi"/>
          <w:kern w:val="2"/>
          <w:sz w:val="22"/>
          <w:szCs w:val="22"/>
          <w:lang w:val="en-IE" w:eastAsia="en-IE"/>
          <w14:ligatures w14:val="standardContextual"/>
        </w:rPr>
      </w:pPr>
      <w:ins w:id="229" w:author="ericsson user 1" w:date="2024-11-22T17:09:00Z">
        <w:r>
          <w:rPr>
            <w:lang w:eastAsia="ko-KR"/>
          </w:rPr>
          <w:t>5.10.3.2</w:t>
        </w:r>
        <w:r>
          <w:rPr>
            <w:rFonts w:asciiTheme="minorHAnsi" w:eastAsiaTheme="minorEastAsia" w:hAnsiTheme="minorHAnsi" w:cstheme="minorBidi"/>
            <w:kern w:val="2"/>
            <w:sz w:val="22"/>
            <w:szCs w:val="22"/>
            <w:lang w:val="en-IE" w:eastAsia="en-IE"/>
            <w14:ligatures w14:val="standardContextual"/>
          </w:rPr>
          <w:tab/>
        </w:r>
        <w:r>
          <w:t>Potential solution #part2: Filtering on alarming condition</w:t>
        </w:r>
        <w:r>
          <w:tab/>
        </w:r>
        <w:r>
          <w:fldChar w:fldCharType="begin"/>
        </w:r>
        <w:r>
          <w:instrText xml:space="preserve"> PAGEREF _Toc183187931 \h </w:instrText>
        </w:r>
      </w:ins>
      <w:r>
        <w:fldChar w:fldCharType="separate"/>
      </w:r>
      <w:ins w:id="230" w:author="ericsson user 1" w:date="2024-11-22T17:09:00Z">
        <w:r>
          <w:t>33</w:t>
        </w:r>
        <w:r>
          <w:fldChar w:fldCharType="end"/>
        </w:r>
      </w:ins>
    </w:p>
    <w:p w14:paraId="12B611F0" w14:textId="7539149D" w:rsidR="00186260" w:rsidRDefault="00186260">
      <w:pPr>
        <w:pStyle w:val="TOC3"/>
        <w:rPr>
          <w:ins w:id="231" w:author="ericsson user 1" w:date="2024-11-22T17:09:00Z"/>
          <w:rFonts w:asciiTheme="minorHAnsi" w:eastAsiaTheme="minorEastAsia" w:hAnsiTheme="minorHAnsi" w:cstheme="minorBidi"/>
          <w:kern w:val="2"/>
          <w:sz w:val="22"/>
          <w:szCs w:val="22"/>
          <w:lang w:val="en-IE" w:eastAsia="en-IE"/>
          <w14:ligatures w14:val="standardContextual"/>
        </w:rPr>
      </w:pPr>
      <w:ins w:id="232" w:author="ericsson user 1" w:date="2024-11-22T17:09:00Z">
        <w:r>
          <w:rPr>
            <w:lang w:eastAsia="ko-KR"/>
          </w:rPr>
          <w:t>5.10.4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_Toc183187932 \h </w:instrText>
        </w:r>
      </w:ins>
      <w:r>
        <w:fldChar w:fldCharType="separate"/>
      </w:r>
      <w:ins w:id="233" w:author="ericsson user 1" w:date="2024-11-22T17:09:00Z">
        <w:r>
          <w:t>33</w:t>
        </w:r>
        <w:r>
          <w:fldChar w:fldCharType="end"/>
        </w:r>
      </w:ins>
    </w:p>
    <w:p w14:paraId="6DDAD88F" w14:textId="7AF46BFE" w:rsidR="00186260" w:rsidRDefault="00186260">
      <w:pPr>
        <w:pStyle w:val="TOC2"/>
        <w:rPr>
          <w:ins w:id="234" w:author="ericsson user 1" w:date="2024-11-22T17:09:00Z"/>
          <w:rFonts w:asciiTheme="minorHAnsi" w:eastAsiaTheme="minorEastAsia" w:hAnsiTheme="minorHAnsi" w:cstheme="minorBidi"/>
          <w:kern w:val="2"/>
          <w:sz w:val="22"/>
          <w:szCs w:val="22"/>
          <w:lang w:val="en-IE" w:eastAsia="en-IE"/>
          <w14:ligatures w14:val="standardContextual"/>
        </w:rPr>
      </w:pPr>
      <w:ins w:id="235" w:author="ericsson user 1" w:date="2024-11-22T17:09:00Z">
        <w:r>
          <w:t>5.11</w:t>
        </w:r>
        <w:r>
          <w:rPr>
            <w:rFonts w:asciiTheme="minorHAnsi" w:eastAsiaTheme="minorEastAsia" w:hAnsiTheme="minorHAnsi" w:cstheme="minorBidi"/>
            <w:kern w:val="2"/>
            <w:sz w:val="22"/>
            <w:szCs w:val="22"/>
            <w:lang w:val="en-IE" w:eastAsia="en-IE"/>
            <w14:ligatures w14:val="standardContextual"/>
          </w:rPr>
          <w:tab/>
        </w:r>
        <w:r>
          <w:t>Overview of ma</w:t>
        </w:r>
        <w:r>
          <w:rPr>
            <w:lang w:eastAsia="zh-CN"/>
          </w:rPr>
          <w:t>nage</w:t>
        </w:r>
        <w:r>
          <w:t>ment capabilities and corresponding Solution Sets</w:t>
        </w:r>
        <w:r>
          <w:tab/>
        </w:r>
        <w:r>
          <w:fldChar w:fldCharType="begin"/>
        </w:r>
        <w:r>
          <w:instrText xml:space="preserve"> PAGEREF _Toc183187933 \h </w:instrText>
        </w:r>
      </w:ins>
      <w:r>
        <w:fldChar w:fldCharType="separate"/>
      </w:r>
      <w:ins w:id="236" w:author="ericsson user 1" w:date="2024-11-22T17:09:00Z">
        <w:r>
          <w:t>33</w:t>
        </w:r>
        <w:r>
          <w:fldChar w:fldCharType="end"/>
        </w:r>
      </w:ins>
    </w:p>
    <w:p w14:paraId="7FB2E4E0" w14:textId="5BC84DB7" w:rsidR="00186260" w:rsidRDefault="00186260">
      <w:pPr>
        <w:pStyle w:val="TOC3"/>
        <w:rPr>
          <w:ins w:id="237" w:author="ericsson user 1" w:date="2024-11-22T17:09:00Z"/>
          <w:rFonts w:asciiTheme="minorHAnsi" w:eastAsiaTheme="minorEastAsia" w:hAnsiTheme="minorHAnsi" w:cstheme="minorBidi"/>
          <w:kern w:val="2"/>
          <w:sz w:val="22"/>
          <w:szCs w:val="22"/>
          <w:lang w:val="en-IE" w:eastAsia="en-IE"/>
          <w14:ligatures w14:val="standardContextual"/>
        </w:rPr>
      </w:pPr>
      <w:ins w:id="238" w:author="ericsson user 1" w:date="2024-11-22T17:09:00Z">
        <w:r w:rsidRPr="00EE7EC5">
          <w:rPr>
            <w:iCs/>
            <w:color w:val="404040"/>
          </w:rPr>
          <w:t>5.11.1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_Toc183187934 \h </w:instrText>
        </w:r>
      </w:ins>
      <w:r>
        <w:fldChar w:fldCharType="separate"/>
      </w:r>
      <w:ins w:id="239" w:author="ericsson user 1" w:date="2024-11-22T17:09:00Z">
        <w:r>
          <w:t>33</w:t>
        </w:r>
        <w:r>
          <w:fldChar w:fldCharType="end"/>
        </w:r>
      </w:ins>
    </w:p>
    <w:p w14:paraId="0D035A31" w14:textId="13F86A2B" w:rsidR="00186260" w:rsidRDefault="00186260">
      <w:pPr>
        <w:pStyle w:val="TOC3"/>
        <w:rPr>
          <w:ins w:id="240" w:author="ericsson user 1" w:date="2024-11-22T17:09:00Z"/>
          <w:rFonts w:asciiTheme="minorHAnsi" w:eastAsiaTheme="minorEastAsia" w:hAnsiTheme="minorHAnsi" w:cstheme="minorBidi"/>
          <w:kern w:val="2"/>
          <w:sz w:val="22"/>
          <w:szCs w:val="22"/>
          <w:lang w:val="en-IE" w:eastAsia="en-IE"/>
          <w14:ligatures w14:val="standardContextual"/>
        </w:rPr>
      </w:pPr>
      <w:ins w:id="241" w:author="ericsson user 1" w:date="2024-11-22T17:09:00Z">
        <w:r w:rsidRPr="00EE7EC5">
          <w:rPr>
            <w:iCs/>
            <w:color w:val="404040"/>
          </w:rPr>
          <w:t>5.11.2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_Toc183187935 \h </w:instrText>
        </w:r>
      </w:ins>
      <w:r>
        <w:fldChar w:fldCharType="separate"/>
      </w:r>
      <w:ins w:id="242" w:author="ericsson user 1" w:date="2024-11-22T17:09:00Z">
        <w:r>
          <w:t>33</w:t>
        </w:r>
        <w:r>
          <w:fldChar w:fldCharType="end"/>
        </w:r>
      </w:ins>
    </w:p>
    <w:p w14:paraId="54A7C42B" w14:textId="56B422FF" w:rsidR="00186260" w:rsidRDefault="00186260">
      <w:pPr>
        <w:pStyle w:val="TOC3"/>
        <w:rPr>
          <w:ins w:id="243" w:author="ericsson user 1" w:date="2024-11-22T17:09:00Z"/>
          <w:rFonts w:asciiTheme="minorHAnsi" w:eastAsiaTheme="minorEastAsia" w:hAnsiTheme="minorHAnsi" w:cstheme="minorBidi"/>
          <w:kern w:val="2"/>
          <w:sz w:val="22"/>
          <w:szCs w:val="22"/>
          <w:lang w:val="en-IE" w:eastAsia="en-IE"/>
          <w14:ligatures w14:val="standardContextual"/>
        </w:rPr>
      </w:pPr>
      <w:ins w:id="244" w:author="ericsson user 1" w:date="2024-11-22T17:09:00Z">
        <w:r w:rsidRPr="00EE7EC5">
          <w:rPr>
            <w:iCs/>
            <w:color w:val="404040"/>
          </w:rPr>
          <w:t>5.11.3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_Toc183187936 \h </w:instrText>
        </w:r>
      </w:ins>
      <w:r>
        <w:fldChar w:fldCharType="separate"/>
      </w:r>
      <w:ins w:id="245" w:author="ericsson user 1" w:date="2024-11-22T17:09:00Z">
        <w:r>
          <w:t>35</w:t>
        </w:r>
        <w:r>
          <w:fldChar w:fldCharType="end"/>
        </w:r>
      </w:ins>
    </w:p>
    <w:p w14:paraId="431D9291" w14:textId="36963409" w:rsidR="00186260" w:rsidRDefault="00186260">
      <w:pPr>
        <w:pStyle w:val="TOC2"/>
        <w:rPr>
          <w:ins w:id="246" w:author="ericsson user 1" w:date="2024-11-22T17:09:00Z"/>
          <w:rFonts w:asciiTheme="minorHAnsi" w:eastAsiaTheme="minorEastAsia" w:hAnsiTheme="minorHAnsi" w:cstheme="minorBidi"/>
          <w:kern w:val="2"/>
          <w:sz w:val="22"/>
          <w:szCs w:val="22"/>
          <w:lang w:val="en-IE" w:eastAsia="en-IE"/>
          <w14:ligatures w14:val="standardContextual"/>
        </w:rPr>
      </w:pPr>
      <w:ins w:id="247" w:author="ericsson user 1" w:date="2024-11-22T17:09:00Z">
        <w:r w:rsidRPr="00EE7EC5">
          <w:rPr>
            <w:rFonts w:eastAsia="SimSun"/>
          </w:rPr>
          <w:t>5.12</w:t>
        </w:r>
        <w:r>
          <w:rPr>
            <w:rFonts w:asciiTheme="minorHAnsi" w:eastAsiaTheme="minorEastAsia" w:hAnsiTheme="minorHAnsi" w:cstheme="minorBidi"/>
            <w:kern w:val="2"/>
            <w:sz w:val="22"/>
            <w:szCs w:val="22"/>
            <w:lang w:val="en-IE" w:eastAsia="en-IE"/>
            <w14:ligatures w14:val="standardContextual"/>
          </w:rPr>
          <w:tab/>
        </w:r>
        <w:r w:rsidRPr="00EE7EC5">
          <w:rPr>
            <w:rFonts w:eastAsia="SimSun"/>
          </w:rPr>
          <w:t>MnS Version Number Handling</w:t>
        </w:r>
        <w:r>
          <w:tab/>
        </w:r>
        <w:r>
          <w:fldChar w:fldCharType="begin"/>
        </w:r>
        <w:r>
          <w:instrText xml:space="preserve"> PAGEREF _Toc183187937 \h </w:instrText>
        </w:r>
      </w:ins>
      <w:r>
        <w:fldChar w:fldCharType="separate"/>
      </w:r>
      <w:ins w:id="248" w:author="ericsson user 1" w:date="2024-11-22T17:09:00Z">
        <w:r>
          <w:t>35</w:t>
        </w:r>
        <w:r>
          <w:fldChar w:fldCharType="end"/>
        </w:r>
      </w:ins>
    </w:p>
    <w:p w14:paraId="608CA28F" w14:textId="3A9A5B92" w:rsidR="00186260" w:rsidRDefault="00186260">
      <w:pPr>
        <w:pStyle w:val="TOC3"/>
        <w:rPr>
          <w:ins w:id="249" w:author="ericsson user 1" w:date="2024-11-22T17:09:00Z"/>
          <w:rFonts w:asciiTheme="minorHAnsi" w:eastAsiaTheme="minorEastAsia" w:hAnsiTheme="minorHAnsi" w:cstheme="minorBidi"/>
          <w:kern w:val="2"/>
          <w:sz w:val="22"/>
          <w:szCs w:val="22"/>
          <w:lang w:val="en-IE" w:eastAsia="en-IE"/>
          <w14:ligatures w14:val="standardContextual"/>
        </w:rPr>
      </w:pPr>
      <w:ins w:id="250" w:author="ericsson user 1" w:date="2024-11-22T17:09:00Z">
        <w:r>
          <w:t>5.12.1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_Toc183187938 \h </w:instrText>
        </w:r>
      </w:ins>
      <w:r>
        <w:fldChar w:fldCharType="separate"/>
      </w:r>
      <w:ins w:id="251" w:author="ericsson user 1" w:date="2024-11-22T17:09:00Z">
        <w:r>
          <w:t>35</w:t>
        </w:r>
        <w:r>
          <w:fldChar w:fldCharType="end"/>
        </w:r>
      </w:ins>
    </w:p>
    <w:p w14:paraId="0E4538A5" w14:textId="42469315" w:rsidR="00186260" w:rsidRDefault="00186260">
      <w:pPr>
        <w:pStyle w:val="TOC3"/>
        <w:rPr>
          <w:ins w:id="252" w:author="ericsson user 1" w:date="2024-11-22T17:09:00Z"/>
          <w:rFonts w:asciiTheme="minorHAnsi" w:eastAsiaTheme="minorEastAsia" w:hAnsiTheme="minorHAnsi" w:cstheme="minorBidi"/>
          <w:kern w:val="2"/>
          <w:sz w:val="22"/>
          <w:szCs w:val="22"/>
          <w:lang w:val="en-IE" w:eastAsia="en-IE"/>
          <w14:ligatures w14:val="standardContextual"/>
        </w:rPr>
      </w:pPr>
      <w:ins w:id="253" w:author="ericsson user 1" w:date="2024-11-22T17:09:00Z">
        <w:r>
          <w:t>5.12.2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_Toc183187939 \h </w:instrText>
        </w:r>
      </w:ins>
      <w:r>
        <w:fldChar w:fldCharType="separate"/>
      </w:r>
      <w:ins w:id="254" w:author="ericsson user 1" w:date="2024-11-22T17:09:00Z">
        <w:r>
          <w:t>35</w:t>
        </w:r>
        <w:r>
          <w:fldChar w:fldCharType="end"/>
        </w:r>
      </w:ins>
    </w:p>
    <w:p w14:paraId="109ACC9D" w14:textId="3D4281C9" w:rsidR="00186260" w:rsidRDefault="00186260">
      <w:pPr>
        <w:pStyle w:val="TOC3"/>
        <w:rPr>
          <w:ins w:id="255" w:author="ericsson user 1" w:date="2024-11-22T17:09:00Z"/>
          <w:rFonts w:asciiTheme="minorHAnsi" w:eastAsiaTheme="minorEastAsia" w:hAnsiTheme="minorHAnsi" w:cstheme="minorBidi"/>
          <w:kern w:val="2"/>
          <w:sz w:val="22"/>
          <w:szCs w:val="22"/>
          <w:lang w:val="en-IE" w:eastAsia="en-IE"/>
          <w14:ligatures w14:val="standardContextual"/>
        </w:rPr>
      </w:pPr>
      <w:ins w:id="256" w:author="ericsson user 1" w:date="2024-11-22T17:09:00Z">
        <w:r>
          <w:t>5.12.3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_Toc183187940 \h </w:instrText>
        </w:r>
      </w:ins>
      <w:r>
        <w:fldChar w:fldCharType="separate"/>
      </w:r>
      <w:ins w:id="257" w:author="ericsson user 1" w:date="2024-11-22T17:09:00Z">
        <w:r>
          <w:t>36</w:t>
        </w:r>
        <w:r>
          <w:fldChar w:fldCharType="end"/>
        </w:r>
      </w:ins>
    </w:p>
    <w:p w14:paraId="1DA85F21" w14:textId="0D988901" w:rsidR="00186260" w:rsidRDefault="00186260">
      <w:pPr>
        <w:pStyle w:val="TOC4"/>
        <w:rPr>
          <w:ins w:id="258" w:author="ericsson user 1" w:date="2024-11-22T17:09:00Z"/>
          <w:rFonts w:asciiTheme="minorHAnsi" w:eastAsiaTheme="minorEastAsia" w:hAnsiTheme="minorHAnsi" w:cstheme="minorBidi"/>
          <w:kern w:val="2"/>
          <w:sz w:val="22"/>
          <w:szCs w:val="22"/>
          <w:lang w:val="en-IE" w:eastAsia="en-IE"/>
          <w14:ligatures w14:val="standardContextual"/>
        </w:rPr>
      </w:pPr>
      <w:ins w:id="259" w:author="ericsson user 1" w:date="2024-11-22T17:09:00Z">
        <w:r w:rsidRPr="00EE7EC5">
          <w:rPr>
            <w:rFonts w:eastAsia="SimSun"/>
          </w:rPr>
          <w:t>5.12.3.1 Potential solution#1 MnS Version scheme based on semver.</w:t>
        </w:r>
        <w:r>
          <w:tab/>
        </w:r>
        <w:r>
          <w:fldChar w:fldCharType="begin"/>
        </w:r>
        <w:r>
          <w:instrText xml:space="preserve"> PAGEREF _Toc183187941 \h </w:instrText>
        </w:r>
      </w:ins>
      <w:r>
        <w:fldChar w:fldCharType="separate"/>
      </w:r>
      <w:ins w:id="260" w:author="ericsson user 1" w:date="2024-11-22T17:09:00Z">
        <w:r>
          <w:t>36</w:t>
        </w:r>
        <w:r>
          <w:fldChar w:fldCharType="end"/>
        </w:r>
      </w:ins>
    </w:p>
    <w:p w14:paraId="5F564263" w14:textId="72EB2196" w:rsidR="00186260" w:rsidRDefault="00186260">
      <w:pPr>
        <w:pStyle w:val="TOC3"/>
        <w:rPr>
          <w:ins w:id="261" w:author="ericsson user 1" w:date="2024-11-22T17:09:00Z"/>
          <w:rFonts w:asciiTheme="minorHAnsi" w:eastAsiaTheme="minorEastAsia" w:hAnsiTheme="minorHAnsi" w:cstheme="minorBidi"/>
          <w:kern w:val="2"/>
          <w:sz w:val="22"/>
          <w:szCs w:val="22"/>
          <w:lang w:val="en-IE" w:eastAsia="en-IE"/>
          <w14:ligatures w14:val="standardContextual"/>
        </w:rPr>
      </w:pPr>
      <w:ins w:id="262" w:author="ericsson user 1" w:date="2024-11-22T17:09:00Z">
        <w:r>
          <w:t>5.12.4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_Toc183187942 \h </w:instrText>
        </w:r>
      </w:ins>
      <w:r>
        <w:fldChar w:fldCharType="separate"/>
      </w:r>
      <w:ins w:id="263" w:author="ericsson user 1" w:date="2024-11-22T17:09:00Z">
        <w:r>
          <w:t>36</w:t>
        </w:r>
        <w:r>
          <w:fldChar w:fldCharType="end"/>
        </w:r>
      </w:ins>
    </w:p>
    <w:p w14:paraId="0B3DC229" w14:textId="439742DA" w:rsidR="00186260" w:rsidRDefault="00186260">
      <w:pPr>
        <w:pStyle w:val="TOC2"/>
        <w:rPr>
          <w:ins w:id="264" w:author="ericsson user 1" w:date="2024-11-22T17:09:00Z"/>
          <w:rFonts w:asciiTheme="minorHAnsi" w:eastAsiaTheme="minorEastAsia" w:hAnsiTheme="minorHAnsi" w:cstheme="minorBidi"/>
          <w:kern w:val="2"/>
          <w:sz w:val="22"/>
          <w:szCs w:val="22"/>
          <w:lang w:val="en-IE" w:eastAsia="en-IE"/>
          <w14:ligatures w14:val="standardContextual"/>
        </w:rPr>
      </w:pPr>
      <w:ins w:id="265" w:author="ericsson user 1" w:date="2024-11-22T17:09:00Z">
        <w:r>
          <w:t>5.13</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_Toc183187943 \h </w:instrText>
        </w:r>
      </w:ins>
      <w:r>
        <w:fldChar w:fldCharType="separate"/>
      </w:r>
      <w:ins w:id="266" w:author="ericsson user 1" w:date="2024-11-22T17:09:00Z">
        <w:r>
          <w:t>36</w:t>
        </w:r>
        <w:r>
          <w:fldChar w:fldCharType="end"/>
        </w:r>
      </w:ins>
    </w:p>
    <w:p w14:paraId="5B4E4B7A" w14:textId="6661BA5A" w:rsidR="00186260" w:rsidRDefault="00186260">
      <w:pPr>
        <w:pStyle w:val="TOC3"/>
        <w:rPr>
          <w:ins w:id="267" w:author="ericsson user 1" w:date="2024-11-22T17:09:00Z"/>
          <w:rFonts w:asciiTheme="minorHAnsi" w:eastAsiaTheme="minorEastAsia" w:hAnsiTheme="minorHAnsi" w:cstheme="minorBidi"/>
          <w:kern w:val="2"/>
          <w:sz w:val="22"/>
          <w:szCs w:val="22"/>
          <w:lang w:val="en-IE" w:eastAsia="en-IE"/>
          <w14:ligatures w14:val="standardContextual"/>
        </w:rPr>
      </w:pPr>
      <w:ins w:id="268" w:author="ericsson user 1" w:date="2024-11-22T17:09:00Z">
        <w:r>
          <w:t>5.13.1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_Toc183187944 \h </w:instrText>
        </w:r>
      </w:ins>
      <w:r>
        <w:fldChar w:fldCharType="separate"/>
      </w:r>
      <w:ins w:id="269" w:author="ericsson user 1" w:date="2024-11-22T17:09:00Z">
        <w:r>
          <w:t>36</w:t>
        </w:r>
        <w:r>
          <w:fldChar w:fldCharType="end"/>
        </w:r>
      </w:ins>
    </w:p>
    <w:p w14:paraId="65B26414" w14:textId="202F5472" w:rsidR="00186260" w:rsidRDefault="00186260">
      <w:pPr>
        <w:pStyle w:val="TOC3"/>
        <w:rPr>
          <w:ins w:id="270" w:author="ericsson user 1" w:date="2024-11-22T17:09:00Z"/>
          <w:rFonts w:asciiTheme="minorHAnsi" w:eastAsiaTheme="minorEastAsia" w:hAnsiTheme="minorHAnsi" w:cstheme="minorBidi"/>
          <w:kern w:val="2"/>
          <w:sz w:val="22"/>
          <w:szCs w:val="22"/>
          <w:lang w:val="en-IE" w:eastAsia="en-IE"/>
          <w14:ligatures w14:val="standardContextual"/>
        </w:rPr>
      </w:pPr>
      <w:ins w:id="271" w:author="ericsson user 1" w:date="2024-11-22T17:09:00Z">
        <w:r>
          <w:t>5.13.2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_Toc183187945 \h </w:instrText>
        </w:r>
      </w:ins>
      <w:r>
        <w:fldChar w:fldCharType="separate"/>
      </w:r>
      <w:ins w:id="272" w:author="ericsson user 1" w:date="2024-11-22T17:09:00Z">
        <w:r>
          <w:t>37</w:t>
        </w:r>
        <w:r>
          <w:fldChar w:fldCharType="end"/>
        </w:r>
      </w:ins>
    </w:p>
    <w:p w14:paraId="07B64E87" w14:textId="30014DC7" w:rsidR="00186260" w:rsidRDefault="00186260">
      <w:pPr>
        <w:pStyle w:val="TOC3"/>
        <w:rPr>
          <w:ins w:id="273" w:author="ericsson user 1" w:date="2024-11-22T17:09:00Z"/>
          <w:rFonts w:asciiTheme="minorHAnsi" w:eastAsiaTheme="minorEastAsia" w:hAnsiTheme="minorHAnsi" w:cstheme="minorBidi"/>
          <w:kern w:val="2"/>
          <w:sz w:val="22"/>
          <w:szCs w:val="22"/>
          <w:lang w:val="en-IE" w:eastAsia="en-IE"/>
          <w14:ligatures w14:val="standardContextual"/>
        </w:rPr>
      </w:pPr>
      <w:ins w:id="274" w:author="ericsson user 1" w:date="2024-11-22T17:09:00Z">
        <w:r>
          <w:t>5.13.3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_Toc183187946 \h </w:instrText>
        </w:r>
      </w:ins>
      <w:r>
        <w:fldChar w:fldCharType="separate"/>
      </w:r>
      <w:ins w:id="275" w:author="ericsson user 1" w:date="2024-11-22T17:09:00Z">
        <w:r>
          <w:t>37</w:t>
        </w:r>
        <w:r>
          <w:fldChar w:fldCharType="end"/>
        </w:r>
      </w:ins>
    </w:p>
    <w:p w14:paraId="77EF3CCC" w14:textId="3FEF1EE5" w:rsidR="00186260" w:rsidRDefault="00186260">
      <w:pPr>
        <w:pStyle w:val="TOC4"/>
        <w:rPr>
          <w:ins w:id="276" w:author="ericsson user 1" w:date="2024-11-22T17:09:00Z"/>
          <w:rFonts w:asciiTheme="minorHAnsi" w:eastAsiaTheme="minorEastAsia" w:hAnsiTheme="minorHAnsi" w:cstheme="minorBidi"/>
          <w:kern w:val="2"/>
          <w:sz w:val="22"/>
          <w:szCs w:val="22"/>
          <w:lang w:val="en-IE" w:eastAsia="en-IE"/>
          <w14:ligatures w14:val="standardContextual"/>
        </w:rPr>
      </w:pPr>
      <w:ins w:id="277" w:author="ericsson user 1" w:date="2024-11-22T17:09:00Z">
        <w:r>
          <w:t>5.13.3.1</w:t>
        </w:r>
        <w:r>
          <w:rPr>
            <w:rFonts w:asciiTheme="minorHAnsi" w:eastAsiaTheme="minorEastAsia" w:hAnsiTheme="minorHAnsi" w:cstheme="minorBidi"/>
            <w:kern w:val="2"/>
            <w:sz w:val="22"/>
            <w:szCs w:val="22"/>
            <w:lang w:val="en-IE" w:eastAsia="en-IE"/>
            <w14:ligatures w14:val="standardContextual"/>
          </w:rPr>
          <w:tab/>
        </w:r>
        <w:r>
          <w:t>Part#1 Add sequence number (REQ-rel-notif-1)</w:t>
        </w:r>
        <w:r>
          <w:tab/>
        </w:r>
        <w:r>
          <w:fldChar w:fldCharType="begin"/>
        </w:r>
        <w:r>
          <w:instrText xml:space="preserve"> PAGEREF _Toc183187947 \h </w:instrText>
        </w:r>
      </w:ins>
      <w:r>
        <w:fldChar w:fldCharType="separate"/>
      </w:r>
      <w:ins w:id="278" w:author="ericsson user 1" w:date="2024-11-22T17:09:00Z">
        <w:r>
          <w:t>37</w:t>
        </w:r>
        <w:r>
          <w:fldChar w:fldCharType="end"/>
        </w:r>
      </w:ins>
    </w:p>
    <w:p w14:paraId="2FFC614F" w14:textId="2EBE90BD" w:rsidR="00186260" w:rsidRDefault="00186260">
      <w:pPr>
        <w:pStyle w:val="TOC4"/>
        <w:rPr>
          <w:ins w:id="279" w:author="ericsson user 1" w:date="2024-11-22T17:09:00Z"/>
          <w:rFonts w:asciiTheme="minorHAnsi" w:eastAsiaTheme="minorEastAsia" w:hAnsiTheme="minorHAnsi" w:cstheme="minorBidi"/>
          <w:kern w:val="2"/>
          <w:sz w:val="22"/>
          <w:szCs w:val="22"/>
          <w:lang w:val="en-IE" w:eastAsia="en-IE"/>
          <w14:ligatures w14:val="standardContextual"/>
        </w:rPr>
      </w:pPr>
      <w:ins w:id="280" w:author="ericsson user 1" w:date="2024-11-22T17:09:00Z">
        <w:r>
          <w:t>5.13.3.2</w:t>
        </w:r>
        <w:r>
          <w:rPr>
            <w:rFonts w:asciiTheme="minorHAnsi" w:eastAsiaTheme="minorEastAsia" w:hAnsiTheme="minorHAnsi" w:cstheme="minorBidi"/>
            <w:kern w:val="2"/>
            <w:sz w:val="22"/>
            <w:szCs w:val="22"/>
            <w:lang w:val="en-IE" w:eastAsia="en-IE"/>
            <w14:ligatures w14:val="standardContextual"/>
          </w:rPr>
          <w:tab/>
        </w:r>
        <w:r>
          <w:t>Part#2 Retrieve stored notifications  (REQ-rel-notif-2 &amp; 3)</w:t>
        </w:r>
        <w:r>
          <w:tab/>
        </w:r>
        <w:r>
          <w:fldChar w:fldCharType="begin"/>
        </w:r>
        <w:r>
          <w:instrText xml:space="preserve"> PAGEREF _Toc183187948 \h </w:instrText>
        </w:r>
      </w:ins>
      <w:r>
        <w:fldChar w:fldCharType="separate"/>
      </w:r>
      <w:ins w:id="281" w:author="ericsson user 1" w:date="2024-11-22T17:09:00Z">
        <w:r>
          <w:t>38</w:t>
        </w:r>
        <w:r>
          <w:fldChar w:fldCharType="end"/>
        </w:r>
      </w:ins>
    </w:p>
    <w:p w14:paraId="002DEFA4" w14:textId="48C0B74B" w:rsidR="00186260" w:rsidRDefault="00186260">
      <w:pPr>
        <w:pStyle w:val="TOC4"/>
        <w:rPr>
          <w:ins w:id="282" w:author="ericsson user 1" w:date="2024-11-22T17:09:00Z"/>
          <w:rFonts w:asciiTheme="minorHAnsi" w:eastAsiaTheme="minorEastAsia" w:hAnsiTheme="minorHAnsi" w:cstheme="minorBidi"/>
          <w:kern w:val="2"/>
          <w:sz w:val="22"/>
          <w:szCs w:val="22"/>
          <w:lang w:val="en-IE" w:eastAsia="en-IE"/>
          <w14:ligatures w14:val="standardContextual"/>
        </w:rPr>
      </w:pPr>
      <w:ins w:id="283" w:author="ericsson user 1" w:date="2024-11-22T17:09:00Z">
        <w:r>
          <w:t>5.13.3.3</w:t>
        </w:r>
        <w:r>
          <w:rPr>
            <w:rFonts w:asciiTheme="minorHAnsi" w:eastAsiaTheme="minorEastAsia" w:hAnsiTheme="minorHAnsi" w:cstheme="minorBidi"/>
            <w:kern w:val="2"/>
            <w:sz w:val="22"/>
            <w:szCs w:val="22"/>
            <w:lang w:val="en-IE" w:eastAsia="en-IE"/>
            <w14:ligatures w14:val="standardContextual"/>
          </w:rPr>
          <w:tab/>
        </w:r>
        <w:r>
          <w:t>Part#3 Notification could not be sent/prepared (REQ-rel-notif-4)</w:t>
        </w:r>
        <w:r>
          <w:tab/>
        </w:r>
        <w:r>
          <w:fldChar w:fldCharType="begin"/>
        </w:r>
        <w:r>
          <w:instrText xml:space="preserve"> PAGEREF _Toc183187949 \h </w:instrText>
        </w:r>
      </w:ins>
      <w:r>
        <w:fldChar w:fldCharType="separate"/>
      </w:r>
      <w:ins w:id="284" w:author="ericsson user 1" w:date="2024-11-22T17:09:00Z">
        <w:r>
          <w:t>38</w:t>
        </w:r>
        <w:r>
          <w:fldChar w:fldCharType="end"/>
        </w:r>
      </w:ins>
    </w:p>
    <w:p w14:paraId="7D4F152E" w14:textId="6039BAB3" w:rsidR="00186260" w:rsidRDefault="00186260">
      <w:pPr>
        <w:pStyle w:val="TOC5"/>
        <w:rPr>
          <w:ins w:id="285" w:author="ericsson user 1" w:date="2024-11-22T17:09:00Z"/>
          <w:rFonts w:asciiTheme="minorHAnsi" w:eastAsiaTheme="minorEastAsia" w:hAnsiTheme="minorHAnsi" w:cstheme="minorBidi"/>
          <w:kern w:val="2"/>
          <w:sz w:val="22"/>
          <w:szCs w:val="22"/>
          <w:lang w:val="en-IE" w:eastAsia="en-IE"/>
          <w14:ligatures w14:val="standardContextual"/>
        </w:rPr>
      </w:pPr>
      <w:ins w:id="286" w:author="ericsson user 1" w:date="2024-11-22T17:09:00Z">
        <w:r>
          <w:t xml:space="preserve">5.13.3.3.1 </w:t>
        </w:r>
        <w:r>
          <w:rPr>
            <w:rFonts w:asciiTheme="minorHAnsi" w:eastAsiaTheme="minorEastAsia" w:hAnsiTheme="minorHAnsi" w:cstheme="minorBidi"/>
            <w:kern w:val="2"/>
            <w:sz w:val="22"/>
            <w:szCs w:val="22"/>
            <w:lang w:val="en-IE" w:eastAsia="en-IE"/>
            <w14:ligatures w14:val="standardContextual"/>
          </w:rPr>
          <w:tab/>
        </w:r>
        <w:r>
          <w:t>Problem Scenario</w:t>
        </w:r>
        <w:r>
          <w:tab/>
        </w:r>
        <w:r>
          <w:fldChar w:fldCharType="begin"/>
        </w:r>
        <w:r>
          <w:instrText xml:space="preserve"> PAGEREF _Toc183187950 \h </w:instrText>
        </w:r>
      </w:ins>
      <w:r>
        <w:fldChar w:fldCharType="separate"/>
      </w:r>
      <w:ins w:id="287" w:author="ericsson user 1" w:date="2024-11-22T17:09:00Z">
        <w:r>
          <w:t>38</w:t>
        </w:r>
        <w:r>
          <w:fldChar w:fldCharType="end"/>
        </w:r>
      </w:ins>
    </w:p>
    <w:p w14:paraId="5DEC852A" w14:textId="7040A2D9" w:rsidR="00186260" w:rsidRDefault="00186260">
      <w:pPr>
        <w:pStyle w:val="TOC5"/>
        <w:rPr>
          <w:ins w:id="288" w:author="ericsson user 1" w:date="2024-11-22T17:09:00Z"/>
          <w:rFonts w:asciiTheme="minorHAnsi" w:eastAsiaTheme="minorEastAsia" w:hAnsiTheme="minorHAnsi" w:cstheme="minorBidi"/>
          <w:kern w:val="2"/>
          <w:sz w:val="22"/>
          <w:szCs w:val="22"/>
          <w:lang w:val="en-IE" w:eastAsia="en-IE"/>
          <w14:ligatures w14:val="standardContextual"/>
        </w:rPr>
      </w:pPr>
      <w:ins w:id="289" w:author="ericsson user 1" w:date="2024-11-22T17:09:00Z">
        <w:r>
          <w:t>5.13.3.3.2</w:t>
        </w:r>
        <w:r>
          <w:rPr>
            <w:rFonts w:asciiTheme="minorHAnsi" w:eastAsiaTheme="minorEastAsia" w:hAnsiTheme="minorHAnsi" w:cstheme="minorBidi"/>
            <w:kern w:val="2"/>
            <w:sz w:val="22"/>
            <w:szCs w:val="22"/>
            <w:lang w:val="en-IE" w:eastAsia="en-IE"/>
            <w14:ligatures w14:val="standardContextual"/>
          </w:rPr>
          <w:tab/>
        </w:r>
        <w:r>
          <w:t xml:space="preserve"> Part#3a notifyNotificationNotSent</w:t>
        </w:r>
        <w:r>
          <w:tab/>
        </w:r>
        <w:r>
          <w:fldChar w:fldCharType="begin"/>
        </w:r>
        <w:r>
          <w:instrText xml:space="preserve"> PAGEREF _Toc183187951 \h </w:instrText>
        </w:r>
      </w:ins>
      <w:r>
        <w:fldChar w:fldCharType="separate"/>
      </w:r>
      <w:ins w:id="290" w:author="ericsson user 1" w:date="2024-11-22T17:09:00Z">
        <w:r>
          <w:t>39</w:t>
        </w:r>
        <w:r>
          <w:fldChar w:fldCharType="end"/>
        </w:r>
      </w:ins>
    </w:p>
    <w:p w14:paraId="55BD836F" w14:textId="704674FD" w:rsidR="00186260" w:rsidRDefault="00186260">
      <w:pPr>
        <w:pStyle w:val="TOC5"/>
        <w:rPr>
          <w:ins w:id="291" w:author="ericsson user 1" w:date="2024-11-22T17:09:00Z"/>
          <w:rFonts w:asciiTheme="minorHAnsi" w:eastAsiaTheme="minorEastAsia" w:hAnsiTheme="minorHAnsi" w:cstheme="minorBidi"/>
          <w:kern w:val="2"/>
          <w:sz w:val="22"/>
          <w:szCs w:val="22"/>
          <w:lang w:val="en-IE" w:eastAsia="en-IE"/>
          <w14:ligatures w14:val="standardContextual"/>
        </w:rPr>
      </w:pPr>
      <w:ins w:id="292" w:author="ericsson user 1" w:date="2024-11-22T17:09:00Z">
        <w:r>
          <w:t xml:space="preserve">5.13.3.3.3 </w:t>
        </w:r>
        <w:r>
          <w:rPr>
            <w:rFonts w:asciiTheme="minorHAnsi" w:eastAsiaTheme="minorEastAsia" w:hAnsiTheme="minorHAnsi" w:cstheme="minorBidi"/>
            <w:kern w:val="2"/>
            <w:sz w:val="22"/>
            <w:szCs w:val="22"/>
            <w:lang w:val="en-IE" w:eastAsia="en-IE"/>
            <w14:ligatures w14:val="standardContextual"/>
          </w:rPr>
          <w:tab/>
        </w:r>
        <w:r>
          <w:t xml:space="preserve"> Part#3b state variables on the NtfSubsciptionControl</w:t>
        </w:r>
        <w:r>
          <w:tab/>
        </w:r>
        <w:r>
          <w:fldChar w:fldCharType="begin"/>
        </w:r>
        <w:r>
          <w:instrText xml:space="preserve"> PAGEREF _Toc183187952 \h </w:instrText>
        </w:r>
      </w:ins>
      <w:r>
        <w:fldChar w:fldCharType="separate"/>
      </w:r>
      <w:ins w:id="293" w:author="ericsson user 1" w:date="2024-11-22T17:09:00Z">
        <w:r>
          <w:t>39</w:t>
        </w:r>
        <w:r>
          <w:fldChar w:fldCharType="end"/>
        </w:r>
      </w:ins>
    </w:p>
    <w:p w14:paraId="626817BB" w14:textId="46E3A962" w:rsidR="00186260" w:rsidRDefault="00186260">
      <w:pPr>
        <w:pStyle w:val="TOC5"/>
        <w:rPr>
          <w:ins w:id="294" w:author="ericsson user 1" w:date="2024-11-22T17:09:00Z"/>
          <w:rFonts w:asciiTheme="minorHAnsi" w:eastAsiaTheme="minorEastAsia" w:hAnsiTheme="minorHAnsi" w:cstheme="minorBidi"/>
          <w:kern w:val="2"/>
          <w:sz w:val="22"/>
          <w:szCs w:val="22"/>
          <w:lang w:val="en-IE" w:eastAsia="en-IE"/>
          <w14:ligatures w14:val="standardContextual"/>
        </w:rPr>
      </w:pPr>
      <w:ins w:id="295" w:author="ericsson user 1" w:date="2024-11-22T17:09:00Z">
        <w:r>
          <w:t>5.13.3.3.4</w:t>
        </w:r>
        <w:r>
          <w:rPr>
            <w:rFonts w:asciiTheme="minorHAnsi" w:eastAsiaTheme="minorEastAsia" w:hAnsiTheme="minorHAnsi" w:cstheme="minorBidi"/>
            <w:kern w:val="2"/>
            <w:sz w:val="22"/>
            <w:szCs w:val="22"/>
            <w:lang w:val="en-IE" w:eastAsia="en-IE"/>
            <w14:ligatures w14:val="standardContextual"/>
          </w:rPr>
          <w:tab/>
        </w:r>
        <w:r>
          <w:t>Part#3c Alarm from NtfSubsciptionControl</w:t>
        </w:r>
        <w:r>
          <w:tab/>
        </w:r>
        <w:r>
          <w:fldChar w:fldCharType="begin"/>
        </w:r>
        <w:r>
          <w:instrText xml:space="preserve"> PAGEREF _Toc183187953 \h </w:instrText>
        </w:r>
      </w:ins>
      <w:r>
        <w:fldChar w:fldCharType="separate"/>
      </w:r>
      <w:ins w:id="296" w:author="ericsson user 1" w:date="2024-11-22T17:09:00Z">
        <w:r>
          <w:t>39</w:t>
        </w:r>
        <w:r>
          <w:fldChar w:fldCharType="end"/>
        </w:r>
      </w:ins>
    </w:p>
    <w:p w14:paraId="4E635C0A" w14:textId="75909DF1" w:rsidR="00186260" w:rsidRDefault="00186260">
      <w:pPr>
        <w:pStyle w:val="TOC3"/>
        <w:rPr>
          <w:ins w:id="297" w:author="ericsson user 1" w:date="2024-11-22T17:09:00Z"/>
          <w:rFonts w:asciiTheme="minorHAnsi" w:eastAsiaTheme="minorEastAsia" w:hAnsiTheme="minorHAnsi" w:cstheme="minorBidi"/>
          <w:kern w:val="2"/>
          <w:sz w:val="22"/>
          <w:szCs w:val="22"/>
          <w:lang w:val="en-IE" w:eastAsia="en-IE"/>
          <w14:ligatures w14:val="standardContextual"/>
        </w:rPr>
      </w:pPr>
      <w:ins w:id="298" w:author="ericsson user 1" w:date="2024-11-22T17:09:00Z">
        <w:r>
          <w:t>5.13.4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_Toc183187954 \h </w:instrText>
        </w:r>
      </w:ins>
      <w:r>
        <w:fldChar w:fldCharType="separate"/>
      </w:r>
      <w:ins w:id="299" w:author="ericsson user 1" w:date="2024-11-22T17:09:00Z">
        <w:r>
          <w:t>39</w:t>
        </w:r>
        <w:r>
          <w:fldChar w:fldCharType="end"/>
        </w:r>
      </w:ins>
    </w:p>
    <w:p w14:paraId="54CED62E" w14:textId="62AF74D2" w:rsidR="00186260" w:rsidRDefault="00186260">
      <w:pPr>
        <w:pStyle w:val="TOC2"/>
        <w:rPr>
          <w:ins w:id="300" w:author="ericsson user 1" w:date="2024-11-22T17:09:00Z"/>
          <w:rFonts w:asciiTheme="minorHAnsi" w:eastAsiaTheme="minorEastAsia" w:hAnsiTheme="minorHAnsi" w:cstheme="minorBidi"/>
          <w:kern w:val="2"/>
          <w:sz w:val="22"/>
          <w:szCs w:val="22"/>
          <w:lang w:val="en-IE" w:eastAsia="en-IE"/>
          <w14:ligatures w14:val="standardContextual"/>
        </w:rPr>
      </w:pPr>
      <w:ins w:id="301" w:author="ericsson user 1" w:date="2024-11-22T17:09:00Z">
        <w:r>
          <w:t>5.14</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_Toc183187955 \h </w:instrText>
        </w:r>
      </w:ins>
      <w:r>
        <w:fldChar w:fldCharType="separate"/>
      </w:r>
      <w:ins w:id="302" w:author="ericsson user 1" w:date="2024-11-22T17:09:00Z">
        <w:r>
          <w:t>39</w:t>
        </w:r>
        <w:r>
          <w:fldChar w:fldCharType="end"/>
        </w:r>
      </w:ins>
    </w:p>
    <w:p w14:paraId="1DFB87CB" w14:textId="248CDCEC" w:rsidR="00186260" w:rsidRDefault="00186260">
      <w:pPr>
        <w:pStyle w:val="TOC3"/>
        <w:rPr>
          <w:ins w:id="303" w:author="ericsson user 1" w:date="2024-11-22T17:09:00Z"/>
          <w:rFonts w:asciiTheme="minorHAnsi" w:eastAsiaTheme="minorEastAsia" w:hAnsiTheme="minorHAnsi" w:cstheme="minorBidi"/>
          <w:kern w:val="2"/>
          <w:sz w:val="22"/>
          <w:szCs w:val="22"/>
          <w:lang w:val="en-IE" w:eastAsia="en-IE"/>
          <w14:ligatures w14:val="standardContextual"/>
        </w:rPr>
      </w:pPr>
      <w:ins w:id="304" w:author="ericsson user 1" w:date="2024-11-22T17:09:00Z">
        <w:r>
          <w:t>5.14.1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_Toc183187956 \h </w:instrText>
        </w:r>
      </w:ins>
      <w:r>
        <w:fldChar w:fldCharType="separate"/>
      </w:r>
      <w:ins w:id="305" w:author="ericsson user 1" w:date="2024-11-22T17:09:00Z">
        <w:r>
          <w:t>39</w:t>
        </w:r>
        <w:r>
          <w:fldChar w:fldCharType="end"/>
        </w:r>
      </w:ins>
    </w:p>
    <w:p w14:paraId="55952B7F" w14:textId="18C8F7DE" w:rsidR="00186260" w:rsidRDefault="00186260">
      <w:pPr>
        <w:pStyle w:val="TOC3"/>
        <w:rPr>
          <w:ins w:id="306" w:author="ericsson user 1" w:date="2024-11-22T17:09:00Z"/>
          <w:rFonts w:asciiTheme="minorHAnsi" w:eastAsiaTheme="minorEastAsia" w:hAnsiTheme="minorHAnsi" w:cstheme="minorBidi"/>
          <w:kern w:val="2"/>
          <w:sz w:val="22"/>
          <w:szCs w:val="22"/>
          <w:lang w:val="en-IE" w:eastAsia="en-IE"/>
          <w14:ligatures w14:val="standardContextual"/>
        </w:rPr>
      </w:pPr>
      <w:ins w:id="307" w:author="ericsson user 1" w:date="2024-11-22T17:09:00Z">
        <w:r>
          <w:t>5.14.2</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_Toc183187957 \h </w:instrText>
        </w:r>
      </w:ins>
      <w:r>
        <w:fldChar w:fldCharType="separate"/>
      </w:r>
      <w:ins w:id="308" w:author="ericsson user 1" w:date="2024-11-22T17:09:00Z">
        <w:r>
          <w:t>40</w:t>
        </w:r>
        <w:r>
          <w:fldChar w:fldCharType="end"/>
        </w:r>
      </w:ins>
    </w:p>
    <w:p w14:paraId="56B27C2E" w14:textId="1846E3C7" w:rsidR="00186260" w:rsidRDefault="00186260">
      <w:pPr>
        <w:pStyle w:val="TOC3"/>
        <w:rPr>
          <w:ins w:id="309" w:author="ericsson user 1" w:date="2024-11-22T17:09:00Z"/>
          <w:rFonts w:asciiTheme="minorHAnsi" w:eastAsiaTheme="minorEastAsia" w:hAnsiTheme="minorHAnsi" w:cstheme="minorBidi"/>
          <w:kern w:val="2"/>
          <w:sz w:val="22"/>
          <w:szCs w:val="22"/>
          <w:lang w:val="en-IE" w:eastAsia="en-IE"/>
          <w14:ligatures w14:val="standardContextual"/>
        </w:rPr>
      </w:pPr>
      <w:ins w:id="310" w:author="ericsson user 1" w:date="2024-11-22T17:09:00Z">
        <w:r>
          <w:t>5.14.3</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_Toc183187958 \h </w:instrText>
        </w:r>
      </w:ins>
      <w:r>
        <w:fldChar w:fldCharType="separate"/>
      </w:r>
      <w:ins w:id="311" w:author="ericsson user 1" w:date="2024-11-22T17:09:00Z">
        <w:r>
          <w:t>41</w:t>
        </w:r>
        <w:r>
          <w:fldChar w:fldCharType="end"/>
        </w:r>
      </w:ins>
    </w:p>
    <w:p w14:paraId="1852D0C6" w14:textId="5334A45B" w:rsidR="00186260" w:rsidRDefault="00186260">
      <w:pPr>
        <w:pStyle w:val="TOC2"/>
        <w:rPr>
          <w:ins w:id="312" w:author="ericsson user 1" w:date="2024-11-22T17:09:00Z"/>
          <w:rFonts w:asciiTheme="minorHAnsi" w:eastAsiaTheme="minorEastAsia" w:hAnsiTheme="minorHAnsi" w:cstheme="minorBidi"/>
          <w:kern w:val="2"/>
          <w:sz w:val="22"/>
          <w:szCs w:val="22"/>
          <w:lang w:val="en-IE" w:eastAsia="en-IE"/>
          <w14:ligatures w14:val="standardContextual"/>
        </w:rPr>
      </w:pPr>
      <w:ins w:id="313" w:author="ericsson user 1" w:date="2024-11-22T17:09:00Z">
        <w:r>
          <w:t>5.15</w:t>
        </w:r>
        <w:r>
          <w:rPr>
            <w:rFonts w:asciiTheme="minorHAnsi" w:eastAsiaTheme="minorEastAsia" w:hAnsiTheme="minorHAnsi" w:cstheme="minorBidi"/>
            <w:kern w:val="2"/>
            <w:sz w:val="22"/>
            <w:szCs w:val="22"/>
            <w:lang w:val="en-IE" w:eastAsia="en-IE"/>
            <w14:ligatures w14:val="standardContextual"/>
          </w:rPr>
          <w:tab/>
        </w:r>
        <w:r>
          <w:t>Decouple the management and resource models</w:t>
        </w:r>
        <w:r>
          <w:tab/>
        </w:r>
        <w:r>
          <w:fldChar w:fldCharType="begin"/>
        </w:r>
        <w:r>
          <w:instrText xml:space="preserve"> PAGEREF _Toc183187959 \h </w:instrText>
        </w:r>
      </w:ins>
      <w:r>
        <w:fldChar w:fldCharType="separate"/>
      </w:r>
      <w:ins w:id="314" w:author="ericsson user 1" w:date="2024-11-22T17:09:00Z">
        <w:r>
          <w:t>41</w:t>
        </w:r>
        <w:r>
          <w:fldChar w:fldCharType="end"/>
        </w:r>
      </w:ins>
    </w:p>
    <w:p w14:paraId="3C1FEA29" w14:textId="6CF7B0E9" w:rsidR="00186260" w:rsidRDefault="00186260">
      <w:pPr>
        <w:pStyle w:val="TOC3"/>
        <w:rPr>
          <w:ins w:id="315" w:author="ericsson user 1" w:date="2024-11-22T17:09:00Z"/>
          <w:rFonts w:asciiTheme="minorHAnsi" w:eastAsiaTheme="minorEastAsia" w:hAnsiTheme="minorHAnsi" w:cstheme="minorBidi"/>
          <w:kern w:val="2"/>
          <w:sz w:val="22"/>
          <w:szCs w:val="22"/>
          <w:lang w:val="en-IE" w:eastAsia="en-IE"/>
          <w14:ligatures w14:val="standardContextual"/>
        </w:rPr>
      </w:pPr>
      <w:ins w:id="316" w:author="ericsson user 1" w:date="2024-11-22T17:09:00Z">
        <w:r>
          <w:t>5.15.1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_Toc183187960 \h </w:instrText>
        </w:r>
      </w:ins>
      <w:r>
        <w:fldChar w:fldCharType="separate"/>
      </w:r>
      <w:ins w:id="317" w:author="ericsson user 1" w:date="2024-11-22T17:09:00Z">
        <w:r>
          <w:t>41</w:t>
        </w:r>
        <w:r>
          <w:fldChar w:fldCharType="end"/>
        </w:r>
      </w:ins>
    </w:p>
    <w:p w14:paraId="2F670382" w14:textId="12E18432" w:rsidR="00186260" w:rsidRDefault="00186260">
      <w:pPr>
        <w:pStyle w:val="TOC1"/>
        <w:rPr>
          <w:ins w:id="318" w:author="ericsson user 1" w:date="2024-11-22T17:09:00Z"/>
          <w:rFonts w:asciiTheme="minorHAnsi" w:eastAsiaTheme="minorEastAsia" w:hAnsiTheme="minorHAnsi" w:cstheme="minorBidi"/>
          <w:kern w:val="2"/>
          <w:szCs w:val="22"/>
          <w:lang w:val="en-IE" w:eastAsia="en-IE"/>
          <w14:ligatures w14:val="standardContextual"/>
        </w:rPr>
      </w:pPr>
      <w:ins w:id="319" w:author="ericsson user 1" w:date="2024-11-22T17:09:00Z">
        <w:r>
          <w:t>6</w:t>
        </w:r>
        <w:r>
          <w:rPr>
            <w:rFonts w:asciiTheme="minorHAnsi" w:eastAsiaTheme="minorEastAsia" w:hAnsiTheme="minorHAnsi" w:cstheme="minorBidi"/>
            <w:kern w:val="2"/>
            <w:szCs w:val="22"/>
            <w:lang w:val="en-IE" w:eastAsia="en-IE"/>
            <w14:ligatures w14:val="standardContextual"/>
          </w:rPr>
          <w:tab/>
        </w:r>
        <w:r>
          <w:t>Conclusions and recommendations</w:t>
        </w:r>
        <w:r>
          <w:tab/>
        </w:r>
        <w:r>
          <w:fldChar w:fldCharType="begin"/>
        </w:r>
        <w:r>
          <w:instrText xml:space="preserve"> PAGEREF _Toc183187961 \h </w:instrText>
        </w:r>
      </w:ins>
      <w:r>
        <w:fldChar w:fldCharType="separate"/>
      </w:r>
      <w:ins w:id="320" w:author="ericsson user 1" w:date="2024-11-22T17:09:00Z">
        <w:r>
          <w:t>42</w:t>
        </w:r>
        <w:r>
          <w:fldChar w:fldCharType="end"/>
        </w:r>
      </w:ins>
    </w:p>
    <w:p w14:paraId="1DFE5930" w14:textId="1BA99F86" w:rsidR="00186260" w:rsidRDefault="00186260">
      <w:pPr>
        <w:pStyle w:val="TOC2"/>
        <w:rPr>
          <w:ins w:id="321" w:author="ericsson user 1" w:date="2024-11-22T17:09:00Z"/>
          <w:rFonts w:asciiTheme="minorHAnsi" w:eastAsiaTheme="minorEastAsia" w:hAnsiTheme="minorHAnsi" w:cstheme="minorBidi"/>
          <w:kern w:val="2"/>
          <w:sz w:val="22"/>
          <w:szCs w:val="22"/>
          <w:lang w:val="en-IE" w:eastAsia="en-IE"/>
          <w14:ligatures w14:val="standardContextual"/>
        </w:rPr>
      </w:pPr>
      <w:ins w:id="322" w:author="ericsson user 1" w:date="2024-11-22T17:09:00Z">
        <w:r>
          <w:t>6.1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_Toc183187962 \h </w:instrText>
        </w:r>
      </w:ins>
      <w:r>
        <w:fldChar w:fldCharType="separate"/>
      </w:r>
      <w:ins w:id="323" w:author="ericsson user 1" w:date="2024-11-22T17:09:00Z">
        <w:r>
          <w:t>42</w:t>
        </w:r>
        <w:r>
          <w:fldChar w:fldCharType="end"/>
        </w:r>
      </w:ins>
    </w:p>
    <w:p w14:paraId="41B03A70" w14:textId="5234560E" w:rsidR="00186260" w:rsidRDefault="00186260">
      <w:pPr>
        <w:pStyle w:val="TOC2"/>
        <w:rPr>
          <w:ins w:id="324" w:author="ericsson user 1" w:date="2024-11-22T17:09:00Z"/>
          <w:rFonts w:asciiTheme="minorHAnsi" w:eastAsiaTheme="minorEastAsia" w:hAnsiTheme="minorHAnsi" w:cstheme="minorBidi"/>
          <w:kern w:val="2"/>
          <w:sz w:val="22"/>
          <w:szCs w:val="22"/>
          <w:lang w:val="en-IE" w:eastAsia="en-IE"/>
          <w14:ligatures w14:val="standardContextual"/>
        </w:rPr>
      </w:pPr>
      <w:ins w:id="325" w:author="ericsson user 1" w:date="2024-11-22T17:09:00Z">
        <w:r>
          <w:t>6.2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_Toc183187963 \h </w:instrText>
        </w:r>
      </w:ins>
      <w:r>
        <w:fldChar w:fldCharType="separate"/>
      </w:r>
      <w:ins w:id="326" w:author="ericsson user 1" w:date="2024-11-22T17:09:00Z">
        <w:r>
          <w:t>42</w:t>
        </w:r>
        <w:r>
          <w:fldChar w:fldCharType="end"/>
        </w:r>
      </w:ins>
    </w:p>
    <w:p w14:paraId="20BEB6C7" w14:textId="4C1A3CBD" w:rsidR="00186260" w:rsidRDefault="00186260">
      <w:pPr>
        <w:pStyle w:val="TOC2"/>
        <w:rPr>
          <w:ins w:id="327" w:author="ericsson user 1" w:date="2024-11-22T17:09:00Z"/>
          <w:rFonts w:asciiTheme="minorHAnsi" w:eastAsiaTheme="minorEastAsia" w:hAnsiTheme="minorHAnsi" w:cstheme="minorBidi"/>
          <w:kern w:val="2"/>
          <w:sz w:val="22"/>
          <w:szCs w:val="22"/>
          <w:lang w:val="en-IE" w:eastAsia="en-IE"/>
          <w14:ligatures w14:val="standardContextual"/>
        </w:rPr>
      </w:pPr>
      <w:ins w:id="328" w:author="ericsson user 1" w:date="2024-11-22T17:09:00Z">
        <w:r>
          <w:t>6.3</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_Toc183187964 \h </w:instrText>
        </w:r>
      </w:ins>
      <w:r>
        <w:fldChar w:fldCharType="separate"/>
      </w:r>
      <w:ins w:id="329" w:author="ericsson user 1" w:date="2024-11-22T17:09:00Z">
        <w:r>
          <w:t>43</w:t>
        </w:r>
        <w:r>
          <w:fldChar w:fldCharType="end"/>
        </w:r>
      </w:ins>
    </w:p>
    <w:p w14:paraId="4F76ACD6" w14:textId="15C05875" w:rsidR="00186260" w:rsidRDefault="00186260">
      <w:pPr>
        <w:pStyle w:val="TOC2"/>
        <w:rPr>
          <w:ins w:id="330" w:author="ericsson user 1" w:date="2024-11-22T17:09:00Z"/>
          <w:rFonts w:asciiTheme="minorHAnsi" w:eastAsiaTheme="minorEastAsia" w:hAnsiTheme="minorHAnsi" w:cstheme="minorBidi"/>
          <w:kern w:val="2"/>
          <w:sz w:val="22"/>
          <w:szCs w:val="22"/>
          <w:lang w:val="en-IE" w:eastAsia="en-IE"/>
          <w14:ligatures w14:val="standardContextual"/>
        </w:rPr>
      </w:pPr>
      <w:ins w:id="331" w:author="ericsson user 1" w:date="2024-11-22T17:09:00Z">
        <w:r>
          <w:t>6.4</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_Toc183187965 \h </w:instrText>
        </w:r>
      </w:ins>
      <w:r>
        <w:fldChar w:fldCharType="separate"/>
      </w:r>
      <w:ins w:id="332" w:author="ericsson user 1" w:date="2024-11-22T17:09:00Z">
        <w:r>
          <w:t>43</w:t>
        </w:r>
        <w:r>
          <w:fldChar w:fldCharType="end"/>
        </w:r>
      </w:ins>
    </w:p>
    <w:p w14:paraId="16D15E98" w14:textId="4BC6E17A" w:rsidR="00186260" w:rsidRDefault="00186260">
      <w:pPr>
        <w:pStyle w:val="TOC2"/>
        <w:rPr>
          <w:ins w:id="333" w:author="ericsson user 1" w:date="2024-11-22T17:09:00Z"/>
          <w:rFonts w:asciiTheme="minorHAnsi" w:eastAsiaTheme="minorEastAsia" w:hAnsiTheme="minorHAnsi" w:cstheme="minorBidi"/>
          <w:kern w:val="2"/>
          <w:sz w:val="22"/>
          <w:szCs w:val="22"/>
          <w:lang w:val="en-IE" w:eastAsia="en-IE"/>
          <w14:ligatures w14:val="standardContextual"/>
        </w:rPr>
      </w:pPr>
      <w:ins w:id="334" w:author="ericsson user 1" w:date="2024-11-22T17:09:00Z">
        <w:r>
          <w:t>6.5</w:t>
        </w:r>
        <w:r>
          <w:rPr>
            <w:rFonts w:asciiTheme="minorHAnsi" w:eastAsiaTheme="minorEastAsia" w:hAnsiTheme="minorHAnsi" w:cstheme="minorBidi"/>
            <w:kern w:val="2"/>
            <w:sz w:val="22"/>
            <w:szCs w:val="22"/>
            <w:lang w:val="en-IE" w:eastAsia="en-IE"/>
            <w14:ligatures w14:val="standardContextual"/>
          </w:rPr>
          <w:tab/>
        </w:r>
        <w:r>
          <w:t>&lt;&lt;Support IOCs&gt;&gt; instances in SBMA</w:t>
        </w:r>
        <w:r>
          <w:tab/>
        </w:r>
        <w:r>
          <w:fldChar w:fldCharType="begin"/>
        </w:r>
        <w:r>
          <w:instrText xml:space="preserve"> PAGEREF _Toc183187966 \h </w:instrText>
        </w:r>
      </w:ins>
      <w:r>
        <w:fldChar w:fldCharType="separate"/>
      </w:r>
      <w:ins w:id="335" w:author="ericsson user 1" w:date="2024-11-22T17:09:00Z">
        <w:r>
          <w:t>43</w:t>
        </w:r>
        <w:r>
          <w:fldChar w:fldCharType="end"/>
        </w:r>
      </w:ins>
    </w:p>
    <w:p w14:paraId="7926A051" w14:textId="55B0BFAF" w:rsidR="00186260" w:rsidRDefault="00186260">
      <w:pPr>
        <w:pStyle w:val="TOC2"/>
        <w:rPr>
          <w:ins w:id="336" w:author="ericsson user 1" w:date="2024-11-22T17:09:00Z"/>
          <w:rFonts w:asciiTheme="minorHAnsi" w:eastAsiaTheme="minorEastAsia" w:hAnsiTheme="minorHAnsi" w:cstheme="minorBidi"/>
          <w:kern w:val="2"/>
          <w:sz w:val="22"/>
          <w:szCs w:val="22"/>
          <w:lang w:val="en-IE" w:eastAsia="en-IE"/>
          <w14:ligatures w14:val="standardContextual"/>
        </w:rPr>
      </w:pPr>
      <w:ins w:id="337" w:author="ericsson user 1" w:date="2024-11-22T17:09:00Z">
        <w:r>
          <w:t>6.6</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_Toc183187967 \h </w:instrText>
        </w:r>
      </w:ins>
      <w:r>
        <w:fldChar w:fldCharType="separate"/>
      </w:r>
      <w:ins w:id="338" w:author="ericsson user 1" w:date="2024-11-22T17:09:00Z">
        <w:r>
          <w:t>43</w:t>
        </w:r>
        <w:r>
          <w:fldChar w:fldCharType="end"/>
        </w:r>
      </w:ins>
    </w:p>
    <w:p w14:paraId="59E13EFB" w14:textId="0403AC44" w:rsidR="00186260" w:rsidRDefault="00186260">
      <w:pPr>
        <w:pStyle w:val="TOC2"/>
        <w:rPr>
          <w:ins w:id="339" w:author="ericsson user 1" w:date="2024-11-22T17:09:00Z"/>
          <w:rFonts w:asciiTheme="minorHAnsi" w:eastAsiaTheme="minorEastAsia" w:hAnsiTheme="minorHAnsi" w:cstheme="minorBidi"/>
          <w:kern w:val="2"/>
          <w:sz w:val="22"/>
          <w:szCs w:val="22"/>
          <w:lang w:val="en-IE" w:eastAsia="en-IE"/>
          <w14:ligatures w14:val="standardContextual"/>
        </w:rPr>
      </w:pPr>
      <w:ins w:id="340" w:author="ericsson user 1" w:date="2024-11-22T17:09:00Z">
        <w:r>
          <w:t>6.7</w:t>
        </w:r>
        <w:r>
          <w:rPr>
            <w:rFonts w:asciiTheme="minorHAnsi" w:eastAsiaTheme="minorEastAsia" w:hAnsiTheme="minorHAnsi" w:cstheme="minorBidi"/>
            <w:kern w:val="2"/>
            <w:sz w:val="22"/>
            <w:szCs w:val="22"/>
            <w:lang w:val="en-IE" w:eastAsia="en-IE"/>
            <w14:ligatures w14:val="standardContextual"/>
          </w:rPr>
          <w:tab/>
        </w:r>
        <w:r>
          <w:t>Overview of management capabilities and corresponding Solution Sets</w:t>
        </w:r>
        <w:r>
          <w:tab/>
        </w:r>
        <w:r>
          <w:fldChar w:fldCharType="begin"/>
        </w:r>
        <w:r>
          <w:instrText xml:space="preserve"> PAGEREF _Toc183187968 \h </w:instrText>
        </w:r>
      </w:ins>
      <w:r>
        <w:fldChar w:fldCharType="separate"/>
      </w:r>
      <w:ins w:id="341" w:author="ericsson user 1" w:date="2024-11-22T17:09:00Z">
        <w:r>
          <w:t>43</w:t>
        </w:r>
        <w:r>
          <w:fldChar w:fldCharType="end"/>
        </w:r>
      </w:ins>
    </w:p>
    <w:p w14:paraId="313A1141" w14:textId="7024F597" w:rsidR="00186260" w:rsidRDefault="00186260">
      <w:pPr>
        <w:pStyle w:val="TOC2"/>
        <w:rPr>
          <w:ins w:id="342" w:author="ericsson user 1" w:date="2024-11-22T17:09:00Z"/>
          <w:rFonts w:asciiTheme="minorHAnsi" w:eastAsiaTheme="minorEastAsia" w:hAnsiTheme="minorHAnsi" w:cstheme="minorBidi"/>
          <w:kern w:val="2"/>
          <w:sz w:val="22"/>
          <w:szCs w:val="22"/>
          <w:lang w:val="en-IE" w:eastAsia="en-IE"/>
          <w14:ligatures w14:val="standardContextual"/>
        </w:rPr>
      </w:pPr>
      <w:ins w:id="343" w:author="ericsson user 1" w:date="2024-11-22T17:09:00Z">
        <w:r>
          <w:t>6.8</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 supported by a MnS Producer</w:t>
        </w:r>
        <w:r>
          <w:tab/>
        </w:r>
        <w:r>
          <w:fldChar w:fldCharType="begin"/>
        </w:r>
        <w:r>
          <w:instrText xml:space="preserve"> PAGEREF _Toc183187969 \h </w:instrText>
        </w:r>
      </w:ins>
      <w:r>
        <w:fldChar w:fldCharType="separate"/>
      </w:r>
      <w:ins w:id="344" w:author="ericsson user 1" w:date="2024-11-22T17:09:00Z">
        <w:r>
          <w:t>43</w:t>
        </w:r>
        <w:r>
          <w:fldChar w:fldCharType="end"/>
        </w:r>
      </w:ins>
    </w:p>
    <w:p w14:paraId="1BB4BDF0" w14:textId="20A0D984" w:rsidR="00186260" w:rsidRDefault="00186260">
      <w:pPr>
        <w:pStyle w:val="TOC2"/>
        <w:rPr>
          <w:ins w:id="345" w:author="ericsson user 1" w:date="2024-11-22T17:09:00Z"/>
          <w:rFonts w:asciiTheme="minorHAnsi" w:eastAsiaTheme="minorEastAsia" w:hAnsiTheme="minorHAnsi" w:cstheme="minorBidi"/>
          <w:kern w:val="2"/>
          <w:sz w:val="22"/>
          <w:szCs w:val="22"/>
          <w:lang w:val="en-IE" w:eastAsia="en-IE"/>
          <w14:ligatures w14:val="standardContextual"/>
        </w:rPr>
      </w:pPr>
      <w:ins w:id="346" w:author="ericsson user 1" w:date="2024-11-22T17:09:00Z">
        <w:r>
          <w:t>6.9</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_Toc183187970 \h </w:instrText>
        </w:r>
      </w:ins>
      <w:r>
        <w:fldChar w:fldCharType="separate"/>
      </w:r>
      <w:ins w:id="347" w:author="ericsson user 1" w:date="2024-11-22T17:09:00Z">
        <w:r>
          <w:t>44</w:t>
        </w:r>
        <w:r>
          <w:fldChar w:fldCharType="end"/>
        </w:r>
      </w:ins>
    </w:p>
    <w:p w14:paraId="7FE7530F" w14:textId="52DAF036" w:rsidR="00186260" w:rsidRDefault="00186260">
      <w:pPr>
        <w:pStyle w:val="TOC2"/>
        <w:rPr>
          <w:ins w:id="348" w:author="ericsson user 1" w:date="2024-11-22T17:09:00Z"/>
          <w:rFonts w:asciiTheme="minorHAnsi" w:eastAsiaTheme="minorEastAsia" w:hAnsiTheme="minorHAnsi" w:cstheme="minorBidi"/>
          <w:kern w:val="2"/>
          <w:sz w:val="22"/>
          <w:szCs w:val="22"/>
          <w:lang w:val="en-IE" w:eastAsia="en-IE"/>
          <w14:ligatures w14:val="standardContextual"/>
        </w:rPr>
      </w:pPr>
      <w:ins w:id="349" w:author="ericsson user 1" w:date="2024-11-22T17:09:00Z">
        <w:r>
          <w:lastRenderedPageBreak/>
          <w:t>6.10</w:t>
        </w:r>
        <w:r>
          <w:rPr>
            <w:rFonts w:asciiTheme="minorHAnsi" w:eastAsiaTheme="minorEastAsia" w:hAnsiTheme="minorHAnsi" w:cstheme="minorBidi"/>
            <w:kern w:val="2"/>
            <w:sz w:val="22"/>
            <w:szCs w:val="22"/>
            <w:lang w:val="en-IE" w:eastAsia="en-IE"/>
            <w14:ligatures w14:val="standardContextual"/>
          </w:rPr>
          <w:tab/>
        </w:r>
        <w:r>
          <w:t>Listing and handling of Alarming-Conditions</w:t>
        </w:r>
        <w:r>
          <w:tab/>
        </w:r>
        <w:r>
          <w:fldChar w:fldCharType="begin"/>
        </w:r>
        <w:r>
          <w:instrText xml:space="preserve"> PAGEREF _Toc183187971 \h </w:instrText>
        </w:r>
      </w:ins>
      <w:r>
        <w:fldChar w:fldCharType="separate"/>
      </w:r>
      <w:ins w:id="350" w:author="ericsson user 1" w:date="2024-11-22T17:09:00Z">
        <w:r>
          <w:t>44</w:t>
        </w:r>
        <w:r>
          <w:fldChar w:fldCharType="end"/>
        </w:r>
      </w:ins>
    </w:p>
    <w:p w14:paraId="686A7376" w14:textId="473C3889" w:rsidR="00186260" w:rsidRDefault="00186260">
      <w:pPr>
        <w:pStyle w:val="TOC2"/>
        <w:rPr>
          <w:ins w:id="351" w:author="ericsson user 1" w:date="2024-11-22T17:09:00Z"/>
          <w:rFonts w:asciiTheme="minorHAnsi" w:eastAsiaTheme="minorEastAsia" w:hAnsiTheme="minorHAnsi" w:cstheme="minorBidi"/>
          <w:kern w:val="2"/>
          <w:sz w:val="22"/>
          <w:szCs w:val="22"/>
          <w:lang w:val="en-IE" w:eastAsia="en-IE"/>
          <w14:ligatures w14:val="standardContextual"/>
        </w:rPr>
      </w:pPr>
      <w:ins w:id="352" w:author="ericsson user 1" w:date="2024-11-22T17:09:00Z">
        <w:r>
          <w:t>6.11</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_Toc183187972 \h </w:instrText>
        </w:r>
      </w:ins>
      <w:r>
        <w:fldChar w:fldCharType="separate"/>
      </w:r>
      <w:ins w:id="353" w:author="ericsson user 1" w:date="2024-11-22T17:09:00Z">
        <w:r>
          <w:t>44</w:t>
        </w:r>
        <w:r>
          <w:fldChar w:fldCharType="end"/>
        </w:r>
      </w:ins>
    </w:p>
    <w:p w14:paraId="56DC7060" w14:textId="03EE7475" w:rsidR="00186260" w:rsidRDefault="00186260">
      <w:pPr>
        <w:pStyle w:val="TOC2"/>
        <w:rPr>
          <w:ins w:id="354" w:author="ericsson user 1" w:date="2024-11-22T17:09:00Z"/>
          <w:rFonts w:asciiTheme="minorHAnsi" w:eastAsiaTheme="minorEastAsia" w:hAnsiTheme="minorHAnsi" w:cstheme="minorBidi"/>
          <w:kern w:val="2"/>
          <w:sz w:val="22"/>
          <w:szCs w:val="22"/>
          <w:lang w:val="en-IE" w:eastAsia="en-IE"/>
          <w14:ligatures w14:val="standardContextual"/>
        </w:rPr>
      </w:pPr>
      <w:ins w:id="355" w:author="ericsson user 1" w:date="2024-11-22T17:09:00Z">
        <w:r>
          <w:t>6.12</w:t>
        </w:r>
        <w:r>
          <w:rPr>
            <w:rFonts w:asciiTheme="minorHAnsi" w:eastAsiaTheme="minorEastAsia" w:hAnsiTheme="minorHAnsi" w:cstheme="minorBidi"/>
            <w:kern w:val="2"/>
            <w:sz w:val="22"/>
            <w:szCs w:val="22"/>
            <w:lang w:val="en-IE" w:eastAsia="en-IE"/>
            <w14:ligatures w14:val="standardContextual"/>
          </w:rPr>
          <w:tab/>
        </w:r>
        <w:r>
          <w:t>MnS Version Number Handling</w:t>
        </w:r>
        <w:r>
          <w:tab/>
        </w:r>
        <w:r>
          <w:fldChar w:fldCharType="begin"/>
        </w:r>
        <w:r>
          <w:instrText xml:space="preserve"> PAGEREF _Toc183187973 \h </w:instrText>
        </w:r>
      </w:ins>
      <w:r>
        <w:fldChar w:fldCharType="separate"/>
      </w:r>
      <w:ins w:id="356" w:author="ericsson user 1" w:date="2024-11-22T17:09:00Z">
        <w:r>
          <w:t>44</w:t>
        </w:r>
        <w:r>
          <w:fldChar w:fldCharType="end"/>
        </w:r>
      </w:ins>
    </w:p>
    <w:p w14:paraId="61CFEC0A" w14:textId="2BD57A53" w:rsidR="00186260" w:rsidRDefault="00186260">
      <w:pPr>
        <w:pStyle w:val="TOC2"/>
        <w:rPr>
          <w:ins w:id="357" w:author="ericsson user 1" w:date="2024-11-22T17:09:00Z"/>
          <w:rFonts w:asciiTheme="minorHAnsi" w:eastAsiaTheme="minorEastAsia" w:hAnsiTheme="minorHAnsi" w:cstheme="minorBidi"/>
          <w:kern w:val="2"/>
          <w:sz w:val="22"/>
          <w:szCs w:val="22"/>
          <w:lang w:val="en-IE" w:eastAsia="en-IE"/>
          <w14:ligatures w14:val="standardContextual"/>
        </w:rPr>
      </w:pPr>
      <w:ins w:id="358" w:author="ericsson user 1" w:date="2024-11-22T17:09:00Z">
        <w:r>
          <w:t>6.13</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_Toc183187974 \h </w:instrText>
        </w:r>
      </w:ins>
      <w:r>
        <w:fldChar w:fldCharType="separate"/>
      </w:r>
      <w:ins w:id="359" w:author="ericsson user 1" w:date="2024-11-22T17:09:00Z">
        <w:r>
          <w:t>44</w:t>
        </w:r>
        <w:r>
          <w:fldChar w:fldCharType="end"/>
        </w:r>
      </w:ins>
    </w:p>
    <w:p w14:paraId="009F1B52" w14:textId="56936B91" w:rsidR="00186260" w:rsidRDefault="00186260">
      <w:pPr>
        <w:pStyle w:val="TOC9"/>
        <w:rPr>
          <w:ins w:id="360" w:author="ericsson user 1" w:date="2024-11-22T17:09:00Z"/>
          <w:rFonts w:asciiTheme="minorHAnsi" w:eastAsiaTheme="minorEastAsia" w:hAnsiTheme="minorHAnsi" w:cstheme="minorBidi"/>
          <w:b w:val="0"/>
          <w:kern w:val="2"/>
          <w:szCs w:val="22"/>
          <w:lang w:val="en-IE" w:eastAsia="en-IE"/>
          <w14:ligatures w14:val="standardContextual"/>
        </w:rPr>
      </w:pPr>
      <w:ins w:id="361" w:author="ericsson user 1" w:date="2024-11-22T17:09:00Z">
        <w:r>
          <w:t>Annex &lt;X&gt; (informative): Change history</w:t>
        </w:r>
        <w:r>
          <w:tab/>
        </w:r>
        <w:r>
          <w:fldChar w:fldCharType="begin"/>
        </w:r>
        <w:r>
          <w:instrText xml:space="preserve"> PAGEREF _Toc183187975 \h </w:instrText>
        </w:r>
      </w:ins>
      <w:r>
        <w:fldChar w:fldCharType="separate"/>
      </w:r>
      <w:ins w:id="362" w:author="ericsson user 1" w:date="2024-11-22T17:09:00Z">
        <w:r>
          <w:t>45</w:t>
        </w:r>
        <w:r>
          <w:fldChar w:fldCharType="end"/>
        </w:r>
      </w:ins>
    </w:p>
    <w:p w14:paraId="66D3CB96" w14:textId="72E7CA8A" w:rsidR="00A020CF" w:rsidDel="00186260" w:rsidRDefault="00A020CF">
      <w:pPr>
        <w:pStyle w:val="TOC1"/>
        <w:rPr>
          <w:del w:id="363" w:author="ericsson user 1" w:date="2024-11-22T17:01:00Z"/>
          <w:rFonts w:asciiTheme="minorHAnsi" w:eastAsiaTheme="minorEastAsia" w:hAnsiTheme="minorHAnsi" w:cstheme="minorBidi"/>
          <w:kern w:val="2"/>
          <w:szCs w:val="22"/>
          <w:lang w:val="en-IE" w:eastAsia="en-IE"/>
          <w14:ligatures w14:val="standardContextual"/>
        </w:rPr>
      </w:pPr>
      <w:del w:id="364" w:author="ericsson user 1" w:date="2024-11-22T17:01:00Z">
        <w:r w:rsidDel="00186260">
          <w:delText>Foreword</w:delText>
        </w:r>
        <w:r w:rsidDel="00186260">
          <w:tab/>
          <w:delText>7</w:delText>
        </w:r>
      </w:del>
    </w:p>
    <w:p w14:paraId="66361F51" w14:textId="6F232131" w:rsidR="00A020CF" w:rsidDel="00186260" w:rsidRDefault="00A020CF">
      <w:pPr>
        <w:pStyle w:val="TOC1"/>
        <w:rPr>
          <w:del w:id="365" w:author="ericsson user 1" w:date="2024-11-22T17:01:00Z"/>
          <w:rFonts w:asciiTheme="minorHAnsi" w:eastAsiaTheme="minorEastAsia" w:hAnsiTheme="minorHAnsi" w:cstheme="minorBidi"/>
          <w:kern w:val="2"/>
          <w:szCs w:val="22"/>
          <w:lang w:val="en-IE" w:eastAsia="en-IE"/>
          <w14:ligatures w14:val="standardContextual"/>
        </w:rPr>
      </w:pPr>
      <w:del w:id="366" w:author="ericsson user 1" w:date="2024-11-22T17:01:00Z">
        <w:r w:rsidDel="00186260">
          <w:delText>Introduction</w:delText>
        </w:r>
        <w:r w:rsidDel="00186260">
          <w:tab/>
          <w:delText>8</w:delText>
        </w:r>
      </w:del>
    </w:p>
    <w:p w14:paraId="455C60DC" w14:textId="0AA56F3A" w:rsidR="00A020CF" w:rsidDel="00186260" w:rsidRDefault="00A020CF">
      <w:pPr>
        <w:pStyle w:val="TOC1"/>
        <w:rPr>
          <w:del w:id="367" w:author="ericsson user 1" w:date="2024-11-22T17:01:00Z"/>
          <w:rFonts w:asciiTheme="minorHAnsi" w:eastAsiaTheme="minorEastAsia" w:hAnsiTheme="minorHAnsi" w:cstheme="minorBidi"/>
          <w:kern w:val="2"/>
          <w:szCs w:val="22"/>
          <w:lang w:val="en-IE" w:eastAsia="en-IE"/>
          <w14:ligatures w14:val="standardContextual"/>
        </w:rPr>
      </w:pPr>
      <w:del w:id="368" w:author="ericsson user 1" w:date="2024-11-22T17:01:00Z">
        <w:r w:rsidDel="00186260">
          <w:delText>1</w:delText>
        </w:r>
        <w:r w:rsidDel="00186260">
          <w:rPr>
            <w:rFonts w:asciiTheme="minorHAnsi" w:eastAsiaTheme="minorEastAsia" w:hAnsiTheme="minorHAnsi" w:cstheme="minorBidi"/>
            <w:kern w:val="2"/>
            <w:szCs w:val="22"/>
            <w:lang w:val="en-IE" w:eastAsia="en-IE"/>
            <w14:ligatures w14:val="standardContextual"/>
          </w:rPr>
          <w:tab/>
        </w:r>
        <w:r w:rsidDel="00186260">
          <w:delText>Scope</w:delText>
        </w:r>
        <w:r w:rsidDel="00186260">
          <w:tab/>
          <w:delText>9</w:delText>
        </w:r>
      </w:del>
    </w:p>
    <w:p w14:paraId="03FCAA1F" w14:textId="22C3C24A" w:rsidR="00A020CF" w:rsidDel="00186260" w:rsidRDefault="00A020CF">
      <w:pPr>
        <w:pStyle w:val="TOC1"/>
        <w:rPr>
          <w:del w:id="369" w:author="ericsson user 1" w:date="2024-11-22T17:01:00Z"/>
          <w:rFonts w:asciiTheme="minorHAnsi" w:eastAsiaTheme="minorEastAsia" w:hAnsiTheme="minorHAnsi" w:cstheme="minorBidi"/>
          <w:kern w:val="2"/>
          <w:szCs w:val="22"/>
          <w:lang w:val="en-IE" w:eastAsia="en-IE"/>
          <w14:ligatures w14:val="standardContextual"/>
        </w:rPr>
      </w:pPr>
      <w:del w:id="370" w:author="ericsson user 1" w:date="2024-11-22T17:01:00Z">
        <w:r w:rsidDel="00186260">
          <w:delText>2</w:delText>
        </w:r>
        <w:r w:rsidDel="00186260">
          <w:rPr>
            <w:rFonts w:asciiTheme="minorHAnsi" w:eastAsiaTheme="minorEastAsia" w:hAnsiTheme="minorHAnsi" w:cstheme="minorBidi"/>
            <w:kern w:val="2"/>
            <w:szCs w:val="22"/>
            <w:lang w:val="en-IE" w:eastAsia="en-IE"/>
            <w14:ligatures w14:val="standardContextual"/>
          </w:rPr>
          <w:tab/>
        </w:r>
        <w:r w:rsidDel="00186260">
          <w:delText>References</w:delText>
        </w:r>
        <w:r w:rsidDel="00186260">
          <w:tab/>
          <w:delText>9</w:delText>
        </w:r>
      </w:del>
    </w:p>
    <w:p w14:paraId="0F1724B5" w14:textId="76B032D1" w:rsidR="00A020CF" w:rsidDel="00186260" w:rsidRDefault="00A020CF">
      <w:pPr>
        <w:pStyle w:val="TOC1"/>
        <w:rPr>
          <w:del w:id="371" w:author="ericsson user 1" w:date="2024-11-22T17:01:00Z"/>
          <w:rFonts w:asciiTheme="minorHAnsi" w:eastAsiaTheme="minorEastAsia" w:hAnsiTheme="minorHAnsi" w:cstheme="minorBidi"/>
          <w:kern w:val="2"/>
          <w:szCs w:val="22"/>
          <w:lang w:val="en-IE" w:eastAsia="en-IE"/>
          <w14:ligatures w14:val="standardContextual"/>
        </w:rPr>
      </w:pPr>
      <w:del w:id="372" w:author="ericsson user 1" w:date="2024-11-22T17:01:00Z">
        <w:r w:rsidDel="00186260">
          <w:delText>3</w:delText>
        </w:r>
        <w:r w:rsidDel="00186260">
          <w:rPr>
            <w:rFonts w:asciiTheme="minorHAnsi" w:eastAsiaTheme="minorEastAsia" w:hAnsiTheme="minorHAnsi" w:cstheme="minorBidi"/>
            <w:kern w:val="2"/>
            <w:szCs w:val="22"/>
            <w:lang w:val="en-IE" w:eastAsia="en-IE"/>
            <w14:ligatures w14:val="standardContextual"/>
          </w:rPr>
          <w:tab/>
        </w:r>
        <w:r w:rsidDel="00186260">
          <w:delText>Definitions of terms, symbols and abbreviations</w:delText>
        </w:r>
        <w:r w:rsidDel="00186260">
          <w:tab/>
          <w:delText>10</w:delText>
        </w:r>
      </w:del>
    </w:p>
    <w:p w14:paraId="05E7E523" w14:textId="6E8B279B" w:rsidR="00A020CF" w:rsidDel="00186260" w:rsidRDefault="00A020CF">
      <w:pPr>
        <w:pStyle w:val="TOC2"/>
        <w:rPr>
          <w:del w:id="373" w:author="ericsson user 1" w:date="2024-11-22T17:01:00Z"/>
          <w:rFonts w:asciiTheme="minorHAnsi" w:eastAsiaTheme="minorEastAsia" w:hAnsiTheme="minorHAnsi" w:cstheme="minorBidi"/>
          <w:kern w:val="2"/>
          <w:sz w:val="22"/>
          <w:szCs w:val="22"/>
          <w:lang w:val="en-IE" w:eastAsia="en-IE"/>
          <w14:ligatures w14:val="standardContextual"/>
        </w:rPr>
      </w:pPr>
      <w:del w:id="374" w:author="ericsson user 1" w:date="2024-11-22T17:01:00Z">
        <w:r w:rsidDel="00186260">
          <w:delText>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Terms</w:delText>
        </w:r>
        <w:r w:rsidDel="00186260">
          <w:tab/>
          <w:delText>10</w:delText>
        </w:r>
      </w:del>
    </w:p>
    <w:p w14:paraId="2C4E17BA" w14:textId="47FE1ACB" w:rsidR="00A020CF" w:rsidDel="00186260" w:rsidRDefault="00A020CF">
      <w:pPr>
        <w:pStyle w:val="TOC2"/>
        <w:rPr>
          <w:del w:id="375" w:author="ericsson user 1" w:date="2024-11-22T17:01:00Z"/>
          <w:rFonts w:asciiTheme="minorHAnsi" w:eastAsiaTheme="minorEastAsia" w:hAnsiTheme="minorHAnsi" w:cstheme="minorBidi"/>
          <w:kern w:val="2"/>
          <w:sz w:val="22"/>
          <w:szCs w:val="22"/>
          <w:lang w:val="en-IE" w:eastAsia="en-IE"/>
          <w14:ligatures w14:val="standardContextual"/>
        </w:rPr>
      </w:pPr>
      <w:del w:id="376" w:author="ericsson user 1" w:date="2024-11-22T17:01:00Z">
        <w:r w:rsidDel="00186260">
          <w:delText>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Symbols</w:delText>
        </w:r>
        <w:r w:rsidDel="00186260">
          <w:tab/>
          <w:delText>11</w:delText>
        </w:r>
      </w:del>
    </w:p>
    <w:p w14:paraId="4AF11442" w14:textId="5E80335B" w:rsidR="00A020CF" w:rsidDel="00186260" w:rsidRDefault="00A020CF">
      <w:pPr>
        <w:pStyle w:val="TOC2"/>
        <w:rPr>
          <w:del w:id="377" w:author="ericsson user 1" w:date="2024-11-22T17:01:00Z"/>
          <w:rFonts w:asciiTheme="minorHAnsi" w:eastAsiaTheme="minorEastAsia" w:hAnsiTheme="minorHAnsi" w:cstheme="minorBidi"/>
          <w:kern w:val="2"/>
          <w:sz w:val="22"/>
          <w:szCs w:val="22"/>
          <w:lang w:val="en-IE" w:eastAsia="en-IE"/>
          <w14:ligatures w14:val="standardContextual"/>
        </w:rPr>
      </w:pPr>
      <w:del w:id="378" w:author="ericsson user 1" w:date="2024-11-22T17:01:00Z">
        <w:r w:rsidDel="00186260">
          <w:delText>3.3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Abbreviations</w:delText>
        </w:r>
        <w:r w:rsidDel="00186260">
          <w:tab/>
          <w:delText>11</w:delText>
        </w:r>
      </w:del>
    </w:p>
    <w:p w14:paraId="1DA31214" w14:textId="20B4F020" w:rsidR="00A020CF" w:rsidDel="00186260" w:rsidRDefault="00A020CF">
      <w:pPr>
        <w:pStyle w:val="TOC1"/>
        <w:rPr>
          <w:del w:id="379" w:author="ericsson user 1" w:date="2024-11-22T17:01:00Z"/>
          <w:rFonts w:asciiTheme="minorHAnsi" w:eastAsiaTheme="minorEastAsia" w:hAnsiTheme="minorHAnsi" w:cstheme="minorBidi"/>
          <w:kern w:val="2"/>
          <w:szCs w:val="22"/>
          <w:lang w:val="en-IE" w:eastAsia="en-IE"/>
          <w14:ligatures w14:val="standardContextual"/>
        </w:rPr>
      </w:pPr>
      <w:del w:id="380" w:author="ericsson user 1" w:date="2024-11-22T17:01:00Z">
        <w:r w:rsidDel="00186260">
          <w:delText>4</w:delText>
        </w:r>
        <w:r w:rsidDel="00186260">
          <w:rPr>
            <w:rFonts w:asciiTheme="minorHAnsi" w:eastAsiaTheme="minorEastAsia" w:hAnsiTheme="minorHAnsi" w:cstheme="minorBidi"/>
            <w:kern w:val="2"/>
            <w:szCs w:val="22"/>
            <w:lang w:val="en-IE" w:eastAsia="en-IE"/>
            <w14:ligatures w14:val="standardContextual"/>
          </w:rPr>
          <w:tab/>
        </w:r>
        <w:r w:rsidDel="00186260">
          <w:delText>Concepts and background</w:delText>
        </w:r>
        <w:r w:rsidDel="00186260">
          <w:tab/>
          <w:delText>11</w:delText>
        </w:r>
      </w:del>
    </w:p>
    <w:p w14:paraId="13F94489" w14:textId="3D475731" w:rsidR="00A020CF" w:rsidDel="00186260" w:rsidRDefault="00A020CF">
      <w:pPr>
        <w:pStyle w:val="TOC2"/>
        <w:rPr>
          <w:del w:id="381" w:author="ericsson user 1" w:date="2024-11-22T17:01:00Z"/>
          <w:rFonts w:asciiTheme="minorHAnsi" w:eastAsiaTheme="minorEastAsia" w:hAnsiTheme="minorHAnsi" w:cstheme="minorBidi"/>
          <w:kern w:val="2"/>
          <w:sz w:val="22"/>
          <w:szCs w:val="22"/>
          <w:lang w:val="en-IE" w:eastAsia="en-IE"/>
          <w14:ligatures w14:val="standardContextual"/>
        </w:rPr>
      </w:pPr>
      <w:del w:id="382" w:author="ericsson user 1" w:date="2024-11-22T17:01:00Z">
        <w:r w:rsidDel="00186260">
          <w:delText>4.1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Service Based Management Architecture</w:delText>
        </w:r>
        <w:r w:rsidDel="00186260">
          <w:tab/>
          <w:delText>11</w:delText>
        </w:r>
      </w:del>
    </w:p>
    <w:p w14:paraId="5CC7093E" w14:textId="0A8C66C3" w:rsidR="00A020CF" w:rsidDel="00186260" w:rsidRDefault="00A020CF">
      <w:pPr>
        <w:pStyle w:val="TOC2"/>
        <w:rPr>
          <w:del w:id="383" w:author="ericsson user 1" w:date="2024-11-22T17:01:00Z"/>
          <w:rFonts w:asciiTheme="minorHAnsi" w:eastAsiaTheme="minorEastAsia" w:hAnsiTheme="minorHAnsi" w:cstheme="minorBidi"/>
          <w:kern w:val="2"/>
          <w:sz w:val="22"/>
          <w:szCs w:val="22"/>
          <w:lang w:val="en-IE" w:eastAsia="en-IE"/>
          <w14:ligatures w14:val="standardContextual"/>
        </w:rPr>
      </w:pPr>
      <w:del w:id="384" w:author="ericsson user 1" w:date="2024-11-22T17:01:00Z">
        <w:r w:rsidDel="00186260">
          <w:delText>4.2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Naming an MnS supporting a specific set of capabilities</w:delText>
        </w:r>
        <w:r w:rsidDel="00186260">
          <w:tab/>
          <w:delText>11</w:delText>
        </w:r>
      </w:del>
    </w:p>
    <w:p w14:paraId="5ABA88AE" w14:textId="6C7E1059" w:rsidR="00A020CF" w:rsidDel="00186260" w:rsidRDefault="00A020CF">
      <w:pPr>
        <w:pStyle w:val="TOC1"/>
        <w:rPr>
          <w:del w:id="385" w:author="ericsson user 1" w:date="2024-11-22T17:01:00Z"/>
          <w:rFonts w:asciiTheme="minorHAnsi" w:eastAsiaTheme="minorEastAsia" w:hAnsiTheme="minorHAnsi" w:cstheme="minorBidi"/>
          <w:kern w:val="2"/>
          <w:szCs w:val="22"/>
          <w:lang w:val="en-IE" w:eastAsia="en-IE"/>
          <w14:ligatures w14:val="standardContextual"/>
        </w:rPr>
      </w:pPr>
      <w:del w:id="386" w:author="ericsson user 1" w:date="2024-11-22T17:01:00Z">
        <w:r w:rsidDel="00186260">
          <w:delText>5</w:delText>
        </w:r>
        <w:r w:rsidDel="00186260">
          <w:rPr>
            <w:rFonts w:asciiTheme="minorHAnsi" w:eastAsiaTheme="minorEastAsia" w:hAnsiTheme="minorHAnsi" w:cstheme="minorBidi"/>
            <w:kern w:val="2"/>
            <w:szCs w:val="22"/>
            <w:lang w:val="en-IE" w:eastAsia="en-IE"/>
            <w14:ligatures w14:val="standardContextual"/>
          </w:rPr>
          <w:tab/>
        </w:r>
        <w:r w:rsidDel="00186260">
          <w:delText>Use cases and potential requirements</w:delText>
        </w:r>
        <w:r w:rsidDel="00186260">
          <w:tab/>
          <w:delText>11</w:delText>
        </w:r>
      </w:del>
    </w:p>
    <w:p w14:paraId="411A7066" w14:textId="2E145037" w:rsidR="00A020CF" w:rsidDel="00186260" w:rsidRDefault="00A020CF">
      <w:pPr>
        <w:pStyle w:val="TOC2"/>
        <w:rPr>
          <w:del w:id="387" w:author="ericsson user 1" w:date="2024-11-22T17:01:00Z"/>
          <w:rFonts w:asciiTheme="minorHAnsi" w:eastAsiaTheme="minorEastAsia" w:hAnsiTheme="minorHAnsi" w:cstheme="minorBidi"/>
          <w:kern w:val="2"/>
          <w:sz w:val="22"/>
          <w:szCs w:val="22"/>
          <w:lang w:val="en-IE" w:eastAsia="en-IE"/>
          <w14:ligatures w14:val="standardContextual"/>
        </w:rPr>
      </w:pPr>
      <w:del w:id="388" w:author="ericsson user 1" w:date="2024-11-22T17:01:00Z">
        <w:r w:rsidDel="00186260">
          <w:delText>5.1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NRM investigation</w:delText>
        </w:r>
        <w:r w:rsidDel="00186260">
          <w:tab/>
          <w:delText>11</w:delText>
        </w:r>
      </w:del>
    </w:p>
    <w:p w14:paraId="2E56D631" w14:textId="03DC4A42" w:rsidR="00A020CF" w:rsidDel="00186260" w:rsidRDefault="00A020CF">
      <w:pPr>
        <w:pStyle w:val="TOC3"/>
        <w:rPr>
          <w:del w:id="389" w:author="ericsson user 1" w:date="2024-11-22T17:01:00Z"/>
          <w:rFonts w:asciiTheme="minorHAnsi" w:eastAsiaTheme="minorEastAsia" w:hAnsiTheme="minorHAnsi" w:cstheme="minorBidi"/>
          <w:kern w:val="2"/>
          <w:sz w:val="22"/>
          <w:szCs w:val="22"/>
          <w:lang w:val="en-IE" w:eastAsia="en-IE"/>
          <w14:ligatures w14:val="standardContextual"/>
        </w:rPr>
      </w:pPr>
      <w:del w:id="390" w:author="ericsson user 1" w:date="2024-11-22T17:01:00Z">
        <w:r w:rsidDel="00186260">
          <w:delText>5.1.1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11</w:delText>
        </w:r>
      </w:del>
    </w:p>
    <w:p w14:paraId="5463E72C" w14:textId="01898242" w:rsidR="00A020CF" w:rsidDel="00186260" w:rsidRDefault="00A020CF">
      <w:pPr>
        <w:pStyle w:val="TOC3"/>
        <w:rPr>
          <w:del w:id="391" w:author="ericsson user 1" w:date="2024-11-22T17:01:00Z"/>
          <w:rFonts w:asciiTheme="minorHAnsi" w:eastAsiaTheme="minorEastAsia" w:hAnsiTheme="minorHAnsi" w:cstheme="minorBidi"/>
          <w:kern w:val="2"/>
          <w:sz w:val="22"/>
          <w:szCs w:val="22"/>
          <w:lang w:val="en-IE" w:eastAsia="en-IE"/>
          <w14:ligatures w14:val="standardContextual"/>
        </w:rPr>
      </w:pPr>
      <w:del w:id="392" w:author="ericsson user 1" w:date="2024-11-22T17:01:00Z">
        <w:r w:rsidDel="00186260">
          <w:delText>5.1.2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w:delText>
        </w:r>
        <w:r w:rsidDel="00186260">
          <w:tab/>
          <w:delText>12</w:delText>
        </w:r>
      </w:del>
    </w:p>
    <w:p w14:paraId="17A866DE" w14:textId="1D7AB6B9" w:rsidR="00A020CF" w:rsidDel="00186260" w:rsidRDefault="00A020CF">
      <w:pPr>
        <w:pStyle w:val="TOC3"/>
        <w:rPr>
          <w:del w:id="393" w:author="ericsson user 1" w:date="2024-11-22T17:01:00Z"/>
          <w:rFonts w:asciiTheme="minorHAnsi" w:eastAsiaTheme="minorEastAsia" w:hAnsiTheme="minorHAnsi" w:cstheme="minorBidi"/>
          <w:kern w:val="2"/>
          <w:sz w:val="22"/>
          <w:szCs w:val="22"/>
          <w:lang w:val="en-IE" w:eastAsia="en-IE"/>
          <w14:ligatures w14:val="standardContextual"/>
        </w:rPr>
      </w:pPr>
      <w:del w:id="394" w:author="ericsson user 1" w:date="2024-11-22T17:01:00Z">
        <w:r w:rsidDel="00186260">
          <w:delText>5.1.3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12</w:delText>
        </w:r>
      </w:del>
    </w:p>
    <w:p w14:paraId="327F0AFF" w14:textId="6E379501" w:rsidR="00A020CF" w:rsidDel="00186260" w:rsidRDefault="00A020CF">
      <w:pPr>
        <w:pStyle w:val="TOC2"/>
        <w:rPr>
          <w:del w:id="395" w:author="ericsson user 1" w:date="2024-11-22T17:01:00Z"/>
          <w:rFonts w:asciiTheme="minorHAnsi" w:eastAsiaTheme="minorEastAsia" w:hAnsiTheme="minorHAnsi" w:cstheme="minorBidi"/>
          <w:kern w:val="2"/>
          <w:sz w:val="22"/>
          <w:szCs w:val="22"/>
          <w:lang w:val="en-IE" w:eastAsia="en-IE"/>
          <w14:ligatures w14:val="standardContextual"/>
        </w:rPr>
      </w:pPr>
      <w:del w:id="396" w:author="ericsson user 1" w:date="2024-11-22T17:01:00Z">
        <w:r w:rsidDel="00186260">
          <w:delText>5.2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Connection between </w:delText>
        </w:r>
        <w:r w:rsidDel="00186260">
          <w:rPr>
            <w:lang w:eastAsia="zh-CN"/>
          </w:rPr>
          <w:delText xml:space="preserve">3GPP </w:delText>
        </w:r>
        <w:r w:rsidDel="00186260">
          <w:delText xml:space="preserve">TS 28.537 and </w:delText>
        </w:r>
        <w:r w:rsidDel="00186260">
          <w:rPr>
            <w:lang w:eastAsia="zh-CN"/>
          </w:rPr>
          <w:delText xml:space="preserve">3GPP </w:delText>
        </w:r>
        <w:r w:rsidDel="00186260">
          <w:delText>TS 28.622 for generic control NRM capabilities</w:delText>
        </w:r>
        <w:r w:rsidDel="00186260">
          <w:tab/>
          <w:delText>13</w:delText>
        </w:r>
      </w:del>
    </w:p>
    <w:p w14:paraId="4ED5A2E4" w14:textId="49ED1CE3" w:rsidR="00A020CF" w:rsidDel="00186260" w:rsidRDefault="00A020CF">
      <w:pPr>
        <w:pStyle w:val="TOC3"/>
        <w:rPr>
          <w:del w:id="397" w:author="ericsson user 1" w:date="2024-11-22T17:01:00Z"/>
          <w:rFonts w:asciiTheme="minorHAnsi" w:eastAsiaTheme="minorEastAsia" w:hAnsiTheme="minorHAnsi" w:cstheme="minorBidi"/>
          <w:kern w:val="2"/>
          <w:sz w:val="22"/>
          <w:szCs w:val="22"/>
          <w:lang w:val="en-IE" w:eastAsia="en-IE"/>
          <w14:ligatures w14:val="standardContextual"/>
        </w:rPr>
      </w:pPr>
      <w:del w:id="398" w:author="ericsson user 1" w:date="2024-11-22T17:01:00Z">
        <w:r w:rsidDel="00186260">
          <w:delText>5.2.1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13</w:delText>
        </w:r>
      </w:del>
    </w:p>
    <w:p w14:paraId="74D6DEE4" w14:textId="00657CE9" w:rsidR="00A020CF" w:rsidDel="00186260" w:rsidRDefault="00A020CF">
      <w:pPr>
        <w:pStyle w:val="TOC3"/>
        <w:rPr>
          <w:del w:id="399" w:author="ericsson user 1" w:date="2024-11-22T17:01:00Z"/>
          <w:rFonts w:asciiTheme="minorHAnsi" w:eastAsiaTheme="minorEastAsia" w:hAnsiTheme="minorHAnsi" w:cstheme="minorBidi"/>
          <w:kern w:val="2"/>
          <w:sz w:val="22"/>
          <w:szCs w:val="22"/>
          <w:lang w:val="en-IE" w:eastAsia="en-IE"/>
          <w14:ligatures w14:val="standardContextual"/>
        </w:rPr>
      </w:pPr>
      <w:del w:id="400" w:author="ericsson user 1" w:date="2024-11-22T17:01:00Z">
        <w:r w:rsidDel="00186260">
          <w:delText>5.2.2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13</w:delText>
        </w:r>
      </w:del>
    </w:p>
    <w:p w14:paraId="7231B767" w14:textId="04604E83" w:rsidR="00A020CF" w:rsidDel="00186260" w:rsidRDefault="00A020CF">
      <w:pPr>
        <w:pStyle w:val="TOC3"/>
        <w:rPr>
          <w:del w:id="401" w:author="ericsson user 1" w:date="2024-11-22T17:01:00Z"/>
          <w:rFonts w:asciiTheme="minorHAnsi" w:eastAsiaTheme="minorEastAsia" w:hAnsiTheme="minorHAnsi" w:cstheme="minorBidi"/>
          <w:kern w:val="2"/>
          <w:sz w:val="22"/>
          <w:szCs w:val="22"/>
          <w:lang w:val="en-IE" w:eastAsia="en-IE"/>
          <w14:ligatures w14:val="standardContextual"/>
        </w:rPr>
      </w:pPr>
      <w:del w:id="402" w:author="ericsson user 1" w:date="2024-11-22T17:01:00Z">
        <w:r w:rsidDel="00186260">
          <w:delText>5.2.3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13</w:delText>
        </w:r>
      </w:del>
    </w:p>
    <w:p w14:paraId="7855DDE1" w14:textId="75041F5E" w:rsidR="00A020CF" w:rsidDel="00186260" w:rsidRDefault="00A020CF">
      <w:pPr>
        <w:pStyle w:val="TOC4"/>
        <w:rPr>
          <w:del w:id="403" w:author="ericsson user 1" w:date="2024-11-22T17:01:00Z"/>
          <w:rFonts w:asciiTheme="minorHAnsi" w:eastAsiaTheme="minorEastAsia" w:hAnsiTheme="minorHAnsi" w:cstheme="minorBidi"/>
          <w:kern w:val="2"/>
          <w:sz w:val="22"/>
          <w:szCs w:val="22"/>
          <w:lang w:val="en-IE" w:eastAsia="en-IE"/>
          <w14:ligatures w14:val="standardContextual"/>
        </w:rPr>
      </w:pPr>
      <w:del w:id="404" w:author="ericsson user 1" w:date="2024-11-22T17:01:00Z">
        <w:r w:rsidDel="00186260">
          <w:delText>5.2.3.0</w:delText>
        </w:r>
        <w:r w:rsidDel="00186260">
          <w:rPr>
            <w:rFonts w:asciiTheme="minorHAnsi" w:eastAsiaTheme="minorEastAsia" w:hAnsiTheme="minorHAnsi" w:cstheme="minorBidi"/>
            <w:kern w:val="2"/>
            <w:sz w:val="22"/>
            <w:szCs w:val="22"/>
            <w:lang w:val="en-IE" w:eastAsia="en-IE"/>
            <w14:ligatures w14:val="standardContextual"/>
          </w:rPr>
          <w:tab/>
        </w:r>
        <w:r w:rsidDel="00186260">
          <w:delText>General</w:delText>
        </w:r>
        <w:r w:rsidDel="00186260">
          <w:tab/>
          <w:delText>13</w:delText>
        </w:r>
      </w:del>
    </w:p>
    <w:p w14:paraId="112DFD7F" w14:textId="5DA8005B" w:rsidR="00A020CF" w:rsidDel="00186260" w:rsidRDefault="00A020CF">
      <w:pPr>
        <w:pStyle w:val="TOC4"/>
        <w:rPr>
          <w:del w:id="405" w:author="ericsson user 1" w:date="2024-11-22T17:01:00Z"/>
          <w:rFonts w:asciiTheme="minorHAnsi" w:eastAsiaTheme="minorEastAsia" w:hAnsiTheme="minorHAnsi" w:cstheme="minorBidi"/>
          <w:kern w:val="2"/>
          <w:sz w:val="22"/>
          <w:szCs w:val="22"/>
          <w:lang w:val="en-IE" w:eastAsia="en-IE"/>
          <w14:ligatures w14:val="standardContextual"/>
        </w:rPr>
      </w:pPr>
      <w:del w:id="406" w:author="ericsson user 1" w:date="2024-11-22T17:01:00Z">
        <w:r w:rsidDel="00186260">
          <w:delText>5.2.3.1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solution#1 Add reference for solution description (NRM fragment) for each management capability in TS 28.537.</w:delText>
        </w:r>
        <w:r w:rsidDel="00186260">
          <w:tab/>
          <w:delText>14</w:delText>
        </w:r>
      </w:del>
    </w:p>
    <w:p w14:paraId="2C62B540" w14:textId="56E402C7" w:rsidR="00A020CF" w:rsidDel="00186260" w:rsidRDefault="00A020CF">
      <w:pPr>
        <w:pStyle w:val="TOC4"/>
        <w:rPr>
          <w:del w:id="407" w:author="ericsson user 1" w:date="2024-11-22T17:01:00Z"/>
          <w:rFonts w:asciiTheme="minorHAnsi" w:eastAsiaTheme="minorEastAsia" w:hAnsiTheme="minorHAnsi" w:cstheme="minorBidi"/>
          <w:kern w:val="2"/>
          <w:sz w:val="22"/>
          <w:szCs w:val="22"/>
          <w:lang w:val="en-IE" w:eastAsia="en-IE"/>
          <w14:ligatures w14:val="standardContextual"/>
        </w:rPr>
      </w:pPr>
      <w:del w:id="408" w:author="ericsson user 1" w:date="2024-11-22T17:01:00Z">
        <w:r w:rsidDel="00186260">
          <w:delText>5.2.3.2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Potential solution#2 Add reference for management capability description for each NRM fragment in </w:delText>
        </w:r>
        <w:r w:rsidDel="00186260">
          <w:rPr>
            <w:lang w:eastAsia="zh-CN"/>
          </w:rPr>
          <w:delText xml:space="preserve">3GPP </w:delText>
        </w:r>
        <w:r w:rsidDel="00186260">
          <w:delText>TS 28.622</w:delText>
        </w:r>
        <w:r w:rsidDel="00186260">
          <w:tab/>
          <w:delText>14</w:delText>
        </w:r>
      </w:del>
    </w:p>
    <w:p w14:paraId="61D00FFF" w14:textId="7EE6744A" w:rsidR="00A020CF" w:rsidDel="00186260" w:rsidRDefault="00A020CF">
      <w:pPr>
        <w:pStyle w:val="TOC4"/>
        <w:rPr>
          <w:del w:id="409" w:author="ericsson user 1" w:date="2024-11-22T17:01:00Z"/>
          <w:rFonts w:asciiTheme="minorHAnsi" w:eastAsiaTheme="minorEastAsia" w:hAnsiTheme="minorHAnsi" w:cstheme="minorBidi"/>
          <w:kern w:val="2"/>
          <w:sz w:val="22"/>
          <w:szCs w:val="22"/>
          <w:lang w:val="en-IE" w:eastAsia="en-IE"/>
          <w14:ligatures w14:val="standardContextual"/>
        </w:rPr>
      </w:pPr>
      <w:del w:id="410" w:author="ericsson user 1" w:date="2024-11-22T17:01:00Z">
        <w:r w:rsidDel="00186260">
          <w:delText>5.2.3.3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Potential solution#3 Add reference for management capability requirements for each NRM fragment in </w:delText>
        </w:r>
        <w:r w:rsidDel="00186260">
          <w:rPr>
            <w:lang w:eastAsia="zh-CN"/>
          </w:rPr>
          <w:delText xml:space="preserve">3GPP </w:delText>
        </w:r>
        <w:r w:rsidDel="00186260">
          <w:delText>TS 28.622</w:delText>
        </w:r>
        <w:r w:rsidDel="00186260">
          <w:tab/>
          <w:delText>14</w:delText>
        </w:r>
      </w:del>
    </w:p>
    <w:p w14:paraId="060288E0" w14:textId="6F483D3F" w:rsidR="00A020CF" w:rsidDel="00186260" w:rsidRDefault="00A020CF">
      <w:pPr>
        <w:pStyle w:val="TOC3"/>
        <w:rPr>
          <w:del w:id="411" w:author="ericsson user 1" w:date="2024-11-22T17:01:00Z"/>
          <w:rFonts w:asciiTheme="minorHAnsi" w:eastAsiaTheme="minorEastAsia" w:hAnsiTheme="minorHAnsi" w:cstheme="minorBidi"/>
          <w:kern w:val="2"/>
          <w:sz w:val="22"/>
          <w:szCs w:val="22"/>
          <w:lang w:val="en-IE" w:eastAsia="en-IE"/>
          <w14:ligatures w14:val="standardContextual"/>
        </w:rPr>
      </w:pPr>
      <w:del w:id="412" w:author="ericsson user 1" w:date="2024-11-22T17:01:00Z">
        <w:r w:rsidDel="00186260">
          <w:delText>5.2.4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15</w:delText>
        </w:r>
      </w:del>
    </w:p>
    <w:p w14:paraId="2A49A7AF" w14:textId="51BF406E" w:rsidR="00A020CF" w:rsidDel="00186260" w:rsidRDefault="00A020CF">
      <w:pPr>
        <w:pStyle w:val="TOC2"/>
        <w:rPr>
          <w:del w:id="413" w:author="ericsson user 1" w:date="2024-11-22T17:01:00Z"/>
          <w:rFonts w:asciiTheme="minorHAnsi" w:eastAsiaTheme="minorEastAsia" w:hAnsiTheme="minorHAnsi" w:cstheme="minorBidi"/>
          <w:kern w:val="2"/>
          <w:sz w:val="22"/>
          <w:szCs w:val="22"/>
          <w:lang w:val="en-IE" w:eastAsia="en-IE"/>
          <w14:ligatures w14:val="standardContextual"/>
        </w:rPr>
      </w:pPr>
      <w:del w:id="414" w:author="ericsson user 1" w:date="2024-11-22T17:01:00Z">
        <w:r w:rsidDel="00186260">
          <w:delText>5.3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Discovery of management capabilities of MnS supported by a MnS Producer</w:delText>
        </w:r>
        <w:r w:rsidDel="00186260">
          <w:tab/>
          <w:delText>15</w:delText>
        </w:r>
      </w:del>
    </w:p>
    <w:p w14:paraId="66B2A1CA" w14:textId="4AEFF51F" w:rsidR="00A020CF" w:rsidDel="00186260" w:rsidRDefault="00A020CF">
      <w:pPr>
        <w:pStyle w:val="TOC3"/>
        <w:rPr>
          <w:del w:id="415" w:author="ericsson user 1" w:date="2024-11-22T17:01:00Z"/>
          <w:rFonts w:asciiTheme="minorHAnsi" w:eastAsiaTheme="minorEastAsia" w:hAnsiTheme="minorHAnsi" w:cstheme="minorBidi"/>
          <w:kern w:val="2"/>
          <w:sz w:val="22"/>
          <w:szCs w:val="22"/>
          <w:lang w:val="en-IE" w:eastAsia="en-IE"/>
          <w14:ligatures w14:val="standardContextual"/>
        </w:rPr>
      </w:pPr>
      <w:del w:id="416" w:author="ericsson user 1" w:date="2024-11-22T17:01:00Z">
        <w:r w:rsidRPr="002D32D6" w:rsidDel="00186260">
          <w:rPr>
            <w:iCs/>
          </w:rPr>
          <w:delText>5.3.1</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rPr>
          <w:delText>Description</w:delText>
        </w:r>
        <w:r w:rsidDel="00186260">
          <w:tab/>
          <w:delText>15</w:delText>
        </w:r>
      </w:del>
    </w:p>
    <w:p w14:paraId="6DF5AB94" w14:textId="15BB371D" w:rsidR="00A020CF" w:rsidDel="00186260" w:rsidRDefault="00A020CF">
      <w:pPr>
        <w:pStyle w:val="TOC3"/>
        <w:rPr>
          <w:del w:id="417" w:author="ericsson user 1" w:date="2024-11-22T17:01:00Z"/>
          <w:rFonts w:asciiTheme="minorHAnsi" w:eastAsiaTheme="minorEastAsia" w:hAnsiTheme="minorHAnsi" w:cstheme="minorBidi"/>
          <w:kern w:val="2"/>
          <w:sz w:val="22"/>
          <w:szCs w:val="22"/>
          <w:lang w:val="en-IE" w:eastAsia="en-IE"/>
          <w14:ligatures w14:val="standardContextual"/>
        </w:rPr>
      </w:pPr>
      <w:del w:id="418" w:author="ericsson user 1" w:date="2024-11-22T17:01:00Z">
        <w:r w:rsidRPr="002D32D6" w:rsidDel="00186260">
          <w:rPr>
            <w:iCs/>
            <w:color w:val="404040"/>
          </w:rPr>
          <w:delText>5.3.2</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requirements</w:delText>
        </w:r>
        <w:r w:rsidDel="00186260">
          <w:tab/>
          <w:delText>16</w:delText>
        </w:r>
      </w:del>
    </w:p>
    <w:p w14:paraId="04C44DDF" w14:textId="2B704218" w:rsidR="00A020CF" w:rsidDel="00186260" w:rsidRDefault="00A020CF">
      <w:pPr>
        <w:pStyle w:val="TOC3"/>
        <w:rPr>
          <w:del w:id="419" w:author="ericsson user 1" w:date="2024-11-22T17:01:00Z"/>
          <w:rFonts w:asciiTheme="minorHAnsi" w:eastAsiaTheme="minorEastAsia" w:hAnsiTheme="minorHAnsi" w:cstheme="minorBidi"/>
          <w:kern w:val="2"/>
          <w:sz w:val="22"/>
          <w:szCs w:val="22"/>
          <w:lang w:val="en-IE" w:eastAsia="en-IE"/>
          <w14:ligatures w14:val="standardContextual"/>
        </w:rPr>
      </w:pPr>
      <w:del w:id="420" w:author="ericsson user 1" w:date="2024-11-22T17:01:00Z">
        <w:r w:rsidRPr="002D32D6" w:rsidDel="00186260">
          <w:rPr>
            <w:iCs/>
            <w:color w:val="404040"/>
          </w:rPr>
          <w:delText>5.3.3</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solutions</w:delText>
        </w:r>
        <w:r w:rsidDel="00186260">
          <w:tab/>
          <w:delText>16</w:delText>
        </w:r>
      </w:del>
    </w:p>
    <w:p w14:paraId="79EC1649" w14:textId="62BCBD99" w:rsidR="00A020CF" w:rsidDel="00186260" w:rsidRDefault="00A020CF">
      <w:pPr>
        <w:pStyle w:val="TOC3"/>
        <w:rPr>
          <w:del w:id="421" w:author="ericsson user 1" w:date="2024-11-22T17:01:00Z"/>
          <w:rFonts w:asciiTheme="minorHAnsi" w:eastAsiaTheme="minorEastAsia" w:hAnsiTheme="minorHAnsi" w:cstheme="minorBidi"/>
          <w:kern w:val="2"/>
          <w:sz w:val="22"/>
          <w:szCs w:val="22"/>
          <w:lang w:val="en-IE" w:eastAsia="en-IE"/>
          <w14:ligatures w14:val="standardContextual"/>
        </w:rPr>
      </w:pPr>
      <w:del w:id="422" w:author="ericsson user 1" w:date="2024-11-22T17:01:00Z">
        <w:r w:rsidRPr="002D32D6" w:rsidDel="00186260">
          <w:rPr>
            <w:iCs/>
            <w:color w:val="404040"/>
          </w:rPr>
          <w:delText>5.3.4</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Evaluation of potential solutions</w:delText>
        </w:r>
        <w:r w:rsidDel="00186260">
          <w:tab/>
          <w:delText>20</w:delText>
        </w:r>
      </w:del>
    </w:p>
    <w:p w14:paraId="711FEA26" w14:textId="29804339" w:rsidR="00A020CF" w:rsidDel="00186260" w:rsidRDefault="00A020CF">
      <w:pPr>
        <w:pStyle w:val="TOC2"/>
        <w:rPr>
          <w:del w:id="423" w:author="ericsson user 1" w:date="2024-11-22T17:01:00Z"/>
          <w:rFonts w:asciiTheme="minorHAnsi" w:eastAsiaTheme="minorEastAsia" w:hAnsiTheme="minorHAnsi" w:cstheme="minorBidi"/>
          <w:kern w:val="2"/>
          <w:sz w:val="22"/>
          <w:szCs w:val="22"/>
          <w:lang w:val="en-IE" w:eastAsia="en-IE"/>
          <w14:ligatures w14:val="standardContextual"/>
        </w:rPr>
      </w:pPr>
      <w:del w:id="424" w:author="ericsson user 1" w:date="2024-11-22T17:01:00Z">
        <w:r w:rsidDel="00186260">
          <w:delText>5.4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 &lt;&lt;</w:delText>
        </w:r>
        <w:r w:rsidRPr="002D32D6" w:rsidDel="00186260">
          <w:rPr>
            <w:rFonts w:ascii="Courier New" w:hAnsi="Courier New" w:cs="Courier New"/>
          </w:rPr>
          <w:delText>Support IOCs&gt;&gt; instances</w:delText>
        </w:r>
        <w:r w:rsidDel="00186260">
          <w:delText xml:space="preserve"> in SBMA</w:delText>
        </w:r>
        <w:r w:rsidDel="00186260">
          <w:tab/>
          <w:delText>20</w:delText>
        </w:r>
      </w:del>
    </w:p>
    <w:p w14:paraId="7066A8EA" w14:textId="31F77DCE" w:rsidR="00A020CF" w:rsidDel="00186260" w:rsidRDefault="00A020CF">
      <w:pPr>
        <w:pStyle w:val="TOC3"/>
        <w:rPr>
          <w:del w:id="425" w:author="ericsson user 1" w:date="2024-11-22T17:01:00Z"/>
          <w:rFonts w:asciiTheme="minorHAnsi" w:eastAsiaTheme="minorEastAsia" w:hAnsiTheme="minorHAnsi" w:cstheme="minorBidi"/>
          <w:kern w:val="2"/>
          <w:sz w:val="22"/>
          <w:szCs w:val="22"/>
          <w:lang w:val="en-IE" w:eastAsia="en-IE"/>
          <w14:ligatures w14:val="standardContextual"/>
        </w:rPr>
      </w:pPr>
      <w:del w:id="426" w:author="ericsson user 1" w:date="2024-11-22T17:01:00Z">
        <w:r w:rsidDel="00186260">
          <w:delText>5.4.1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20</w:delText>
        </w:r>
      </w:del>
    </w:p>
    <w:p w14:paraId="2D6B159D" w14:textId="024CA580" w:rsidR="00A020CF" w:rsidDel="00186260" w:rsidRDefault="00A020CF">
      <w:pPr>
        <w:pStyle w:val="TOC3"/>
        <w:rPr>
          <w:del w:id="427" w:author="ericsson user 1" w:date="2024-11-22T17:01:00Z"/>
          <w:rFonts w:asciiTheme="minorHAnsi" w:eastAsiaTheme="minorEastAsia" w:hAnsiTheme="minorHAnsi" w:cstheme="minorBidi"/>
          <w:kern w:val="2"/>
          <w:sz w:val="22"/>
          <w:szCs w:val="22"/>
          <w:lang w:val="en-IE" w:eastAsia="en-IE"/>
          <w14:ligatures w14:val="standardContextual"/>
        </w:rPr>
      </w:pPr>
      <w:del w:id="428" w:author="ericsson user 1" w:date="2024-11-22T17:01:00Z">
        <w:r w:rsidDel="00186260">
          <w:delText>5.4.2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21</w:delText>
        </w:r>
      </w:del>
    </w:p>
    <w:p w14:paraId="00290493" w14:textId="571B47A3" w:rsidR="00A020CF" w:rsidDel="00186260" w:rsidRDefault="00A020CF">
      <w:pPr>
        <w:pStyle w:val="TOC3"/>
        <w:rPr>
          <w:del w:id="429" w:author="ericsson user 1" w:date="2024-11-22T17:01:00Z"/>
          <w:rFonts w:asciiTheme="minorHAnsi" w:eastAsiaTheme="minorEastAsia" w:hAnsiTheme="minorHAnsi" w:cstheme="minorBidi"/>
          <w:kern w:val="2"/>
          <w:sz w:val="22"/>
          <w:szCs w:val="22"/>
          <w:lang w:val="en-IE" w:eastAsia="en-IE"/>
          <w14:ligatures w14:val="standardContextual"/>
        </w:rPr>
      </w:pPr>
      <w:del w:id="430" w:author="ericsson user 1" w:date="2024-11-22T17:01:00Z">
        <w:r w:rsidDel="00186260">
          <w:delText>5.4.3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21</w:delText>
        </w:r>
      </w:del>
    </w:p>
    <w:p w14:paraId="40A13B64" w14:textId="5D91E541" w:rsidR="00A020CF" w:rsidDel="00186260" w:rsidRDefault="00A020CF">
      <w:pPr>
        <w:pStyle w:val="TOC3"/>
        <w:rPr>
          <w:del w:id="431" w:author="ericsson user 1" w:date="2024-11-22T17:01:00Z"/>
          <w:rFonts w:asciiTheme="minorHAnsi" w:eastAsiaTheme="minorEastAsia" w:hAnsiTheme="minorHAnsi" w:cstheme="minorBidi"/>
          <w:kern w:val="2"/>
          <w:sz w:val="22"/>
          <w:szCs w:val="22"/>
          <w:lang w:val="en-IE" w:eastAsia="en-IE"/>
          <w14:ligatures w14:val="standardContextual"/>
        </w:rPr>
      </w:pPr>
      <w:del w:id="432" w:author="ericsson user 1" w:date="2024-11-22T17:01:00Z">
        <w:r w:rsidDel="00186260">
          <w:rPr>
            <w:lang w:eastAsia="ko-KR"/>
          </w:rPr>
          <w:delText>5.4.4</w:delText>
        </w:r>
        <w:r w:rsidDel="00186260">
          <w:rPr>
            <w:rFonts w:asciiTheme="minorHAnsi" w:eastAsiaTheme="minorEastAsia" w:hAnsiTheme="minorHAnsi" w:cstheme="minorBidi"/>
            <w:kern w:val="2"/>
            <w:sz w:val="22"/>
            <w:szCs w:val="22"/>
            <w:lang w:val="en-IE" w:eastAsia="en-IE"/>
            <w14:ligatures w14:val="standardContextual"/>
          </w:rPr>
          <w:tab/>
        </w:r>
        <w:r w:rsidDel="00186260">
          <w:rPr>
            <w:lang w:eastAsia="ko-KR"/>
          </w:rPr>
          <w:delText>Evaluation of potential solutions</w:delText>
        </w:r>
        <w:r w:rsidDel="00186260">
          <w:tab/>
          <w:delText>21</w:delText>
        </w:r>
      </w:del>
    </w:p>
    <w:p w14:paraId="047049D1" w14:textId="37C30C7C" w:rsidR="00A020CF" w:rsidDel="00186260" w:rsidRDefault="00A020CF">
      <w:pPr>
        <w:pStyle w:val="TOC2"/>
        <w:rPr>
          <w:del w:id="433" w:author="ericsson user 1" w:date="2024-11-22T17:01:00Z"/>
          <w:rFonts w:asciiTheme="minorHAnsi" w:eastAsiaTheme="minorEastAsia" w:hAnsiTheme="minorHAnsi" w:cstheme="minorBidi"/>
          <w:kern w:val="2"/>
          <w:sz w:val="22"/>
          <w:szCs w:val="22"/>
          <w:lang w:val="en-IE" w:eastAsia="en-IE"/>
          <w14:ligatures w14:val="standardContextual"/>
        </w:rPr>
      </w:pPr>
      <w:del w:id="434" w:author="ericsson user 1" w:date="2024-11-22T17:01:00Z">
        <w:r w:rsidDel="00186260">
          <w:delText>5.5</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Discovery of management capabilities of MnS instances based on area of interest</w:delText>
        </w:r>
        <w:r w:rsidDel="00186260">
          <w:tab/>
          <w:delText>21</w:delText>
        </w:r>
      </w:del>
    </w:p>
    <w:p w14:paraId="62CC9AA9" w14:textId="0E4374C2" w:rsidR="00A020CF" w:rsidDel="00186260" w:rsidRDefault="00A020CF">
      <w:pPr>
        <w:pStyle w:val="TOC3"/>
        <w:rPr>
          <w:del w:id="435" w:author="ericsson user 1" w:date="2024-11-22T17:01:00Z"/>
          <w:rFonts w:asciiTheme="minorHAnsi" w:eastAsiaTheme="minorEastAsia" w:hAnsiTheme="minorHAnsi" w:cstheme="minorBidi"/>
          <w:kern w:val="2"/>
          <w:sz w:val="22"/>
          <w:szCs w:val="22"/>
          <w:lang w:val="en-IE" w:eastAsia="en-IE"/>
          <w14:ligatures w14:val="standardContextual"/>
        </w:rPr>
      </w:pPr>
      <w:del w:id="436" w:author="ericsson user 1" w:date="2024-11-22T17:01:00Z">
        <w:r w:rsidRPr="002D32D6" w:rsidDel="00186260">
          <w:rPr>
            <w:iCs/>
            <w:color w:val="404040"/>
          </w:rPr>
          <w:delText>5.5.1</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Description</w:delText>
        </w:r>
        <w:r w:rsidDel="00186260">
          <w:tab/>
          <w:delText>21</w:delText>
        </w:r>
      </w:del>
    </w:p>
    <w:p w14:paraId="5E562706" w14:textId="2775A2E0" w:rsidR="00A020CF" w:rsidDel="00186260" w:rsidRDefault="00A020CF">
      <w:pPr>
        <w:pStyle w:val="TOC3"/>
        <w:rPr>
          <w:del w:id="437" w:author="ericsson user 1" w:date="2024-11-22T17:01:00Z"/>
          <w:rFonts w:asciiTheme="minorHAnsi" w:eastAsiaTheme="minorEastAsia" w:hAnsiTheme="minorHAnsi" w:cstheme="minorBidi"/>
          <w:kern w:val="2"/>
          <w:sz w:val="22"/>
          <w:szCs w:val="22"/>
          <w:lang w:val="en-IE" w:eastAsia="en-IE"/>
          <w14:ligatures w14:val="standardContextual"/>
        </w:rPr>
      </w:pPr>
      <w:del w:id="438" w:author="ericsson user 1" w:date="2024-11-22T17:01:00Z">
        <w:r w:rsidRPr="002D32D6" w:rsidDel="00186260">
          <w:rPr>
            <w:iCs/>
            <w:color w:val="404040"/>
          </w:rPr>
          <w:delText>5.5.2</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requirements</w:delText>
        </w:r>
        <w:r w:rsidDel="00186260">
          <w:tab/>
          <w:delText>21</w:delText>
        </w:r>
      </w:del>
    </w:p>
    <w:p w14:paraId="2A240505" w14:textId="2632B7AC" w:rsidR="00A020CF" w:rsidDel="00186260" w:rsidRDefault="00A020CF">
      <w:pPr>
        <w:pStyle w:val="TOC3"/>
        <w:rPr>
          <w:del w:id="439" w:author="ericsson user 1" w:date="2024-11-22T17:01:00Z"/>
          <w:rFonts w:asciiTheme="minorHAnsi" w:eastAsiaTheme="minorEastAsia" w:hAnsiTheme="minorHAnsi" w:cstheme="minorBidi"/>
          <w:kern w:val="2"/>
          <w:sz w:val="22"/>
          <w:szCs w:val="22"/>
          <w:lang w:val="en-IE" w:eastAsia="en-IE"/>
          <w14:ligatures w14:val="standardContextual"/>
        </w:rPr>
      </w:pPr>
      <w:del w:id="440" w:author="ericsson user 1" w:date="2024-11-22T17:01:00Z">
        <w:r w:rsidRPr="002D32D6" w:rsidDel="00186260">
          <w:rPr>
            <w:iCs/>
            <w:color w:val="404040"/>
          </w:rPr>
          <w:delText>5.5.3</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solutions</w:delText>
        </w:r>
        <w:r w:rsidDel="00186260">
          <w:tab/>
          <w:delText>21</w:delText>
        </w:r>
      </w:del>
    </w:p>
    <w:p w14:paraId="42E1639D" w14:textId="1E761746" w:rsidR="00A020CF" w:rsidDel="00186260" w:rsidRDefault="00A020CF">
      <w:pPr>
        <w:pStyle w:val="TOC3"/>
        <w:rPr>
          <w:del w:id="441" w:author="ericsson user 1" w:date="2024-11-22T17:01:00Z"/>
          <w:rFonts w:asciiTheme="minorHAnsi" w:eastAsiaTheme="minorEastAsia" w:hAnsiTheme="minorHAnsi" w:cstheme="minorBidi"/>
          <w:kern w:val="2"/>
          <w:sz w:val="22"/>
          <w:szCs w:val="22"/>
          <w:lang w:val="en-IE" w:eastAsia="en-IE"/>
          <w14:ligatures w14:val="standardContextual"/>
        </w:rPr>
      </w:pPr>
      <w:del w:id="442" w:author="ericsson user 1" w:date="2024-11-22T17:01:00Z">
        <w:r w:rsidRPr="002D32D6" w:rsidDel="00186260">
          <w:rPr>
            <w:iCs/>
            <w:color w:val="404040"/>
          </w:rPr>
          <w:delText>5.5.4</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Evaluation of potential solutions</w:delText>
        </w:r>
        <w:r w:rsidDel="00186260">
          <w:tab/>
          <w:delText>22</w:delText>
        </w:r>
      </w:del>
    </w:p>
    <w:p w14:paraId="5BB74CDC" w14:textId="154D91A1" w:rsidR="00A020CF" w:rsidDel="00186260" w:rsidRDefault="00A020CF">
      <w:pPr>
        <w:pStyle w:val="TOC2"/>
        <w:rPr>
          <w:del w:id="443" w:author="ericsson user 1" w:date="2024-11-22T17:01:00Z"/>
          <w:rFonts w:asciiTheme="minorHAnsi" w:eastAsiaTheme="minorEastAsia" w:hAnsiTheme="minorHAnsi" w:cstheme="minorBidi"/>
          <w:kern w:val="2"/>
          <w:sz w:val="22"/>
          <w:szCs w:val="22"/>
          <w:lang w:val="en-IE" w:eastAsia="en-IE"/>
          <w14:ligatures w14:val="standardContextual"/>
        </w:rPr>
      </w:pPr>
      <w:del w:id="444" w:author="ericsson user 1" w:date="2024-11-22T17:01:00Z">
        <w:r w:rsidDel="00186260">
          <w:delText>5.6</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PM investigation</w:delText>
        </w:r>
        <w:r w:rsidDel="00186260">
          <w:tab/>
          <w:delText>22</w:delText>
        </w:r>
      </w:del>
    </w:p>
    <w:p w14:paraId="220C710F" w14:textId="42F6A5F4" w:rsidR="00A020CF" w:rsidDel="00186260" w:rsidRDefault="00A020CF">
      <w:pPr>
        <w:pStyle w:val="TOC3"/>
        <w:rPr>
          <w:del w:id="445" w:author="ericsson user 1" w:date="2024-11-22T17:01:00Z"/>
          <w:rFonts w:asciiTheme="minorHAnsi" w:eastAsiaTheme="minorEastAsia" w:hAnsiTheme="minorHAnsi" w:cstheme="minorBidi"/>
          <w:kern w:val="2"/>
          <w:sz w:val="22"/>
          <w:szCs w:val="22"/>
          <w:lang w:val="en-IE" w:eastAsia="en-IE"/>
          <w14:ligatures w14:val="standardContextual"/>
        </w:rPr>
      </w:pPr>
      <w:del w:id="446" w:author="ericsson user 1" w:date="2024-11-22T17:01:00Z">
        <w:r w:rsidDel="00186260">
          <w:delText>5.6.1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22</w:delText>
        </w:r>
      </w:del>
    </w:p>
    <w:p w14:paraId="525A1DD2" w14:textId="7E5390B6" w:rsidR="00A020CF" w:rsidDel="00186260" w:rsidRDefault="00A020CF">
      <w:pPr>
        <w:pStyle w:val="TOC3"/>
        <w:rPr>
          <w:del w:id="447" w:author="ericsson user 1" w:date="2024-11-22T17:01:00Z"/>
          <w:rFonts w:asciiTheme="minorHAnsi" w:eastAsiaTheme="minorEastAsia" w:hAnsiTheme="minorHAnsi" w:cstheme="minorBidi"/>
          <w:kern w:val="2"/>
          <w:sz w:val="22"/>
          <w:szCs w:val="22"/>
          <w:lang w:val="en-IE" w:eastAsia="en-IE"/>
          <w14:ligatures w14:val="standardContextual"/>
        </w:rPr>
      </w:pPr>
      <w:del w:id="448" w:author="ericsson user 1" w:date="2024-11-22T17:01:00Z">
        <w:r w:rsidDel="00186260">
          <w:delText>5.6.2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w:delText>
        </w:r>
        <w:r w:rsidDel="00186260">
          <w:tab/>
          <w:delText>22</w:delText>
        </w:r>
      </w:del>
    </w:p>
    <w:p w14:paraId="6636E52B" w14:textId="5F5A9EDE" w:rsidR="00A020CF" w:rsidDel="00186260" w:rsidRDefault="00A020CF">
      <w:pPr>
        <w:pStyle w:val="TOC3"/>
        <w:rPr>
          <w:del w:id="449" w:author="ericsson user 1" w:date="2024-11-22T17:01:00Z"/>
          <w:rFonts w:asciiTheme="minorHAnsi" w:eastAsiaTheme="minorEastAsia" w:hAnsiTheme="minorHAnsi" w:cstheme="minorBidi"/>
          <w:kern w:val="2"/>
          <w:sz w:val="22"/>
          <w:szCs w:val="22"/>
          <w:lang w:val="en-IE" w:eastAsia="en-IE"/>
          <w14:ligatures w14:val="standardContextual"/>
        </w:rPr>
      </w:pPr>
      <w:del w:id="450" w:author="ericsson user 1" w:date="2024-11-22T17:01:00Z">
        <w:r w:rsidDel="00186260">
          <w:delText>5.6.3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22</w:delText>
        </w:r>
      </w:del>
    </w:p>
    <w:p w14:paraId="63028154" w14:textId="4477FA61" w:rsidR="00A020CF" w:rsidDel="00186260" w:rsidRDefault="00A020CF">
      <w:pPr>
        <w:pStyle w:val="TOC2"/>
        <w:rPr>
          <w:del w:id="451" w:author="ericsson user 1" w:date="2024-11-22T17:01:00Z"/>
          <w:rFonts w:asciiTheme="minorHAnsi" w:eastAsiaTheme="minorEastAsia" w:hAnsiTheme="minorHAnsi" w:cstheme="minorBidi"/>
          <w:kern w:val="2"/>
          <w:sz w:val="22"/>
          <w:szCs w:val="22"/>
          <w:lang w:val="en-IE" w:eastAsia="en-IE"/>
          <w14:ligatures w14:val="standardContextual"/>
        </w:rPr>
      </w:pPr>
      <w:del w:id="452" w:author="ericsson user 1" w:date="2024-11-22T17:01:00Z">
        <w:r w:rsidDel="00186260">
          <w:delText>5.7</w:delText>
        </w:r>
        <w:r w:rsidDel="00186260">
          <w:rPr>
            <w:rFonts w:asciiTheme="minorHAnsi" w:eastAsiaTheme="minorEastAsia" w:hAnsiTheme="minorHAnsi" w:cstheme="minorBidi"/>
            <w:kern w:val="2"/>
            <w:sz w:val="22"/>
            <w:szCs w:val="22"/>
            <w:lang w:val="en-IE" w:eastAsia="en-IE"/>
            <w14:ligatures w14:val="standardContextual"/>
          </w:rPr>
          <w:tab/>
        </w:r>
        <w:r w:rsidDel="00186260">
          <w:delText>Common Notification Header</w:delText>
        </w:r>
        <w:r w:rsidDel="00186260">
          <w:tab/>
          <w:delText>26</w:delText>
        </w:r>
      </w:del>
    </w:p>
    <w:p w14:paraId="72286421" w14:textId="66E7F773" w:rsidR="00A020CF" w:rsidDel="00186260" w:rsidRDefault="00A020CF">
      <w:pPr>
        <w:pStyle w:val="TOC3"/>
        <w:rPr>
          <w:del w:id="453" w:author="ericsson user 1" w:date="2024-11-22T17:01:00Z"/>
          <w:rFonts w:asciiTheme="minorHAnsi" w:eastAsiaTheme="minorEastAsia" w:hAnsiTheme="minorHAnsi" w:cstheme="minorBidi"/>
          <w:kern w:val="2"/>
          <w:sz w:val="22"/>
          <w:szCs w:val="22"/>
          <w:lang w:val="en-IE" w:eastAsia="en-IE"/>
          <w14:ligatures w14:val="standardContextual"/>
        </w:rPr>
      </w:pPr>
      <w:del w:id="454" w:author="ericsson user 1" w:date="2024-11-22T17:01:00Z">
        <w:r w:rsidDel="00186260">
          <w:delText>5.7.1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26</w:delText>
        </w:r>
      </w:del>
    </w:p>
    <w:p w14:paraId="1296466B" w14:textId="12D9F3F8" w:rsidR="00A020CF" w:rsidDel="00186260" w:rsidRDefault="00A020CF">
      <w:pPr>
        <w:pStyle w:val="TOC3"/>
        <w:rPr>
          <w:del w:id="455" w:author="ericsson user 1" w:date="2024-11-22T17:01:00Z"/>
          <w:rFonts w:asciiTheme="minorHAnsi" w:eastAsiaTheme="minorEastAsia" w:hAnsiTheme="minorHAnsi" w:cstheme="minorBidi"/>
          <w:kern w:val="2"/>
          <w:sz w:val="22"/>
          <w:szCs w:val="22"/>
          <w:lang w:val="en-IE" w:eastAsia="en-IE"/>
          <w14:ligatures w14:val="standardContextual"/>
        </w:rPr>
      </w:pPr>
      <w:del w:id="456" w:author="ericsson user 1" w:date="2024-11-22T17:01:00Z">
        <w:r w:rsidDel="00186260">
          <w:delText>5.7.2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27</w:delText>
        </w:r>
      </w:del>
    </w:p>
    <w:p w14:paraId="2A18373C" w14:textId="2E16C8F6" w:rsidR="00A020CF" w:rsidDel="00186260" w:rsidRDefault="00A020CF">
      <w:pPr>
        <w:pStyle w:val="TOC3"/>
        <w:rPr>
          <w:del w:id="457" w:author="ericsson user 1" w:date="2024-11-22T17:01:00Z"/>
          <w:rFonts w:asciiTheme="minorHAnsi" w:eastAsiaTheme="minorEastAsia" w:hAnsiTheme="minorHAnsi" w:cstheme="minorBidi"/>
          <w:kern w:val="2"/>
          <w:sz w:val="22"/>
          <w:szCs w:val="22"/>
          <w:lang w:val="en-IE" w:eastAsia="en-IE"/>
          <w14:ligatures w14:val="standardContextual"/>
        </w:rPr>
      </w:pPr>
      <w:del w:id="458" w:author="ericsson user 1" w:date="2024-11-22T17:01:00Z">
        <w:r w:rsidDel="00186260">
          <w:delText>5.7.3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27</w:delText>
        </w:r>
      </w:del>
    </w:p>
    <w:p w14:paraId="7E0BD3C2" w14:textId="54C49C90" w:rsidR="00A020CF" w:rsidDel="00186260" w:rsidRDefault="00A020CF">
      <w:pPr>
        <w:pStyle w:val="TOC4"/>
        <w:rPr>
          <w:del w:id="459" w:author="ericsson user 1" w:date="2024-11-22T17:01:00Z"/>
          <w:rFonts w:asciiTheme="minorHAnsi" w:eastAsiaTheme="minorEastAsia" w:hAnsiTheme="minorHAnsi" w:cstheme="minorBidi"/>
          <w:kern w:val="2"/>
          <w:sz w:val="22"/>
          <w:szCs w:val="22"/>
          <w:lang w:val="en-IE" w:eastAsia="en-IE"/>
          <w14:ligatures w14:val="standardContextual"/>
        </w:rPr>
      </w:pPr>
      <w:del w:id="460" w:author="ericsson user 1" w:date="2024-11-22T17:01:00Z">
        <w:r w:rsidDel="00186260">
          <w:lastRenderedPageBreak/>
          <w:delText>5.7.3.1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Potential solution#1 Add definition of the common notification header to </w:delText>
        </w:r>
        <w:r w:rsidDel="00186260">
          <w:rPr>
            <w:lang w:eastAsia="zh-CN"/>
          </w:rPr>
          <w:delText xml:space="preserve">3GPP </w:delText>
        </w:r>
        <w:r w:rsidDel="00186260">
          <w:delText>TS 28.532</w:delText>
        </w:r>
        <w:r w:rsidDel="00186260">
          <w:tab/>
          <w:delText>27</w:delText>
        </w:r>
      </w:del>
    </w:p>
    <w:p w14:paraId="26C7A6F3" w14:textId="62DAFE34" w:rsidR="00A020CF" w:rsidDel="00186260" w:rsidRDefault="00A020CF">
      <w:pPr>
        <w:pStyle w:val="TOC3"/>
        <w:rPr>
          <w:del w:id="461" w:author="ericsson user 1" w:date="2024-11-22T17:01:00Z"/>
          <w:rFonts w:asciiTheme="minorHAnsi" w:eastAsiaTheme="minorEastAsia" w:hAnsiTheme="minorHAnsi" w:cstheme="minorBidi"/>
          <w:kern w:val="2"/>
          <w:sz w:val="22"/>
          <w:szCs w:val="22"/>
          <w:lang w:val="en-IE" w:eastAsia="en-IE"/>
          <w14:ligatures w14:val="standardContextual"/>
        </w:rPr>
      </w:pPr>
      <w:del w:id="462" w:author="ericsson user 1" w:date="2024-11-22T17:01:00Z">
        <w:r w:rsidDel="00186260">
          <w:delText>5.7.4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27</w:delText>
        </w:r>
      </w:del>
    </w:p>
    <w:p w14:paraId="545C7A4A" w14:textId="22E0794B" w:rsidR="00A020CF" w:rsidDel="00186260" w:rsidRDefault="00A020CF">
      <w:pPr>
        <w:pStyle w:val="TOC2"/>
        <w:rPr>
          <w:del w:id="463" w:author="ericsson user 1" w:date="2024-11-22T17:01:00Z"/>
          <w:rFonts w:asciiTheme="minorHAnsi" w:eastAsiaTheme="minorEastAsia" w:hAnsiTheme="minorHAnsi" w:cstheme="minorBidi"/>
          <w:kern w:val="2"/>
          <w:sz w:val="22"/>
          <w:szCs w:val="22"/>
          <w:lang w:val="en-IE" w:eastAsia="en-IE"/>
          <w14:ligatures w14:val="standardContextual"/>
        </w:rPr>
      </w:pPr>
      <w:del w:id="464" w:author="ericsson user 1" w:date="2024-11-22T17:01:00Z">
        <w:r w:rsidDel="00186260">
          <w:delText>5.8</w:delText>
        </w:r>
        <w:r w:rsidDel="00186260">
          <w:rPr>
            <w:rFonts w:asciiTheme="minorHAnsi" w:eastAsiaTheme="minorEastAsia" w:hAnsiTheme="minorHAnsi" w:cstheme="minorBidi"/>
            <w:kern w:val="2"/>
            <w:sz w:val="22"/>
            <w:szCs w:val="22"/>
            <w:lang w:val="en-IE" w:eastAsia="en-IE"/>
            <w14:ligatures w14:val="standardContextual"/>
          </w:rPr>
          <w:tab/>
        </w:r>
        <w:r w:rsidDel="00186260">
          <w:delText>Schema retrieval enhancements</w:delText>
        </w:r>
        <w:r w:rsidDel="00186260">
          <w:tab/>
          <w:delText>28</w:delText>
        </w:r>
      </w:del>
    </w:p>
    <w:p w14:paraId="7ACC43B1" w14:textId="5E9F2A60" w:rsidR="00A020CF" w:rsidDel="00186260" w:rsidRDefault="00A020CF">
      <w:pPr>
        <w:pStyle w:val="TOC3"/>
        <w:rPr>
          <w:del w:id="465" w:author="ericsson user 1" w:date="2024-11-22T17:01:00Z"/>
          <w:rFonts w:asciiTheme="minorHAnsi" w:eastAsiaTheme="minorEastAsia" w:hAnsiTheme="minorHAnsi" w:cstheme="minorBidi"/>
          <w:kern w:val="2"/>
          <w:sz w:val="22"/>
          <w:szCs w:val="22"/>
          <w:lang w:val="en-IE" w:eastAsia="en-IE"/>
          <w14:ligatures w14:val="standardContextual"/>
        </w:rPr>
      </w:pPr>
      <w:del w:id="466" w:author="ericsson user 1" w:date="2024-11-22T17:01:00Z">
        <w:r w:rsidDel="00186260">
          <w:delText>5.8.1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28</w:delText>
        </w:r>
      </w:del>
    </w:p>
    <w:p w14:paraId="094DE334" w14:textId="34E782E3" w:rsidR="00A020CF" w:rsidDel="00186260" w:rsidRDefault="00A020CF">
      <w:pPr>
        <w:pStyle w:val="TOC3"/>
        <w:rPr>
          <w:del w:id="467" w:author="ericsson user 1" w:date="2024-11-22T17:01:00Z"/>
          <w:rFonts w:asciiTheme="minorHAnsi" w:eastAsiaTheme="minorEastAsia" w:hAnsiTheme="minorHAnsi" w:cstheme="minorBidi"/>
          <w:kern w:val="2"/>
          <w:sz w:val="22"/>
          <w:szCs w:val="22"/>
          <w:lang w:val="en-IE" w:eastAsia="en-IE"/>
          <w14:ligatures w14:val="standardContextual"/>
        </w:rPr>
      </w:pPr>
      <w:del w:id="468" w:author="ericsson user 1" w:date="2024-11-22T17:01:00Z">
        <w:r w:rsidDel="00186260">
          <w:delText>5.8.2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28</w:delText>
        </w:r>
      </w:del>
    </w:p>
    <w:p w14:paraId="0C11E5C9" w14:textId="468179CF" w:rsidR="00A020CF" w:rsidDel="00186260" w:rsidRDefault="00A020CF">
      <w:pPr>
        <w:pStyle w:val="TOC3"/>
        <w:rPr>
          <w:del w:id="469" w:author="ericsson user 1" w:date="2024-11-22T17:01:00Z"/>
          <w:rFonts w:asciiTheme="minorHAnsi" w:eastAsiaTheme="minorEastAsia" w:hAnsiTheme="minorHAnsi" w:cstheme="minorBidi"/>
          <w:kern w:val="2"/>
          <w:sz w:val="22"/>
          <w:szCs w:val="22"/>
          <w:lang w:val="en-IE" w:eastAsia="en-IE"/>
          <w14:ligatures w14:val="standardContextual"/>
        </w:rPr>
      </w:pPr>
      <w:del w:id="470" w:author="ericsson user 1" w:date="2024-11-22T17:01:00Z">
        <w:r w:rsidDel="00186260">
          <w:delText>5.8.3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28</w:delText>
        </w:r>
      </w:del>
    </w:p>
    <w:p w14:paraId="25A903B9" w14:textId="48DFF20F" w:rsidR="00A020CF" w:rsidDel="00186260" w:rsidRDefault="00A020CF">
      <w:pPr>
        <w:pStyle w:val="TOC4"/>
        <w:rPr>
          <w:del w:id="471" w:author="ericsson user 1" w:date="2024-11-22T17:01:00Z"/>
          <w:rFonts w:asciiTheme="minorHAnsi" w:eastAsiaTheme="minorEastAsia" w:hAnsiTheme="minorHAnsi" w:cstheme="minorBidi"/>
          <w:kern w:val="2"/>
          <w:sz w:val="22"/>
          <w:szCs w:val="22"/>
          <w:lang w:val="en-IE" w:eastAsia="en-IE"/>
          <w14:ligatures w14:val="standardContextual"/>
        </w:rPr>
      </w:pPr>
      <w:del w:id="472" w:author="ericsson user 1" w:date="2024-11-22T17:01:00Z">
        <w:r w:rsidDel="00186260">
          <w:delText>5.8.3.1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solution#1, Schema list at known location</w:delText>
        </w:r>
        <w:r w:rsidDel="00186260">
          <w:tab/>
          <w:delText>28</w:delText>
        </w:r>
      </w:del>
    </w:p>
    <w:p w14:paraId="6000906B" w14:textId="7B9BB01C" w:rsidR="00A020CF" w:rsidDel="00186260" w:rsidRDefault="00A020CF">
      <w:pPr>
        <w:pStyle w:val="TOC4"/>
        <w:rPr>
          <w:del w:id="473" w:author="ericsson user 1" w:date="2024-11-22T17:01:00Z"/>
          <w:rFonts w:asciiTheme="minorHAnsi" w:eastAsiaTheme="minorEastAsia" w:hAnsiTheme="minorHAnsi" w:cstheme="minorBidi"/>
          <w:kern w:val="2"/>
          <w:sz w:val="22"/>
          <w:szCs w:val="22"/>
          <w:lang w:val="en-IE" w:eastAsia="en-IE"/>
          <w14:ligatures w14:val="standardContextual"/>
        </w:rPr>
      </w:pPr>
      <w:del w:id="474" w:author="ericsson user 1" w:date="2024-11-22T17:01:00Z">
        <w:r w:rsidDel="00186260">
          <w:delText>5.8.3.2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solution#2 Schema lists as capabilities</w:delText>
        </w:r>
        <w:r w:rsidDel="00186260">
          <w:tab/>
          <w:delText>28</w:delText>
        </w:r>
      </w:del>
    </w:p>
    <w:p w14:paraId="10B14C44" w14:textId="188721DF" w:rsidR="00A020CF" w:rsidDel="00186260" w:rsidRDefault="00A020CF">
      <w:pPr>
        <w:pStyle w:val="TOC4"/>
        <w:rPr>
          <w:del w:id="475" w:author="ericsson user 1" w:date="2024-11-22T17:01:00Z"/>
          <w:rFonts w:asciiTheme="minorHAnsi" w:eastAsiaTheme="minorEastAsia" w:hAnsiTheme="minorHAnsi" w:cstheme="minorBidi"/>
          <w:kern w:val="2"/>
          <w:sz w:val="22"/>
          <w:szCs w:val="22"/>
          <w:lang w:val="en-IE" w:eastAsia="en-IE"/>
          <w14:ligatures w14:val="standardContextual"/>
        </w:rPr>
      </w:pPr>
      <w:del w:id="476" w:author="ericsson user 1" w:date="2024-11-22T17:01:00Z">
        <w:r w:rsidDel="00186260">
          <w:delText>5.8.3.3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solution#3 Solution set specific solutions</w:delText>
        </w:r>
        <w:r w:rsidDel="00186260">
          <w:tab/>
          <w:delText>29</w:delText>
        </w:r>
      </w:del>
    </w:p>
    <w:p w14:paraId="7CC775AF" w14:textId="640D1BAC" w:rsidR="00A020CF" w:rsidDel="00186260" w:rsidRDefault="00A020CF">
      <w:pPr>
        <w:pStyle w:val="TOC3"/>
        <w:rPr>
          <w:del w:id="477" w:author="ericsson user 1" w:date="2024-11-22T17:01:00Z"/>
          <w:rFonts w:asciiTheme="minorHAnsi" w:eastAsiaTheme="minorEastAsia" w:hAnsiTheme="minorHAnsi" w:cstheme="minorBidi"/>
          <w:kern w:val="2"/>
          <w:sz w:val="22"/>
          <w:szCs w:val="22"/>
          <w:lang w:val="en-IE" w:eastAsia="en-IE"/>
          <w14:ligatures w14:val="standardContextual"/>
        </w:rPr>
      </w:pPr>
      <w:del w:id="478" w:author="ericsson user 1" w:date="2024-11-22T17:01:00Z">
        <w:r w:rsidDel="00186260">
          <w:delText>5.8.4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29</w:delText>
        </w:r>
      </w:del>
    </w:p>
    <w:p w14:paraId="0AFAC87E" w14:textId="3E95ECFC" w:rsidR="00A020CF" w:rsidDel="00186260" w:rsidRDefault="00A020CF">
      <w:pPr>
        <w:pStyle w:val="TOC2"/>
        <w:rPr>
          <w:del w:id="479" w:author="ericsson user 1" w:date="2024-11-22T17:01:00Z"/>
          <w:rFonts w:asciiTheme="minorHAnsi" w:eastAsiaTheme="minorEastAsia" w:hAnsiTheme="minorHAnsi" w:cstheme="minorBidi"/>
          <w:kern w:val="2"/>
          <w:sz w:val="22"/>
          <w:szCs w:val="22"/>
          <w:lang w:val="en-IE" w:eastAsia="en-IE"/>
          <w14:ligatures w14:val="standardContextual"/>
        </w:rPr>
      </w:pPr>
      <w:del w:id="480" w:author="ericsson user 1" w:date="2024-11-22T17:01:00Z">
        <w:r w:rsidDel="00186260">
          <w:delText>5.9</w:delText>
        </w:r>
        <w:r w:rsidDel="00186260">
          <w:rPr>
            <w:rFonts w:asciiTheme="minorHAnsi" w:eastAsiaTheme="minorEastAsia" w:hAnsiTheme="minorHAnsi" w:cstheme="minorBidi"/>
            <w:kern w:val="2"/>
            <w:sz w:val="22"/>
            <w:szCs w:val="22"/>
            <w:lang w:val="en-IE" w:eastAsia="en-IE"/>
            <w14:ligatures w14:val="standardContextual"/>
          </w:rPr>
          <w:tab/>
        </w:r>
        <w:r w:rsidDel="00186260">
          <w:delText>Schema reference enhancements</w:delText>
        </w:r>
        <w:r w:rsidDel="00186260">
          <w:tab/>
          <w:delText>29</w:delText>
        </w:r>
      </w:del>
    </w:p>
    <w:p w14:paraId="51EA3E72" w14:textId="475F3D71" w:rsidR="00A020CF" w:rsidDel="00186260" w:rsidRDefault="00A020CF">
      <w:pPr>
        <w:pStyle w:val="TOC3"/>
        <w:rPr>
          <w:del w:id="481" w:author="ericsson user 1" w:date="2024-11-22T17:01:00Z"/>
          <w:rFonts w:asciiTheme="minorHAnsi" w:eastAsiaTheme="minorEastAsia" w:hAnsiTheme="minorHAnsi" w:cstheme="minorBidi"/>
          <w:kern w:val="2"/>
          <w:sz w:val="22"/>
          <w:szCs w:val="22"/>
          <w:lang w:val="en-IE" w:eastAsia="en-IE"/>
          <w14:ligatures w14:val="standardContextual"/>
        </w:rPr>
      </w:pPr>
      <w:del w:id="482" w:author="ericsson user 1" w:date="2024-11-22T17:01:00Z">
        <w:r w:rsidDel="00186260">
          <w:delText>5.9.1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29</w:delText>
        </w:r>
      </w:del>
    </w:p>
    <w:p w14:paraId="226A8FDB" w14:textId="012947CD" w:rsidR="00A020CF" w:rsidDel="00186260" w:rsidRDefault="00A020CF">
      <w:pPr>
        <w:pStyle w:val="TOC3"/>
        <w:rPr>
          <w:del w:id="483" w:author="ericsson user 1" w:date="2024-11-22T17:01:00Z"/>
          <w:rFonts w:asciiTheme="minorHAnsi" w:eastAsiaTheme="minorEastAsia" w:hAnsiTheme="minorHAnsi" w:cstheme="minorBidi"/>
          <w:kern w:val="2"/>
          <w:sz w:val="22"/>
          <w:szCs w:val="22"/>
          <w:lang w:val="en-IE" w:eastAsia="en-IE"/>
          <w14:ligatures w14:val="standardContextual"/>
        </w:rPr>
      </w:pPr>
      <w:del w:id="484" w:author="ericsson user 1" w:date="2024-11-22T17:01:00Z">
        <w:r w:rsidDel="00186260">
          <w:delText>5.9.2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29</w:delText>
        </w:r>
      </w:del>
    </w:p>
    <w:p w14:paraId="6D1D825F" w14:textId="391CA4AA" w:rsidR="00A020CF" w:rsidDel="00186260" w:rsidRDefault="00A020CF">
      <w:pPr>
        <w:pStyle w:val="TOC3"/>
        <w:rPr>
          <w:del w:id="485" w:author="ericsson user 1" w:date="2024-11-22T17:01:00Z"/>
          <w:rFonts w:asciiTheme="minorHAnsi" w:eastAsiaTheme="minorEastAsia" w:hAnsiTheme="minorHAnsi" w:cstheme="minorBidi"/>
          <w:kern w:val="2"/>
          <w:sz w:val="22"/>
          <w:szCs w:val="22"/>
          <w:lang w:val="en-IE" w:eastAsia="en-IE"/>
          <w14:ligatures w14:val="standardContextual"/>
        </w:rPr>
      </w:pPr>
      <w:del w:id="486" w:author="ericsson user 1" w:date="2024-11-22T17:01:00Z">
        <w:r w:rsidDel="00186260">
          <w:delText>5.9.3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29</w:delText>
        </w:r>
      </w:del>
    </w:p>
    <w:p w14:paraId="201F7119" w14:textId="672F9CD6" w:rsidR="00A020CF" w:rsidDel="00186260" w:rsidRDefault="00A020CF">
      <w:pPr>
        <w:pStyle w:val="TOC4"/>
        <w:rPr>
          <w:del w:id="487" w:author="ericsson user 1" w:date="2024-11-22T17:01:00Z"/>
          <w:rFonts w:asciiTheme="minorHAnsi" w:eastAsiaTheme="minorEastAsia" w:hAnsiTheme="minorHAnsi" w:cstheme="minorBidi"/>
          <w:kern w:val="2"/>
          <w:sz w:val="22"/>
          <w:szCs w:val="22"/>
          <w:lang w:val="en-IE" w:eastAsia="en-IE"/>
          <w14:ligatures w14:val="standardContextual"/>
        </w:rPr>
      </w:pPr>
      <w:del w:id="488" w:author="ericsson user 1" w:date="2024-11-22T17:01:00Z">
        <w:r w:rsidDel="00186260">
          <w:delText>5.9.3.1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solution#1, Update ProvMnS OpenAPI definition to be more generic</w:delText>
        </w:r>
        <w:r w:rsidDel="00186260">
          <w:tab/>
          <w:delText>29</w:delText>
        </w:r>
      </w:del>
    </w:p>
    <w:p w14:paraId="714285D9" w14:textId="10D7EDA1" w:rsidR="00A020CF" w:rsidDel="00186260" w:rsidRDefault="00A020CF">
      <w:pPr>
        <w:pStyle w:val="TOC4"/>
        <w:rPr>
          <w:del w:id="489" w:author="ericsson user 1" w:date="2024-11-22T17:01:00Z"/>
          <w:rFonts w:asciiTheme="minorHAnsi" w:eastAsiaTheme="minorEastAsia" w:hAnsiTheme="minorHAnsi" w:cstheme="minorBidi"/>
          <w:kern w:val="2"/>
          <w:sz w:val="22"/>
          <w:szCs w:val="22"/>
          <w:lang w:val="en-IE" w:eastAsia="en-IE"/>
          <w14:ligatures w14:val="standardContextual"/>
        </w:rPr>
      </w:pPr>
      <w:del w:id="490" w:author="ericsson user 1" w:date="2024-11-22T17:01:00Z">
        <w:r w:rsidRPr="002D32D6" w:rsidDel="00186260">
          <w:rPr>
            <w:iCs/>
            <w:color w:val="404040"/>
          </w:rPr>
          <w:delText>5.9.3.2</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solution#2, decouples the ProvMnS schema and supported feature schema</w:delText>
        </w:r>
        <w:r w:rsidDel="00186260">
          <w:tab/>
          <w:delText>30</w:delText>
        </w:r>
      </w:del>
    </w:p>
    <w:p w14:paraId="2015D7C3" w14:textId="7F653DC5" w:rsidR="00A020CF" w:rsidDel="00186260" w:rsidRDefault="00A020CF">
      <w:pPr>
        <w:pStyle w:val="TOC4"/>
        <w:rPr>
          <w:del w:id="491" w:author="ericsson user 1" w:date="2024-11-22T17:01:00Z"/>
          <w:rFonts w:asciiTheme="minorHAnsi" w:eastAsiaTheme="minorEastAsia" w:hAnsiTheme="minorHAnsi" w:cstheme="minorBidi"/>
          <w:kern w:val="2"/>
          <w:sz w:val="22"/>
          <w:szCs w:val="22"/>
          <w:lang w:val="en-IE" w:eastAsia="en-IE"/>
          <w14:ligatures w14:val="standardContextual"/>
        </w:rPr>
      </w:pPr>
      <w:del w:id="492" w:author="ericsson user 1" w:date="2024-11-22T17:01:00Z">
        <w:r w:rsidDel="00186260">
          <w:delText>5.9.4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32</w:delText>
        </w:r>
      </w:del>
    </w:p>
    <w:p w14:paraId="0103061F" w14:textId="19A3B454" w:rsidR="00A020CF" w:rsidDel="00186260" w:rsidRDefault="00A020CF">
      <w:pPr>
        <w:pStyle w:val="TOC2"/>
        <w:rPr>
          <w:del w:id="493" w:author="ericsson user 1" w:date="2024-11-22T17:01:00Z"/>
          <w:rFonts w:asciiTheme="minorHAnsi" w:eastAsiaTheme="minorEastAsia" w:hAnsiTheme="minorHAnsi" w:cstheme="minorBidi"/>
          <w:kern w:val="2"/>
          <w:sz w:val="22"/>
          <w:szCs w:val="22"/>
          <w:lang w:val="en-IE" w:eastAsia="en-IE"/>
          <w14:ligatures w14:val="standardContextual"/>
        </w:rPr>
      </w:pPr>
      <w:del w:id="494" w:author="ericsson user 1" w:date="2024-11-22T17:01:00Z">
        <w:r w:rsidDel="00186260">
          <w:delText>5.10</w:delText>
        </w:r>
        <w:r w:rsidDel="00186260">
          <w:rPr>
            <w:rFonts w:asciiTheme="minorHAnsi" w:eastAsiaTheme="minorEastAsia" w:hAnsiTheme="minorHAnsi" w:cstheme="minorBidi"/>
            <w:kern w:val="2"/>
            <w:sz w:val="22"/>
            <w:szCs w:val="22"/>
            <w:lang w:val="en-IE" w:eastAsia="en-IE"/>
            <w14:ligatures w14:val="standardContextual"/>
          </w:rPr>
          <w:tab/>
        </w:r>
        <w:r w:rsidDel="00186260">
          <w:delText>List and handle Alarming-Conditions</w:delText>
        </w:r>
        <w:r w:rsidDel="00186260">
          <w:tab/>
          <w:delText>32</w:delText>
        </w:r>
      </w:del>
    </w:p>
    <w:p w14:paraId="6C0E822A" w14:textId="0CE683FF" w:rsidR="00A020CF" w:rsidDel="00186260" w:rsidRDefault="00A020CF">
      <w:pPr>
        <w:pStyle w:val="TOC3"/>
        <w:rPr>
          <w:del w:id="495" w:author="ericsson user 1" w:date="2024-11-22T17:01:00Z"/>
          <w:rFonts w:asciiTheme="minorHAnsi" w:eastAsiaTheme="minorEastAsia" w:hAnsiTheme="minorHAnsi" w:cstheme="minorBidi"/>
          <w:kern w:val="2"/>
          <w:sz w:val="22"/>
          <w:szCs w:val="22"/>
          <w:lang w:val="en-IE" w:eastAsia="en-IE"/>
          <w14:ligatures w14:val="standardContextual"/>
        </w:rPr>
      </w:pPr>
      <w:del w:id="496" w:author="ericsson user 1" w:date="2024-11-22T17:01:00Z">
        <w:r w:rsidDel="00186260">
          <w:rPr>
            <w:lang w:eastAsia="ko-KR"/>
          </w:rPr>
          <w:delText>5.10.1</w:delText>
        </w:r>
        <w:r w:rsidDel="00186260">
          <w:rPr>
            <w:rFonts w:asciiTheme="minorHAnsi" w:eastAsiaTheme="minorEastAsia" w:hAnsiTheme="minorHAnsi" w:cstheme="minorBidi"/>
            <w:kern w:val="2"/>
            <w:sz w:val="22"/>
            <w:szCs w:val="22"/>
            <w:lang w:val="en-IE" w:eastAsia="en-IE"/>
            <w14:ligatures w14:val="standardContextual"/>
          </w:rPr>
          <w:tab/>
        </w:r>
        <w:r w:rsidDel="00186260">
          <w:rPr>
            <w:lang w:eastAsia="ko-KR"/>
          </w:rPr>
          <w:delText>Description</w:delText>
        </w:r>
        <w:r w:rsidDel="00186260">
          <w:tab/>
          <w:delText>32</w:delText>
        </w:r>
      </w:del>
    </w:p>
    <w:p w14:paraId="03A47A3A" w14:textId="17033BBD" w:rsidR="00A020CF" w:rsidDel="00186260" w:rsidRDefault="00A020CF">
      <w:pPr>
        <w:pStyle w:val="TOC3"/>
        <w:rPr>
          <w:del w:id="497" w:author="ericsson user 1" w:date="2024-11-22T17:01:00Z"/>
          <w:rFonts w:asciiTheme="minorHAnsi" w:eastAsiaTheme="minorEastAsia" w:hAnsiTheme="minorHAnsi" w:cstheme="minorBidi"/>
          <w:kern w:val="2"/>
          <w:sz w:val="22"/>
          <w:szCs w:val="22"/>
          <w:lang w:val="en-IE" w:eastAsia="en-IE"/>
          <w14:ligatures w14:val="standardContextual"/>
        </w:rPr>
      </w:pPr>
      <w:del w:id="498" w:author="ericsson user 1" w:date="2024-11-22T17:01:00Z">
        <w:r w:rsidDel="00186260">
          <w:rPr>
            <w:lang w:eastAsia="ko-KR"/>
          </w:rPr>
          <w:delText>5.10.2</w:delText>
        </w:r>
        <w:r w:rsidDel="00186260">
          <w:rPr>
            <w:rFonts w:asciiTheme="minorHAnsi" w:eastAsiaTheme="minorEastAsia" w:hAnsiTheme="minorHAnsi" w:cstheme="minorBidi"/>
            <w:kern w:val="2"/>
            <w:sz w:val="22"/>
            <w:szCs w:val="22"/>
            <w:lang w:val="en-IE" w:eastAsia="en-IE"/>
            <w14:ligatures w14:val="standardContextual"/>
          </w:rPr>
          <w:tab/>
        </w:r>
        <w:r w:rsidDel="00186260">
          <w:rPr>
            <w:lang w:eastAsia="ko-KR"/>
          </w:rPr>
          <w:delText>Potential requirements</w:delText>
        </w:r>
        <w:r w:rsidDel="00186260">
          <w:tab/>
          <w:delText>32</w:delText>
        </w:r>
      </w:del>
    </w:p>
    <w:p w14:paraId="57F1B08D" w14:textId="536111AF" w:rsidR="00A020CF" w:rsidDel="00186260" w:rsidRDefault="00A020CF">
      <w:pPr>
        <w:pStyle w:val="TOC3"/>
        <w:rPr>
          <w:del w:id="499" w:author="ericsson user 1" w:date="2024-11-22T17:01:00Z"/>
          <w:rFonts w:asciiTheme="minorHAnsi" w:eastAsiaTheme="minorEastAsia" w:hAnsiTheme="minorHAnsi" w:cstheme="minorBidi"/>
          <w:kern w:val="2"/>
          <w:sz w:val="22"/>
          <w:szCs w:val="22"/>
          <w:lang w:val="en-IE" w:eastAsia="en-IE"/>
          <w14:ligatures w14:val="standardContextual"/>
        </w:rPr>
      </w:pPr>
      <w:del w:id="500" w:author="ericsson user 1" w:date="2024-11-22T17:01:00Z">
        <w:r w:rsidDel="00186260">
          <w:rPr>
            <w:lang w:eastAsia="ko-KR"/>
          </w:rPr>
          <w:delText>5.10.3</w:delText>
        </w:r>
        <w:r w:rsidDel="00186260">
          <w:rPr>
            <w:rFonts w:asciiTheme="minorHAnsi" w:eastAsiaTheme="minorEastAsia" w:hAnsiTheme="minorHAnsi" w:cstheme="minorBidi"/>
            <w:kern w:val="2"/>
            <w:sz w:val="22"/>
            <w:szCs w:val="22"/>
            <w:lang w:val="en-IE" w:eastAsia="en-IE"/>
            <w14:ligatures w14:val="standardContextual"/>
          </w:rPr>
          <w:tab/>
        </w:r>
        <w:r w:rsidDel="00186260">
          <w:rPr>
            <w:lang w:eastAsia="ko-KR"/>
          </w:rPr>
          <w:delText>Potential solutions</w:delText>
        </w:r>
        <w:r w:rsidDel="00186260">
          <w:tab/>
          <w:delText>33</w:delText>
        </w:r>
      </w:del>
    </w:p>
    <w:p w14:paraId="6E0EF4E0" w14:textId="0DA5B0B9" w:rsidR="00A020CF" w:rsidDel="00186260" w:rsidRDefault="00A020CF">
      <w:pPr>
        <w:pStyle w:val="TOC4"/>
        <w:rPr>
          <w:del w:id="501" w:author="ericsson user 1" w:date="2024-11-22T17:01:00Z"/>
          <w:rFonts w:asciiTheme="minorHAnsi" w:eastAsiaTheme="minorEastAsia" w:hAnsiTheme="minorHAnsi" w:cstheme="minorBidi"/>
          <w:kern w:val="2"/>
          <w:sz w:val="22"/>
          <w:szCs w:val="22"/>
          <w:lang w:val="en-IE" w:eastAsia="en-IE"/>
          <w14:ligatures w14:val="standardContextual"/>
        </w:rPr>
      </w:pPr>
      <w:del w:id="502" w:author="ericsson user 1" w:date="2024-11-22T17:01:00Z">
        <w:r w:rsidDel="00186260">
          <w:delText>5.10.3.1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 #part1: List of alarming-conditions</w:delText>
        </w:r>
        <w:r w:rsidDel="00186260">
          <w:tab/>
          <w:delText>33</w:delText>
        </w:r>
      </w:del>
    </w:p>
    <w:p w14:paraId="4ED5258B" w14:textId="74AA899B" w:rsidR="00A020CF" w:rsidDel="00186260" w:rsidRDefault="00A020CF">
      <w:pPr>
        <w:pStyle w:val="TOC4"/>
        <w:rPr>
          <w:del w:id="503" w:author="ericsson user 1" w:date="2024-11-22T17:01:00Z"/>
          <w:rFonts w:asciiTheme="minorHAnsi" w:eastAsiaTheme="minorEastAsia" w:hAnsiTheme="minorHAnsi" w:cstheme="minorBidi"/>
          <w:kern w:val="2"/>
          <w:sz w:val="22"/>
          <w:szCs w:val="22"/>
          <w:lang w:val="en-IE" w:eastAsia="en-IE"/>
          <w14:ligatures w14:val="standardContextual"/>
        </w:rPr>
      </w:pPr>
      <w:del w:id="504" w:author="ericsson user 1" w:date="2024-11-22T17:01:00Z">
        <w:r w:rsidDel="00186260">
          <w:rPr>
            <w:lang w:eastAsia="ko-KR"/>
          </w:rPr>
          <w:delText>5.10.3.2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 #part2: Filtering on alarming condition</w:delText>
        </w:r>
        <w:r w:rsidDel="00186260">
          <w:tab/>
          <w:delText>33</w:delText>
        </w:r>
      </w:del>
    </w:p>
    <w:p w14:paraId="620E1C30" w14:textId="4B64964E" w:rsidR="00A020CF" w:rsidDel="00186260" w:rsidRDefault="00A020CF">
      <w:pPr>
        <w:pStyle w:val="TOC3"/>
        <w:rPr>
          <w:del w:id="505" w:author="ericsson user 1" w:date="2024-11-22T17:01:00Z"/>
          <w:rFonts w:asciiTheme="minorHAnsi" w:eastAsiaTheme="minorEastAsia" w:hAnsiTheme="minorHAnsi" w:cstheme="minorBidi"/>
          <w:kern w:val="2"/>
          <w:sz w:val="22"/>
          <w:szCs w:val="22"/>
          <w:lang w:val="en-IE" w:eastAsia="en-IE"/>
          <w14:ligatures w14:val="standardContextual"/>
        </w:rPr>
      </w:pPr>
      <w:del w:id="506" w:author="ericsson user 1" w:date="2024-11-22T17:01:00Z">
        <w:r w:rsidDel="00186260">
          <w:rPr>
            <w:lang w:eastAsia="ko-KR"/>
          </w:rPr>
          <w:delText>5.10.4</w:delText>
        </w:r>
        <w:r w:rsidDel="00186260">
          <w:rPr>
            <w:rFonts w:asciiTheme="minorHAnsi" w:eastAsiaTheme="minorEastAsia" w:hAnsiTheme="minorHAnsi" w:cstheme="minorBidi"/>
            <w:kern w:val="2"/>
            <w:sz w:val="22"/>
            <w:szCs w:val="22"/>
            <w:lang w:val="en-IE" w:eastAsia="en-IE"/>
            <w14:ligatures w14:val="standardContextual"/>
          </w:rPr>
          <w:tab/>
        </w:r>
        <w:r w:rsidDel="00186260">
          <w:rPr>
            <w:lang w:eastAsia="ko-KR"/>
          </w:rPr>
          <w:delText>Evaluation of potential solutions</w:delText>
        </w:r>
        <w:r w:rsidDel="00186260">
          <w:tab/>
          <w:delText>33</w:delText>
        </w:r>
      </w:del>
    </w:p>
    <w:p w14:paraId="525C3D58" w14:textId="20555CC5" w:rsidR="00A020CF" w:rsidDel="00186260" w:rsidRDefault="00A020CF">
      <w:pPr>
        <w:pStyle w:val="TOC2"/>
        <w:rPr>
          <w:del w:id="507" w:author="ericsson user 1" w:date="2024-11-22T17:01:00Z"/>
          <w:rFonts w:asciiTheme="minorHAnsi" w:eastAsiaTheme="minorEastAsia" w:hAnsiTheme="minorHAnsi" w:cstheme="minorBidi"/>
          <w:kern w:val="2"/>
          <w:sz w:val="22"/>
          <w:szCs w:val="22"/>
          <w:lang w:val="en-IE" w:eastAsia="en-IE"/>
          <w14:ligatures w14:val="standardContextual"/>
        </w:rPr>
      </w:pPr>
      <w:del w:id="508" w:author="ericsson user 1" w:date="2024-11-22T17:01:00Z">
        <w:r w:rsidDel="00186260">
          <w:delText>5.11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Overview of ma</w:delText>
        </w:r>
        <w:r w:rsidDel="00186260">
          <w:rPr>
            <w:lang w:eastAsia="zh-CN"/>
          </w:rPr>
          <w:delText>nage</w:delText>
        </w:r>
        <w:r w:rsidDel="00186260">
          <w:delText>ment capabilities and corresponding Solution Sets</w:delText>
        </w:r>
        <w:r w:rsidDel="00186260">
          <w:tab/>
          <w:delText>33</w:delText>
        </w:r>
      </w:del>
    </w:p>
    <w:p w14:paraId="37AA45FE" w14:textId="1B2F90F1" w:rsidR="00A020CF" w:rsidDel="00186260" w:rsidRDefault="00A020CF">
      <w:pPr>
        <w:pStyle w:val="TOC3"/>
        <w:rPr>
          <w:del w:id="509" w:author="ericsson user 1" w:date="2024-11-22T17:01:00Z"/>
          <w:rFonts w:asciiTheme="minorHAnsi" w:eastAsiaTheme="minorEastAsia" w:hAnsiTheme="minorHAnsi" w:cstheme="minorBidi"/>
          <w:kern w:val="2"/>
          <w:sz w:val="22"/>
          <w:szCs w:val="22"/>
          <w:lang w:val="en-IE" w:eastAsia="en-IE"/>
          <w14:ligatures w14:val="standardContextual"/>
        </w:rPr>
      </w:pPr>
      <w:del w:id="510" w:author="ericsson user 1" w:date="2024-11-22T17:01:00Z">
        <w:r w:rsidRPr="002D32D6" w:rsidDel="00186260">
          <w:rPr>
            <w:iCs/>
            <w:color w:val="404040"/>
          </w:rPr>
          <w:delText>5.11.1</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Description</w:delText>
        </w:r>
        <w:r w:rsidDel="00186260">
          <w:tab/>
          <w:delText>33</w:delText>
        </w:r>
      </w:del>
    </w:p>
    <w:p w14:paraId="1A4BDFC4" w14:textId="28FFB09C" w:rsidR="00A020CF" w:rsidDel="00186260" w:rsidRDefault="00A020CF">
      <w:pPr>
        <w:pStyle w:val="TOC3"/>
        <w:rPr>
          <w:del w:id="511" w:author="ericsson user 1" w:date="2024-11-22T17:01:00Z"/>
          <w:rFonts w:asciiTheme="minorHAnsi" w:eastAsiaTheme="minorEastAsia" w:hAnsiTheme="minorHAnsi" w:cstheme="minorBidi"/>
          <w:kern w:val="2"/>
          <w:sz w:val="22"/>
          <w:szCs w:val="22"/>
          <w:lang w:val="en-IE" w:eastAsia="en-IE"/>
          <w14:ligatures w14:val="standardContextual"/>
        </w:rPr>
      </w:pPr>
      <w:del w:id="512" w:author="ericsson user 1" w:date="2024-11-22T17:01:00Z">
        <w:r w:rsidRPr="002D32D6" w:rsidDel="00186260">
          <w:rPr>
            <w:iCs/>
            <w:color w:val="404040"/>
          </w:rPr>
          <w:delText>5.11.2</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solutions</w:delText>
        </w:r>
        <w:r w:rsidDel="00186260">
          <w:tab/>
          <w:delText>33</w:delText>
        </w:r>
      </w:del>
    </w:p>
    <w:p w14:paraId="6BD42869" w14:textId="3A7B999C" w:rsidR="00A020CF" w:rsidDel="00186260" w:rsidRDefault="00A020CF">
      <w:pPr>
        <w:pStyle w:val="TOC3"/>
        <w:rPr>
          <w:del w:id="513" w:author="ericsson user 1" w:date="2024-11-22T17:01:00Z"/>
          <w:rFonts w:asciiTheme="minorHAnsi" w:eastAsiaTheme="minorEastAsia" w:hAnsiTheme="minorHAnsi" w:cstheme="minorBidi"/>
          <w:kern w:val="2"/>
          <w:sz w:val="22"/>
          <w:szCs w:val="22"/>
          <w:lang w:val="en-IE" w:eastAsia="en-IE"/>
          <w14:ligatures w14:val="standardContextual"/>
        </w:rPr>
      </w:pPr>
      <w:del w:id="514" w:author="ericsson user 1" w:date="2024-11-22T17:01:00Z">
        <w:r w:rsidRPr="002D32D6" w:rsidDel="00186260">
          <w:rPr>
            <w:iCs/>
            <w:color w:val="404040"/>
          </w:rPr>
          <w:delText>5.11.3</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Evaluation of potential solutions</w:delText>
        </w:r>
        <w:r w:rsidDel="00186260">
          <w:tab/>
          <w:delText>35</w:delText>
        </w:r>
      </w:del>
    </w:p>
    <w:p w14:paraId="451F258D" w14:textId="0E91390A" w:rsidR="00A020CF" w:rsidDel="00186260" w:rsidRDefault="00A020CF">
      <w:pPr>
        <w:pStyle w:val="TOC2"/>
        <w:rPr>
          <w:del w:id="515" w:author="ericsson user 1" w:date="2024-11-22T17:01:00Z"/>
          <w:rFonts w:asciiTheme="minorHAnsi" w:eastAsiaTheme="minorEastAsia" w:hAnsiTheme="minorHAnsi" w:cstheme="minorBidi"/>
          <w:kern w:val="2"/>
          <w:sz w:val="22"/>
          <w:szCs w:val="22"/>
          <w:lang w:val="en-IE" w:eastAsia="en-IE"/>
          <w14:ligatures w14:val="standardContextual"/>
        </w:rPr>
      </w:pPr>
      <w:del w:id="516" w:author="ericsson user 1" w:date="2024-11-22T17:01:00Z">
        <w:r w:rsidRPr="002D32D6" w:rsidDel="00186260">
          <w:rPr>
            <w:rFonts w:eastAsia="SimSun"/>
          </w:rPr>
          <w:delText>5.12</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rFonts w:eastAsia="SimSun"/>
          </w:rPr>
          <w:delText>MnS Version Number Handling</w:delText>
        </w:r>
        <w:r w:rsidDel="00186260">
          <w:tab/>
          <w:delText>35</w:delText>
        </w:r>
      </w:del>
    </w:p>
    <w:p w14:paraId="56F07128" w14:textId="4E28BC17" w:rsidR="00A020CF" w:rsidDel="00186260" w:rsidRDefault="00A020CF">
      <w:pPr>
        <w:pStyle w:val="TOC3"/>
        <w:rPr>
          <w:del w:id="517" w:author="ericsson user 1" w:date="2024-11-22T17:01:00Z"/>
          <w:rFonts w:asciiTheme="minorHAnsi" w:eastAsiaTheme="minorEastAsia" w:hAnsiTheme="minorHAnsi" w:cstheme="minorBidi"/>
          <w:kern w:val="2"/>
          <w:sz w:val="22"/>
          <w:szCs w:val="22"/>
          <w:lang w:val="en-IE" w:eastAsia="en-IE"/>
          <w14:ligatures w14:val="standardContextual"/>
        </w:rPr>
      </w:pPr>
      <w:del w:id="518" w:author="ericsson user 1" w:date="2024-11-22T17:01:00Z">
        <w:r w:rsidDel="00186260">
          <w:delText>5.12.1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35</w:delText>
        </w:r>
      </w:del>
    </w:p>
    <w:p w14:paraId="6131EAB0" w14:textId="7D4B3C38" w:rsidR="00A020CF" w:rsidDel="00186260" w:rsidRDefault="00A020CF">
      <w:pPr>
        <w:pStyle w:val="TOC3"/>
        <w:rPr>
          <w:del w:id="519" w:author="ericsson user 1" w:date="2024-11-22T17:01:00Z"/>
          <w:rFonts w:asciiTheme="minorHAnsi" w:eastAsiaTheme="minorEastAsia" w:hAnsiTheme="minorHAnsi" w:cstheme="minorBidi"/>
          <w:kern w:val="2"/>
          <w:sz w:val="22"/>
          <w:szCs w:val="22"/>
          <w:lang w:val="en-IE" w:eastAsia="en-IE"/>
          <w14:ligatures w14:val="standardContextual"/>
        </w:rPr>
      </w:pPr>
      <w:del w:id="520" w:author="ericsson user 1" w:date="2024-11-22T17:01:00Z">
        <w:r w:rsidDel="00186260">
          <w:delText>5.12.2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36</w:delText>
        </w:r>
      </w:del>
    </w:p>
    <w:p w14:paraId="53055600" w14:textId="349DC981" w:rsidR="00A020CF" w:rsidDel="00186260" w:rsidRDefault="00A020CF">
      <w:pPr>
        <w:pStyle w:val="TOC3"/>
        <w:rPr>
          <w:del w:id="521" w:author="ericsson user 1" w:date="2024-11-22T17:01:00Z"/>
          <w:rFonts w:asciiTheme="minorHAnsi" w:eastAsiaTheme="minorEastAsia" w:hAnsiTheme="minorHAnsi" w:cstheme="minorBidi"/>
          <w:kern w:val="2"/>
          <w:sz w:val="22"/>
          <w:szCs w:val="22"/>
          <w:lang w:val="en-IE" w:eastAsia="en-IE"/>
          <w14:ligatures w14:val="standardContextual"/>
        </w:rPr>
      </w:pPr>
      <w:del w:id="522" w:author="ericsson user 1" w:date="2024-11-22T17:01:00Z">
        <w:r w:rsidDel="00186260">
          <w:delText>5.12.3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36</w:delText>
        </w:r>
      </w:del>
    </w:p>
    <w:p w14:paraId="0EC125B4" w14:textId="55DC961E" w:rsidR="00A020CF" w:rsidDel="00186260" w:rsidRDefault="00A020CF">
      <w:pPr>
        <w:pStyle w:val="TOC4"/>
        <w:rPr>
          <w:del w:id="523" w:author="ericsson user 1" w:date="2024-11-22T17:01:00Z"/>
          <w:rFonts w:asciiTheme="minorHAnsi" w:eastAsiaTheme="minorEastAsia" w:hAnsiTheme="minorHAnsi" w:cstheme="minorBidi"/>
          <w:kern w:val="2"/>
          <w:sz w:val="22"/>
          <w:szCs w:val="22"/>
          <w:lang w:val="en-IE" w:eastAsia="en-IE"/>
          <w14:ligatures w14:val="standardContextual"/>
        </w:rPr>
      </w:pPr>
      <w:del w:id="524" w:author="ericsson user 1" w:date="2024-11-22T17:01:00Z">
        <w:r w:rsidRPr="002D32D6" w:rsidDel="00186260">
          <w:rPr>
            <w:rFonts w:eastAsia="SimSun"/>
          </w:rPr>
          <w:delText>5.12.3.1 Potential solution#1 MnS Version scheme based on semver.</w:delText>
        </w:r>
        <w:r w:rsidDel="00186260">
          <w:tab/>
          <w:delText>36</w:delText>
        </w:r>
      </w:del>
    </w:p>
    <w:p w14:paraId="22D02CDB" w14:textId="1D8E4592" w:rsidR="00A020CF" w:rsidDel="00186260" w:rsidRDefault="00A020CF">
      <w:pPr>
        <w:pStyle w:val="TOC3"/>
        <w:rPr>
          <w:del w:id="525" w:author="ericsson user 1" w:date="2024-11-22T17:01:00Z"/>
          <w:rFonts w:asciiTheme="minorHAnsi" w:eastAsiaTheme="minorEastAsia" w:hAnsiTheme="minorHAnsi" w:cstheme="minorBidi"/>
          <w:kern w:val="2"/>
          <w:sz w:val="22"/>
          <w:szCs w:val="22"/>
          <w:lang w:val="en-IE" w:eastAsia="en-IE"/>
          <w14:ligatures w14:val="standardContextual"/>
        </w:rPr>
      </w:pPr>
      <w:del w:id="526" w:author="ericsson user 1" w:date="2024-11-22T17:01:00Z">
        <w:r w:rsidDel="00186260">
          <w:delText>5.12.4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37</w:delText>
        </w:r>
      </w:del>
    </w:p>
    <w:p w14:paraId="27558575" w14:textId="682E77C3" w:rsidR="00A020CF" w:rsidDel="00186260" w:rsidRDefault="00A020CF">
      <w:pPr>
        <w:pStyle w:val="TOC2"/>
        <w:rPr>
          <w:del w:id="527" w:author="ericsson user 1" w:date="2024-11-22T17:01:00Z"/>
          <w:rFonts w:asciiTheme="minorHAnsi" w:eastAsiaTheme="minorEastAsia" w:hAnsiTheme="minorHAnsi" w:cstheme="minorBidi"/>
          <w:kern w:val="2"/>
          <w:sz w:val="22"/>
          <w:szCs w:val="22"/>
          <w:lang w:val="en-IE" w:eastAsia="en-IE"/>
          <w14:ligatures w14:val="standardContextual"/>
        </w:rPr>
      </w:pPr>
      <w:del w:id="528" w:author="ericsson user 1" w:date="2024-11-22T17:01:00Z">
        <w:r w:rsidDel="00186260">
          <w:delText>5.13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Reliable notification transfer</w:delText>
        </w:r>
        <w:r w:rsidDel="00186260">
          <w:tab/>
          <w:delText>37</w:delText>
        </w:r>
      </w:del>
    </w:p>
    <w:p w14:paraId="16EDA050" w14:textId="0E79D2B7" w:rsidR="00A020CF" w:rsidDel="00186260" w:rsidRDefault="00A020CF">
      <w:pPr>
        <w:pStyle w:val="TOC3"/>
        <w:rPr>
          <w:del w:id="529" w:author="ericsson user 1" w:date="2024-11-22T17:01:00Z"/>
          <w:rFonts w:asciiTheme="minorHAnsi" w:eastAsiaTheme="minorEastAsia" w:hAnsiTheme="minorHAnsi" w:cstheme="minorBidi"/>
          <w:kern w:val="2"/>
          <w:sz w:val="22"/>
          <w:szCs w:val="22"/>
          <w:lang w:val="en-IE" w:eastAsia="en-IE"/>
          <w14:ligatures w14:val="standardContextual"/>
        </w:rPr>
      </w:pPr>
      <w:del w:id="530" w:author="ericsson user 1" w:date="2024-11-22T17:01:00Z">
        <w:r w:rsidDel="00186260">
          <w:delText>5.13.1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37</w:delText>
        </w:r>
      </w:del>
    </w:p>
    <w:p w14:paraId="352BE97E" w14:textId="6A2CD6B5" w:rsidR="00A020CF" w:rsidDel="00186260" w:rsidRDefault="00A020CF">
      <w:pPr>
        <w:pStyle w:val="TOC3"/>
        <w:rPr>
          <w:del w:id="531" w:author="ericsson user 1" w:date="2024-11-22T17:01:00Z"/>
          <w:rFonts w:asciiTheme="minorHAnsi" w:eastAsiaTheme="minorEastAsia" w:hAnsiTheme="minorHAnsi" w:cstheme="minorBidi"/>
          <w:kern w:val="2"/>
          <w:sz w:val="22"/>
          <w:szCs w:val="22"/>
          <w:lang w:val="en-IE" w:eastAsia="en-IE"/>
          <w14:ligatures w14:val="standardContextual"/>
        </w:rPr>
      </w:pPr>
      <w:del w:id="532" w:author="ericsson user 1" w:date="2024-11-22T17:01:00Z">
        <w:r w:rsidDel="00186260">
          <w:delText>5.13.2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w:delText>
        </w:r>
        <w:r w:rsidDel="00186260">
          <w:tab/>
          <w:delText>37</w:delText>
        </w:r>
      </w:del>
    </w:p>
    <w:p w14:paraId="70A944BD" w14:textId="5CB2690A" w:rsidR="00A020CF" w:rsidDel="00186260" w:rsidRDefault="00A020CF">
      <w:pPr>
        <w:pStyle w:val="TOC3"/>
        <w:rPr>
          <w:del w:id="533" w:author="ericsson user 1" w:date="2024-11-22T17:01:00Z"/>
          <w:rFonts w:asciiTheme="minorHAnsi" w:eastAsiaTheme="minorEastAsia" w:hAnsiTheme="minorHAnsi" w:cstheme="minorBidi"/>
          <w:kern w:val="2"/>
          <w:sz w:val="22"/>
          <w:szCs w:val="22"/>
          <w:lang w:val="en-IE" w:eastAsia="en-IE"/>
          <w14:ligatures w14:val="standardContextual"/>
        </w:rPr>
      </w:pPr>
      <w:del w:id="534" w:author="ericsson user 1" w:date="2024-11-22T17:01:00Z">
        <w:r w:rsidDel="00186260">
          <w:delText>5.13.3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38</w:delText>
        </w:r>
      </w:del>
    </w:p>
    <w:p w14:paraId="28BEE8D1" w14:textId="455DA124" w:rsidR="00A020CF" w:rsidDel="00186260" w:rsidRDefault="00A020CF">
      <w:pPr>
        <w:pStyle w:val="TOC4"/>
        <w:rPr>
          <w:del w:id="535" w:author="ericsson user 1" w:date="2024-11-22T17:01:00Z"/>
          <w:rFonts w:asciiTheme="minorHAnsi" w:eastAsiaTheme="minorEastAsia" w:hAnsiTheme="minorHAnsi" w:cstheme="minorBidi"/>
          <w:kern w:val="2"/>
          <w:sz w:val="22"/>
          <w:szCs w:val="22"/>
          <w:lang w:val="en-IE" w:eastAsia="en-IE"/>
          <w14:ligatures w14:val="standardContextual"/>
        </w:rPr>
      </w:pPr>
      <w:del w:id="536" w:author="ericsson user 1" w:date="2024-11-22T17:01:00Z">
        <w:r w:rsidDel="00186260">
          <w:delText>5.13.3.1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Part#1 Add sequence number (REQ-rel-notif-1)</w:delText>
        </w:r>
        <w:r w:rsidDel="00186260">
          <w:tab/>
          <w:delText>38</w:delText>
        </w:r>
      </w:del>
    </w:p>
    <w:p w14:paraId="3EF671F8" w14:textId="21FCE962" w:rsidR="00A020CF" w:rsidDel="00186260" w:rsidRDefault="00A020CF">
      <w:pPr>
        <w:pStyle w:val="TOC4"/>
        <w:rPr>
          <w:del w:id="537" w:author="ericsson user 1" w:date="2024-11-22T17:01:00Z"/>
          <w:rFonts w:asciiTheme="minorHAnsi" w:eastAsiaTheme="minorEastAsia" w:hAnsiTheme="minorHAnsi" w:cstheme="minorBidi"/>
          <w:kern w:val="2"/>
          <w:sz w:val="22"/>
          <w:szCs w:val="22"/>
          <w:lang w:val="en-IE" w:eastAsia="en-IE"/>
          <w14:ligatures w14:val="standardContextual"/>
        </w:rPr>
      </w:pPr>
      <w:del w:id="538" w:author="ericsson user 1" w:date="2024-11-22T17:01:00Z">
        <w:r w:rsidDel="00186260">
          <w:delText>5.13.3.2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Part#2 Retrieve stored notifications  (REQ-rel-notif-2 &amp; 3)</w:delText>
        </w:r>
        <w:r w:rsidDel="00186260">
          <w:tab/>
          <w:delText>38</w:delText>
        </w:r>
      </w:del>
    </w:p>
    <w:p w14:paraId="0F7EFAFB" w14:textId="2C48F88B" w:rsidR="00A020CF" w:rsidDel="00186260" w:rsidRDefault="00A020CF">
      <w:pPr>
        <w:pStyle w:val="TOC4"/>
        <w:rPr>
          <w:del w:id="539" w:author="ericsson user 1" w:date="2024-11-22T17:01:00Z"/>
          <w:rFonts w:asciiTheme="minorHAnsi" w:eastAsiaTheme="minorEastAsia" w:hAnsiTheme="minorHAnsi" w:cstheme="minorBidi"/>
          <w:kern w:val="2"/>
          <w:sz w:val="22"/>
          <w:szCs w:val="22"/>
          <w:lang w:val="en-IE" w:eastAsia="en-IE"/>
          <w14:ligatures w14:val="standardContextual"/>
        </w:rPr>
      </w:pPr>
      <w:del w:id="540" w:author="ericsson user 1" w:date="2024-11-22T17:01:00Z">
        <w:r w:rsidDel="00186260">
          <w:delText>5.13.3.3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Part#3 Notification could not be sent/prepared (REQ-rel-notif-4)</w:delText>
        </w:r>
        <w:r w:rsidDel="00186260">
          <w:tab/>
          <w:delText>38</w:delText>
        </w:r>
      </w:del>
    </w:p>
    <w:p w14:paraId="156F3864" w14:textId="0D7B8D52" w:rsidR="00A020CF" w:rsidDel="00186260" w:rsidRDefault="00A020CF">
      <w:pPr>
        <w:pStyle w:val="TOC5"/>
        <w:rPr>
          <w:del w:id="541" w:author="ericsson user 1" w:date="2024-11-22T17:01:00Z"/>
          <w:rFonts w:asciiTheme="minorHAnsi" w:eastAsiaTheme="minorEastAsia" w:hAnsiTheme="minorHAnsi" w:cstheme="minorBidi"/>
          <w:kern w:val="2"/>
          <w:sz w:val="22"/>
          <w:szCs w:val="22"/>
          <w:lang w:val="en-IE" w:eastAsia="en-IE"/>
          <w14:ligatures w14:val="standardContextual"/>
        </w:rPr>
      </w:pPr>
      <w:del w:id="542" w:author="ericsson user 1" w:date="2024-11-22T17:01:00Z">
        <w:r w:rsidDel="00186260">
          <w:delText xml:space="preserve">5.13.3.3.1 </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Problem Scenario</w:delText>
        </w:r>
        <w:r w:rsidDel="00186260">
          <w:tab/>
          <w:delText>38</w:delText>
        </w:r>
      </w:del>
    </w:p>
    <w:p w14:paraId="66D3198F" w14:textId="40DE3A40" w:rsidR="00A020CF" w:rsidDel="00186260" w:rsidRDefault="00A020CF">
      <w:pPr>
        <w:pStyle w:val="TOC5"/>
        <w:rPr>
          <w:del w:id="543" w:author="ericsson user 1" w:date="2024-11-22T17:01:00Z"/>
          <w:rFonts w:asciiTheme="minorHAnsi" w:eastAsiaTheme="minorEastAsia" w:hAnsiTheme="minorHAnsi" w:cstheme="minorBidi"/>
          <w:kern w:val="2"/>
          <w:sz w:val="22"/>
          <w:szCs w:val="22"/>
          <w:lang w:val="en-IE" w:eastAsia="en-IE"/>
          <w14:ligatures w14:val="standardContextual"/>
        </w:rPr>
      </w:pPr>
      <w:del w:id="544" w:author="ericsson user 1" w:date="2024-11-22T17:01:00Z">
        <w:r w:rsidDel="00186260">
          <w:delText>5.13.3.3.2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 Part#3a notifyNotificationNotSent</w:delText>
        </w:r>
        <w:r w:rsidDel="00186260">
          <w:tab/>
          <w:delText>39</w:delText>
        </w:r>
      </w:del>
    </w:p>
    <w:p w14:paraId="4B887CDB" w14:textId="1CA6ABEC" w:rsidR="00A020CF" w:rsidDel="00186260" w:rsidRDefault="00A020CF">
      <w:pPr>
        <w:pStyle w:val="TOC5"/>
        <w:rPr>
          <w:del w:id="545" w:author="ericsson user 1" w:date="2024-11-22T17:01:00Z"/>
          <w:rFonts w:asciiTheme="minorHAnsi" w:eastAsiaTheme="minorEastAsia" w:hAnsiTheme="minorHAnsi" w:cstheme="minorBidi"/>
          <w:kern w:val="2"/>
          <w:sz w:val="22"/>
          <w:szCs w:val="22"/>
          <w:lang w:val="en-IE" w:eastAsia="en-IE"/>
          <w14:ligatures w14:val="standardContextual"/>
        </w:rPr>
      </w:pPr>
      <w:del w:id="546" w:author="ericsson user 1" w:date="2024-11-22T17:01:00Z">
        <w:r w:rsidDel="00186260">
          <w:delText xml:space="preserve">5.13.3.3.3 </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 Part#3b state variables on the NtfSubsciptionControl</w:delText>
        </w:r>
        <w:r w:rsidDel="00186260">
          <w:tab/>
          <w:delText>39</w:delText>
        </w:r>
      </w:del>
    </w:p>
    <w:p w14:paraId="4E2ACBB4" w14:textId="03A815A3" w:rsidR="00A020CF" w:rsidDel="00186260" w:rsidRDefault="00A020CF">
      <w:pPr>
        <w:pStyle w:val="TOC5"/>
        <w:rPr>
          <w:del w:id="547" w:author="ericsson user 1" w:date="2024-11-22T17:01:00Z"/>
          <w:rFonts w:asciiTheme="minorHAnsi" w:eastAsiaTheme="minorEastAsia" w:hAnsiTheme="minorHAnsi" w:cstheme="minorBidi"/>
          <w:kern w:val="2"/>
          <w:sz w:val="22"/>
          <w:szCs w:val="22"/>
          <w:lang w:val="en-IE" w:eastAsia="en-IE"/>
          <w14:ligatures w14:val="standardContextual"/>
        </w:rPr>
      </w:pPr>
      <w:del w:id="548" w:author="ericsson user 1" w:date="2024-11-22T17:01:00Z">
        <w:r w:rsidDel="00186260">
          <w:delText>5.13.3.3.4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Part#3c Alarm from NtfSubsciptionControl</w:delText>
        </w:r>
        <w:r w:rsidDel="00186260">
          <w:tab/>
          <w:delText>39</w:delText>
        </w:r>
      </w:del>
    </w:p>
    <w:p w14:paraId="5AD592AE" w14:textId="33DE4327" w:rsidR="00A020CF" w:rsidDel="00186260" w:rsidRDefault="00A020CF">
      <w:pPr>
        <w:pStyle w:val="TOC3"/>
        <w:rPr>
          <w:del w:id="549" w:author="ericsson user 1" w:date="2024-11-22T17:01:00Z"/>
          <w:rFonts w:asciiTheme="minorHAnsi" w:eastAsiaTheme="minorEastAsia" w:hAnsiTheme="minorHAnsi" w:cstheme="minorBidi"/>
          <w:kern w:val="2"/>
          <w:sz w:val="22"/>
          <w:szCs w:val="22"/>
          <w:lang w:val="en-IE" w:eastAsia="en-IE"/>
          <w14:ligatures w14:val="standardContextual"/>
        </w:rPr>
      </w:pPr>
      <w:del w:id="550" w:author="ericsson user 1" w:date="2024-11-22T17:01:00Z">
        <w:r w:rsidDel="00186260">
          <w:delText>5.13.4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39</w:delText>
        </w:r>
      </w:del>
    </w:p>
    <w:p w14:paraId="4E68F254" w14:textId="70485805" w:rsidR="00A020CF" w:rsidDel="00186260" w:rsidRDefault="00A020CF">
      <w:pPr>
        <w:pStyle w:val="TOC2"/>
        <w:rPr>
          <w:del w:id="551" w:author="ericsson user 1" w:date="2024-11-22T17:01:00Z"/>
          <w:rFonts w:asciiTheme="minorHAnsi" w:eastAsiaTheme="minorEastAsia" w:hAnsiTheme="minorHAnsi" w:cstheme="minorBidi"/>
          <w:kern w:val="2"/>
          <w:sz w:val="22"/>
          <w:szCs w:val="22"/>
          <w:lang w:val="en-IE" w:eastAsia="en-IE"/>
          <w14:ligatures w14:val="standardContextual"/>
        </w:rPr>
      </w:pPr>
      <w:del w:id="552" w:author="ericsson user 1" w:date="2024-11-22T17:01:00Z">
        <w:r w:rsidDel="00186260">
          <w:delText>5.14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Usage of MnS Registry NRM fragment for MnS Registry and Discovery for different deployment scenarios</w:delText>
        </w:r>
        <w:r w:rsidDel="00186260">
          <w:tab/>
          <w:delText>40</w:delText>
        </w:r>
      </w:del>
    </w:p>
    <w:p w14:paraId="2B25678B" w14:textId="5B32C72E" w:rsidR="00A020CF" w:rsidDel="00186260" w:rsidRDefault="00A020CF">
      <w:pPr>
        <w:pStyle w:val="TOC3"/>
        <w:rPr>
          <w:del w:id="553" w:author="ericsson user 1" w:date="2024-11-22T17:01:00Z"/>
          <w:rFonts w:asciiTheme="minorHAnsi" w:eastAsiaTheme="minorEastAsia" w:hAnsiTheme="minorHAnsi" w:cstheme="minorBidi"/>
          <w:kern w:val="2"/>
          <w:sz w:val="22"/>
          <w:szCs w:val="22"/>
          <w:lang w:val="en-IE" w:eastAsia="en-IE"/>
          <w14:ligatures w14:val="standardContextual"/>
        </w:rPr>
      </w:pPr>
      <w:del w:id="554" w:author="ericsson user 1" w:date="2024-11-22T17:01:00Z">
        <w:r w:rsidDel="00186260">
          <w:delText>5.14.1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40</w:delText>
        </w:r>
      </w:del>
    </w:p>
    <w:p w14:paraId="55020FF8" w14:textId="21188FFF" w:rsidR="00A020CF" w:rsidDel="00186260" w:rsidRDefault="00A020CF">
      <w:pPr>
        <w:pStyle w:val="TOC3"/>
        <w:rPr>
          <w:del w:id="555" w:author="ericsson user 1" w:date="2024-11-22T17:01:00Z"/>
          <w:rFonts w:asciiTheme="minorHAnsi" w:eastAsiaTheme="minorEastAsia" w:hAnsiTheme="minorHAnsi" w:cstheme="minorBidi"/>
          <w:kern w:val="2"/>
          <w:sz w:val="22"/>
          <w:szCs w:val="22"/>
          <w:lang w:val="en-IE" w:eastAsia="en-IE"/>
          <w14:ligatures w14:val="standardContextual"/>
        </w:rPr>
      </w:pPr>
      <w:del w:id="556" w:author="ericsson user 1" w:date="2024-11-22T17:01:00Z">
        <w:r w:rsidDel="00186260">
          <w:delText>5.14.2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40</w:delText>
        </w:r>
      </w:del>
    </w:p>
    <w:p w14:paraId="4B2B7A14" w14:textId="09822BB9" w:rsidR="00A020CF" w:rsidDel="00186260" w:rsidRDefault="00A020CF">
      <w:pPr>
        <w:pStyle w:val="TOC3"/>
        <w:rPr>
          <w:del w:id="557" w:author="ericsson user 1" w:date="2024-11-22T17:01:00Z"/>
          <w:rFonts w:asciiTheme="minorHAnsi" w:eastAsiaTheme="minorEastAsia" w:hAnsiTheme="minorHAnsi" w:cstheme="minorBidi"/>
          <w:kern w:val="2"/>
          <w:sz w:val="22"/>
          <w:szCs w:val="22"/>
          <w:lang w:val="en-IE" w:eastAsia="en-IE"/>
          <w14:ligatures w14:val="standardContextual"/>
        </w:rPr>
      </w:pPr>
      <w:del w:id="558" w:author="ericsson user 1" w:date="2024-11-22T17:01:00Z">
        <w:r w:rsidDel="00186260">
          <w:delText>5.14.3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41</w:delText>
        </w:r>
      </w:del>
    </w:p>
    <w:p w14:paraId="5DF73B10" w14:textId="20A70771" w:rsidR="00A020CF" w:rsidDel="00186260" w:rsidRDefault="00A020CF">
      <w:pPr>
        <w:pStyle w:val="TOC2"/>
        <w:rPr>
          <w:del w:id="559" w:author="ericsson user 1" w:date="2024-11-22T17:01:00Z"/>
          <w:rFonts w:asciiTheme="minorHAnsi" w:eastAsiaTheme="minorEastAsia" w:hAnsiTheme="minorHAnsi" w:cstheme="minorBidi"/>
          <w:kern w:val="2"/>
          <w:sz w:val="22"/>
          <w:szCs w:val="22"/>
          <w:lang w:val="en-IE" w:eastAsia="en-IE"/>
          <w14:ligatures w14:val="standardContextual"/>
        </w:rPr>
      </w:pPr>
      <w:del w:id="560" w:author="ericsson user 1" w:date="2024-11-22T17:01:00Z">
        <w:r w:rsidDel="00186260">
          <w:delText>5.15</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Decouple the management and resource models</w:delText>
        </w:r>
        <w:r w:rsidDel="00186260">
          <w:tab/>
          <w:delText>42</w:delText>
        </w:r>
      </w:del>
    </w:p>
    <w:p w14:paraId="70A1C0EE" w14:textId="3389667C" w:rsidR="00A020CF" w:rsidDel="00186260" w:rsidRDefault="00A020CF">
      <w:pPr>
        <w:pStyle w:val="TOC3"/>
        <w:rPr>
          <w:del w:id="561" w:author="ericsson user 1" w:date="2024-11-22T17:01:00Z"/>
          <w:rFonts w:asciiTheme="minorHAnsi" w:eastAsiaTheme="minorEastAsia" w:hAnsiTheme="minorHAnsi" w:cstheme="minorBidi"/>
          <w:kern w:val="2"/>
          <w:sz w:val="22"/>
          <w:szCs w:val="22"/>
          <w:lang w:val="en-IE" w:eastAsia="en-IE"/>
          <w14:ligatures w14:val="standardContextual"/>
        </w:rPr>
      </w:pPr>
      <w:del w:id="562" w:author="ericsson user 1" w:date="2024-11-22T17:01:00Z">
        <w:r w:rsidDel="00186260">
          <w:delText>5.15.1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42</w:delText>
        </w:r>
      </w:del>
    </w:p>
    <w:p w14:paraId="08736ECA" w14:textId="76EFC784" w:rsidR="00A020CF" w:rsidDel="00186260" w:rsidRDefault="00A020CF">
      <w:pPr>
        <w:pStyle w:val="TOC1"/>
        <w:rPr>
          <w:del w:id="563" w:author="ericsson user 1" w:date="2024-11-22T17:01:00Z"/>
          <w:rFonts w:asciiTheme="minorHAnsi" w:eastAsiaTheme="minorEastAsia" w:hAnsiTheme="minorHAnsi" w:cstheme="minorBidi"/>
          <w:kern w:val="2"/>
          <w:szCs w:val="22"/>
          <w:lang w:val="en-IE" w:eastAsia="en-IE"/>
          <w14:ligatures w14:val="standardContextual"/>
        </w:rPr>
      </w:pPr>
      <w:del w:id="564" w:author="ericsson user 1" w:date="2024-11-22T17:01:00Z">
        <w:r w:rsidDel="00186260">
          <w:delText>6</w:delText>
        </w:r>
        <w:r w:rsidDel="00186260">
          <w:rPr>
            <w:rFonts w:asciiTheme="minorHAnsi" w:eastAsiaTheme="minorEastAsia" w:hAnsiTheme="minorHAnsi" w:cstheme="minorBidi"/>
            <w:kern w:val="2"/>
            <w:szCs w:val="22"/>
            <w:lang w:val="en-IE" w:eastAsia="en-IE"/>
            <w14:ligatures w14:val="standardContextual"/>
          </w:rPr>
          <w:tab/>
        </w:r>
        <w:r w:rsidDel="00186260">
          <w:delText>Conclusions and recommendations</w:delText>
        </w:r>
        <w:r w:rsidDel="00186260">
          <w:tab/>
          <w:delText>43</w:delText>
        </w:r>
      </w:del>
    </w:p>
    <w:p w14:paraId="4F6DE677" w14:textId="1677D38B" w:rsidR="00A020CF" w:rsidDel="00186260" w:rsidRDefault="00A020CF">
      <w:pPr>
        <w:pStyle w:val="TOC2"/>
        <w:rPr>
          <w:del w:id="565" w:author="ericsson user 1" w:date="2024-11-22T17:01:00Z"/>
          <w:rFonts w:asciiTheme="minorHAnsi" w:eastAsiaTheme="minorEastAsia" w:hAnsiTheme="minorHAnsi" w:cstheme="minorBidi"/>
          <w:kern w:val="2"/>
          <w:sz w:val="22"/>
          <w:szCs w:val="22"/>
          <w:lang w:val="en-IE" w:eastAsia="en-IE"/>
          <w14:ligatures w14:val="standardContextual"/>
        </w:rPr>
      </w:pPr>
      <w:del w:id="566" w:author="ericsson user 1" w:date="2024-11-22T17:01:00Z">
        <w:r w:rsidDel="00186260">
          <w:delText>6.1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NRM investigation</w:delText>
        </w:r>
        <w:r w:rsidDel="00186260">
          <w:tab/>
          <w:delText>43</w:delText>
        </w:r>
      </w:del>
    </w:p>
    <w:p w14:paraId="462F4E14" w14:textId="539502FA" w:rsidR="00A020CF" w:rsidDel="00186260" w:rsidRDefault="00A020CF">
      <w:pPr>
        <w:pStyle w:val="TOC2"/>
        <w:rPr>
          <w:del w:id="567" w:author="ericsson user 1" w:date="2024-11-22T17:01:00Z"/>
          <w:rFonts w:asciiTheme="minorHAnsi" w:eastAsiaTheme="minorEastAsia" w:hAnsiTheme="minorHAnsi" w:cstheme="minorBidi"/>
          <w:kern w:val="2"/>
          <w:sz w:val="22"/>
          <w:szCs w:val="22"/>
          <w:lang w:val="en-IE" w:eastAsia="en-IE"/>
          <w14:ligatures w14:val="standardContextual"/>
        </w:rPr>
      </w:pPr>
      <w:del w:id="568" w:author="ericsson user 1" w:date="2024-11-22T17:01:00Z">
        <w:r w:rsidDel="00186260">
          <w:delText>6.2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Connection between </w:delText>
        </w:r>
        <w:r w:rsidDel="00186260">
          <w:rPr>
            <w:lang w:eastAsia="zh-CN"/>
          </w:rPr>
          <w:delText xml:space="preserve">3GPP </w:delText>
        </w:r>
        <w:r w:rsidDel="00186260">
          <w:delText xml:space="preserve">TS 28.537 and </w:delText>
        </w:r>
        <w:r w:rsidDel="00186260">
          <w:rPr>
            <w:lang w:eastAsia="zh-CN"/>
          </w:rPr>
          <w:delText xml:space="preserve">3GPP </w:delText>
        </w:r>
        <w:r w:rsidDel="00186260">
          <w:delText>TS 28.622 for generic control NRM capabilities</w:delText>
        </w:r>
        <w:r w:rsidDel="00186260">
          <w:tab/>
          <w:delText>43</w:delText>
        </w:r>
      </w:del>
    </w:p>
    <w:p w14:paraId="1FD32FDB" w14:textId="7226FFBF" w:rsidR="00A020CF" w:rsidDel="00186260" w:rsidRDefault="00A020CF">
      <w:pPr>
        <w:pStyle w:val="TOC2"/>
        <w:rPr>
          <w:del w:id="569" w:author="ericsson user 1" w:date="2024-11-22T17:01:00Z"/>
          <w:rFonts w:asciiTheme="minorHAnsi" w:eastAsiaTheme="minorEastAsia" w:hAnsiTheme="minorHAnsi" w:cstheme="minorBidi"/>
          <w:kern w:val="2"/>
          <w:sz w:val="22"/>
          <w:szCs w:val="22"/>
          <w:lang w:val="en-IE" w:eastAsia="en-IE"/>
          <w14:ligatures w14:val="standardContextual"/>
        </w:rPr>
      </w:pPr>
      <w:del w:id="570" w:author="ericsson user 1" w:date="2024-11-22T17:01:00Z">
        <w:r w:rsidDel="00186260">
          <w:delText>6.3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Discovery of management capabilities of MnS instances based on area of interest</w:delText>
        </w:r>
        <w:r w:rsidDel="00186260">
          <w:tab/>
          <w:delText>43</w:delText>
        </w:r>
      </w:del>
    </w:p>
    <w:p w14:paraId="03DFAF31" w14:textId="75E5F32A" w:rsidR="00A020CF" w:rsidDel="00186260" w:rsidRDefault="00A020CF">
      <w:pPr>
        <w:pStyle w:val="TOC2"/>
        <w:rPr>
          <w:del w:id="571" w:author="ericsson user 1" w:date="2024-11-22T17:01:00Z"/>
          <w:rFonts w:asciiTheme="minorHAnsi" w:eastAsiaTheme="minorEastAsia" w:hAnsiTheme="minorHAnsi" w:cstheme="minorBidi"/>
          <w:kern w:val="2"/>
          <w:sz w:val="22"/>
          <w:szCs w:val="22"/>
          <w:lang w:val="en-IE" w:eastAsia="en-IE"/>
          <w14:ligatures w14:val="standardContextual"/>
        </w:rPr>
      </w:pPr>
      <w:del w:id="572" w:author="ericsson user 1" w:date="2024-11-22T17:01:00Z">
        <w:r w:rsidDel="00186260">
          <w:delText>6.4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PM investigation</w:delText>
        </w:r>
        <w:r w:rsidDel="00186260">
          <w:tab/>
          <w:delText>43</w:delText>
        </w:r>
      </w:del>
    </w:p>
    <w:p w14:paraId="37509AFB" w14:textId="28158ED6" w:rsidR="00A020CF" w:rsidDel="00186260" w:rsidRDefault="00A020CF">
      <w:pPr>
        <w:pStyle w:val="TOC2"/>
        <w:rPr>
          <w:del w:id="573" w:author="ericsson user 1" w:date="2024-11-22T17:01:00Z"/>
          <w:rFonts w:asciiTheme="minorHAnsi" w:eastAsiaTheme="minorEastAsia" w:hAnsiTheme="minorHAnsi" w:cstheme="minorBidi"/>
          <w:kern w:val="2"/>
          <w:sz w:val="22"/>
          <w:szCs w:val="22"/>
          <w:lang w:val="en-IE" w:eastAsia="en-IE"/>
          <w14:ligatures w14:val="standardContextual"/>
        </w:rPr>
      </w:pPr>
      <w:del w:id="574" w:author="ericsson user 1" w:date="2024-11-22T17:01:00Z">
        <w:r w:rsidDel="00186260">
          <w:delText>6.5</w:delText>
        </w:r>
        <w:r w:rsidDel="00186260">
          <w:rPr>
            <w:rFonts w:asciiTheme="minorHAnsi" w:eastAsiaTheme="minorEastAsia" w:hAnsiTheme="minorHAnsi" w:cstheme="minorBidi"/>
            <w:kern w:val="2"/>
            <w:sz w:val="22"/>
            <w:szCs w:val="22"/>
            <w:lang w:val="en-IE" w:eastAsia="en-IE"/>
            <w14:ligatures w14:val="standardContextual"/>
          </w:rPr>
          <w:tab/>
        </w:r>
        <w:r w:rsidDel="00186260">
          <w:delText>&lt;&lt;Support IOCs&gt;&gt; instances in SBMA</w:delText>
        </w:r>
        <w:r w:rsidDel="00186260">
          <w:tab/>
          <w:delText>43</w:delText>
        </w:r>
      </w:del>
    </w:p>
    <w:p w14:paraId="2A566128" w14:textId="5E5AB120" w:rsidR="00A020CF" w:rsidDel="00186260" w:rsidRDefault="00A020CF">
      <w:pPr>
        <w:pStyle w:val="TOC2"/>
        <w:rPr>
          <w:del w:id="575" w:author="ericsson user 1" w:date="2024-11-22T17:01:00Z"/>
          <w:rFonts w:asciiTheme="minorHAnsi" w:eastAsiaTheme="minorEastAsia" w:hAnsiTheme="minorHAnsi" w:cstheme="minorBidi"/>
          <w:kern w:val="2"/>
          <w:sz w:val="22"/>
          <w:szCs w:val="22"/>
          <w:lang w:val="en-IE" w:eastAsia="en-IE"/>
          <w14:ligatures w14:val="standardContextual"/>
        </w:rPr>
      </w:pPr>
      <w:del w:id="576" w:author="ericsson user 1" w:date="2024-11-22T17:01:00Z">
        <w:r w:rsidDel="00186260">
          <w:delText>6.6</w:delText>
        </w:r>
        <w:r w:rsidDel="00186260">
          <w:rPr>
            <w:rFonts w:asciiTheme="minorHAnsi" w:eastAsiaTheme="minorEastAsia" w:hAnsiTheme="minorHAnsi" w:cstheme="minorBidi"/>
            <w:kern w:val="2"/>
            <w:sz w:val="22"/>
            <w:szCs w:val="22"/>
            <w:lang w:val="en-IE" w:eastAsia="en-IE"/>
            <w14:ligatures w14:val="standardContextual"/>
          </w:rPr>
          <w:tab/>
        </w:r>
        <w:r w:rsidDel="00186260">
          <w:delText>Schema reference enhancements</w:delText>
        </w:r>
        <w:r w:rsidDel="00186260">
          <w:tab/>
          <w:delText>43</w:delText>
        </w:r>
      </w:del>
    </w:p>
    <w:p w14:paraId="4EDA0A6E" w14:textId="69D1A03A" w:rsidR="00A020CF" w:rsidDel="00186260" w:rsidRDefault="00A020CF">
      <w:pPr>
        <w:pStyle w:val="TOC2"/>
        <w:rPr>
          <w:del w:id="577" w:author="ericsson user 1" w:date="2024-11-22T17:01:00Z"/>
          <w:rFonts w:asciiTheme="minorHAnsi" w:eastAsiaTheme="minorEastAsia" w:hAnsiTheme="minorHAnsi" w:cstheme="minorBidi"/>
          <w:kern w:val="2"/>
          <w:sz w:val="22"/>
          <w:szCs w:val="22"/>
          <w:lang w:val="en-IE" w:eastAsia="en-IE"/>
          <w14:ligatures w14:val="standardContextual"/>
        </w:rPr>
      </w:pPr>
      <w:del w:id="578" w:author="ericsson user 1" w:date="2024-11-22T17:01:00Z">
        <w:r w:rsidDel="00186260">
          <w:delText>6.7</w:delText>
        </w:r>
        <w:r w:rsidDel="00186260">
          <w:rPr>
            <w:rFonts w:asciiTheme="minorHAnsi" w:eastAsiaTheme="minorEastAsia" w:hAnsiTheme="minorHAnsi" w:cstheme="minorBidi"/>
            <w:kern w:val="2"/>
            <w:sz w:val="22"/>
            <w:szCs w:val="22"/>
            <w:lang w:val="en-IE" w:eastAsia="en-IE"/>
            <w14:ligatures w14:val="standardContextual"/>
          </w:rPr>
          <w:tab/>
        </w:r>
        <w:r w:rsidDel="00186260">
          <w:delText>Overview of management capabilities and corresponding Solution Sets</w:delText>
        </w:r>
        <w:r w:rsidDel="00186260">
          <w:tab/>
          <w:delText>44</w:delText>
        </w:r>
      </w:del>
    </w:p>
    <w:p w14:paraId="1DCF0211" w14:textId="298A213D" w:rsidR="00A020CF" w:rsidDel="00186260" w:rsidRDefault="00A020CF">
      <w:pPr>
        <w:pStyle w:val="TOC2"/>
        <w:rPr>
          <w:del w:id="579" w:author="ericsson user 1" w:date="2024-11-22T17:01:00Z"/>
          <w:rFonts w:asciiTheme="minorHAnsi" w:eastAsiaTheme="minorEastAsia" w:hAnsiTheme="minorHAnsi" w:cstheme="minorBidi"/>
          <w:kern w:val="2"/>
          <w:sz w:val="22"/>
          <w:szCs w:val="22"/>
          <w:lang w:val="en-IE" w:eastAsia="en-IE"/>
          <w14:ligatures w14:val="standardContextual"/>
        </w:rPr>
      </w:pPr>
      <w:del w:id="580" w:author="ericsson user 1" w:date="2024-11-22T17:01:00Z">
        <w:r w:rsidDel="00186260">
          <w:lastRenderedPageBreak/>
          <w:delText>6.8</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Discovery of management capabilities of MnS instance supported by a MnS Producer</w:delText>
        </w:r>
        <w:r w:rsidDel="00186260">
          <w:tab/>
          <w:delText>44</w:delText>
        </w:r>
      </w:del>
    </w:p>
    <w:p w14:paraId="298F136E" w14:textId="576EADD9" w:rsidR="00A020CF" w:rsidDel="00186260" w:rsidRDefault="00A020CF">
      <w:pPr>
        <w:pStyle w:val="TOC2"/>
        <w:rPr>
          <w:del w:id="581" w:author="ericsson user 1" w:date="2024-11-22T17:01:00Z"/>
          <w:rFonts w:asciiTheme="minorHAnsi" w:eastAsiaTheme="minorEastAsia" w:hAnsiTheme="minorHAnsi" w:cstheme="minorBidi"/>
          <w:kern w:val="2"/>
          <w:sz w:val="22"/>
          <w:szCs w:val="22"/>
          <w:lang w:val="en-IE" w:eastAsia="en-IE"/>
          <w14:ligatures w14:val="standardContextual"/>
        </w:rPr>
      </w:pPr>
      <w:del w:id="582" w:author="ericsson user 1" w:date="2024-11-22T17:01:00Z">
        <w:r w:rsidDel="00186260">
          <w:delText>6.9</w:delText>
        </w:r>
        <w:r w:rsidDel="00186260">
          <w:rPr>
            <w:rFonts w:asciiTheme="minorHAnsi" w:eastAsiaTheme="minorEastAsia" w:hAnsiTheme="minorHAnsi" w:cstheme="minorBidi"/>
            <w:kern w:val="2"/>
            <w:sz w:val="22"/>
            <w:szCs w:val="22"/>
            <w:lang w:val="en-IE" w:eastAsia="en-IE"/>
            <w14:ligatures w14:val="standardContextual"/>
          </w:rPr>
          <w:tab/>
        </w:r>
        <w:r w:rsidDel="00186260">
          <w:delText>Usage of MnS Registry NRM fragment for MnS Registry and Discovery for different deployment scenarios</w:delText>
        </w:r>
        <w:r w:rsidDel="00186260">
          <w:tab/>
          <w:delText>44</w:delText>
        </w:r>
      </w:del>
    </w:p>
    <w:p w14:paraId="70E920D9" w14:textId="4AEB148F" w:rsidR="00A020CF" w:rsidDel="00186260" w:rsidRDefault="00A020CF">
      <w:pPr>
        <w:pStyle w:val="TOC9"/>
        <w:rPr>
          <w:del w:id="583" w:author="ericsson user 1" w:date="2024-11-22T17:01:00Z"/>
          <w:rFonts w:asciiTheme="minorHAnsi" w:eastAsiaTheme="minorEastAsia" w:hAnsiTheme="minorHAnsi" w:cstheme="minorBidi"/>
          <w:b w:val="0"/>
          <w:kern w:val="2"/>
          <w:szCs w:val="22"/>
          <w:lang w:val="en-IE" w:eastAsia="en-IE"/>
          <w14:ligatures w14:val="standardContextual"/>
        </w:rPr>
      </w:pPr>
      <w:del w:id="584" w:author="ericsson user 1" w:date="2024-11-22T17:01:00Z">
        <w:r w:rsidDel="00186260">
          <w:delText>Annex &lt;X&gt; (informative): Change history</w:delText>
        </w:r>
        <w:r w:rsidDel="00186260">
          <w:tab/>
          <w:delText>45</w:delText>
        </w:r>
      </w:del>
    </w:p>
    <w:p w14:paraId="0B9E3498" w14:textId="34753108" w:rsidR="00080512" w:rsidRPr="00507C53" w:rsidRDefault="00F546F7">
      <w:r w:rsidRPr="00507C53">
        <w:fldChar w:fldCharType="end"/>
      </w:r>
    </w:p>
    <w:p w14:paraId="747690AD" w14:textId="7926E5BD" w:rsidR="0074026F" w:rsidRPr="00507C53" w:rsidRDefault="00080512" w:rsidP="008D1EE9">
      <w:r w:rsidRPr="00507C53">
        <w:br w:type="page"/>
      </w:r>
    </w:p>
    <w:p w14:paraId="03993004" w14:textId="77777777" w:rsidR="00080512" w:rsidRPr="00507C53" w:rsidRDefault="00080512">
      <w:pPr>
        <w:pStyle w:val="Heading1"/>
      </w:pPr>
      <w:bookmarkStart w:id="585" w:name="foreword"/>
      <w:bookmarkStart w:id="586" w:name="_Toc183187861"/>
      <w:bookmarkEnd w:id="585"/>
      <w:r w:rsidRPr="00507C53">
        <w:lastRenderedPageBreak/>
        <w:t>Foreword</w:t>
      </w:r>
      <w:bookmarkEnd w:id="586"/>
    </w:p>
    <w:p w14:paraId="2511FBFA" w14:textId="6D6A8F61" w:rsidR="00080512" w:rsidRPr="00507C53" w:rsidRDefault="00080512">
      <w:r w:rsidRPr="00507C53">
        <w:t xml:space="preserve">This Technical </w:t>
      </w:r>
      <w:bookmarkStart w:id="587" w:name="spectype3"/>
      <w:r w:rsidR="00602AEA" w:rsidRPr="00507C53">
        <w:t>Report</w:t>
      </w:r>
      <w:bookmarkEnd w:id="587"/>
      <w:r w:rsidRPr="00507C53">
        <w:t xml:space="preserve"> has been produced by the 3</w:t>
      </w:r>
      <w:r w:rsidR="00F04712" w:rsidRPr="00507C53">
        <w:t>rd</w:t>
      </w:r>
      <w:r w:rsidRPr="00507C53">
        <w:t xml:space="preserve"> Generation Partnership Project (3GPP).</w:t>
      </w:r>
    </w:p>
    <w:p w14:paraId="3DFC7B77" w14:textId="77777777" w:rsidR="00080512" w:rsidRPr="00507C53" w:rsidRDefault="00080512">
      <w:r w:rsidRPr="00507C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C53" w:rsidRDefault="00080512">
      <w:pPr>
        <w:pStyle w:val="B1"/>
      </w:pPr>
      <w:r w:rsidRPr="00507C53">
        <w:t>Version x.y.z</w:t>
      </w:r>
    </w:p>
    <w:p w14:paraId="580463B0" w14:textId="77777777" w:rsidR="00080512" w:rsidRPr="00507C53" w:rsidRDefault="00080512">
      <w:pPr>
        <w:pStyle w:val="B1"/>
      </w:pPr>
      <w:r w:rsidRPr="00507C53">
        <w:t>where:</w:t>
      </w:r>
    </w:p>
    <w:p w14:paraId="3B71368C" w14:textId="77777777" w:rsidR="00080512" w:rsidRPr="00507C53" w:rsidRDefault="00080512">
      <w:pPr>
        <w:pStyle w:val="B2"/>
      </w:pPr>
      <w:r w:rsidRPr="00507C53">
        <w:t>x</w:t>
      </w:r>
      <w:r w:rsidRPr="00507C53">
        <w:tab/>
        <w:t>the first digit:</w:t>
      </w:r>
    </w:p>
    <w:p w14:paraId="01466A03" w14:textId="77777777" w:rsidR="00080512" w:rsidRPr="00507C53" w:rsidRDefault="00080512">
      <w:pPr>
        <w:pStyle w:val="B3"/>
      </w:pPr>
      <w:r w:rsidRPr="00507C53">
        <w:t>1</w:t>
      </w:r>
      <w:r w:rsidRPr="00507C53">
        <w:tab/>
        <w:t>presented to TSG for information;</w:t>
      </w:r>
    </w:p>
    <w:p w14:paraId="055D9DB4" w14:textId="77777777" w:rsidR="00080512" w:rsidRPr="00507C53" w:rsidRDefault="00080512">
      <w:pPr>
        <w:pStyle w:val="B3"/>
      </w:pPr>
      <w:r w:rsidRPr="00507C53">
        <w:t>2</w:t>
      </w:r>
      <w:r w:rsidRPr="00507C53">
        <w:tab/>
        <w:t>presented to TSG for approval;</w:t>
      </w:r>
    </w:p>
    <w:p w14:paraId="7377C719" w14:textId="77777777" w:rsidR="00080512" w:rsidRPr="00507C53" w:rsidRDefault="00080512">
      <w:pPr>
        <w:pStyle w:val="B3"/>
      </w:pPr>
      <w:r w:rsidRPr="00507C53">
        <w:t>3</w:t>
      </w:r>
      <w:r w:rsidRPr="00507C53">
        <w:tab/>
        <w:t>or greater indicates TSG approved document under change control.</w:t>
      </w:r>
    </w:p>
    <w:p w14:paraId="551E0512" w14:textId="77777777" w:rsidR="00080512" w:rsidRPr="00507C53" w:rsidRDefault="00080512">
      <w:pPr>
        <w:pStyle w:val="B2"/>
      </w:pPr>
      <w:r w:rsidRPr="00507C53">
        <w:t>y</w:t>
      </w:r>
      <w:r w:rsidRPr="00507C53">
        <w:tab/>
        <w:t>the second digit is incremented for all changes of substance, i.e. technical enhancements, corrections, updates, etc.</w:t>
      </w:r>
    </w:p>
    <w:p w14:paraId="7BB56F35" w14:textId="77777777" w:rsidR="00080512" w:rsidRPr="00507C53" w:rsidRDefault="00080512">
      <w:pPr>
        <w:pStyle w:val="B2"/>
      </w:pPr>
      <w:r w:rsidRPr="00507C53">
        <w:t>z</w:t>
      </w:r>
      <w:r w:rsidRPr="00507C53">
        <w:tab/>
        <w:t>the third digit is incremented when editorial only changes have been incorporated in the document.</w:t>
      </w:r>
    </w:p>
    <w:p w14:paraId="7300ED02" w14:textId="77777777" w:rsidR="008C384C" w:rsidRPr="00507C53" w:rsidRDefault="008C384C" w:rsidP="008C384C">
      <w:r w:rsidRPr="00507C53">
        <w:t xml:space="preserve">In </w:t>
      </w:r>
      <w:r w:rsidR="0074026F" w:rsidRPr="00507C53">
        <w:t>the present</w:t>
      </w:r>
      <w:r w:rsidRPr="00507C53">
        <w:t xml:space="preserve"> document, modal verbs have the following meanings:</w:t>
      </w:r>
    </w:p>
    <w:p w14:paraId="059166D5" w14:textId="77777777" w:rsidR="008C384C" w:rsidRPr="00507C53" w:rsidRDefault="008C384C" w:rsidP="00774DA4">
      <w:pPr>
        <w:pStyle w:val="EX"/>
      </w:pPr>
      <w:r w:rsidRPr="00507C53">
        <w:rPr>
          <w:b/>
        </w:rPr>
        <w:t>shall</w:t>
      </w:r>
      <w:r w:rsidRPr="00507C53">
        <w:tab/>
      </w:r>
      <w:r w:rsidRPr="00507C53">
        <w:tab/>
        <w:t>indicates a mandatory requirement to do something</w:t>
      </w:r>
    </w:p>
    <w:p w14:paraId="3622ABA8" w14:textId="77777777" w:rsidR="008C384C" w:rsidRPr="00507C53" w:rsidRDefault="008C384C" w:rsidP="00774DA4">
      <w:pPr>
        <w:pStyle w:val="EX"/>
      </w:pPr>
      <w:r w:rsidRPr="00507C53">
        <w:rPr>
          <w:b/>
        </w:rPr>
        <w:t>shall not</w:t>
      </w:r>
      <w:r w:rsidRPr="00507C53">
        <w:tab/>
        <w:t>indicates an interdiction (</w:t>
      </w:r>
      <w:r w:rsidR="001F1132" w:rsidRPr="00507C53">
        <w:t>prohibition</w:t>
      </w:r>
      <w:r w:rsidRPr="00507C53">
        <w:t>) to do something</w:t>
      </w:r>
    </w:p>
    <w:p w14:paraId="6B20214C" w14:textId="77777777" w:rsidR="00BA19ED" w:rsidRPr="00507C53" w:rsidRDefault="00BA19ED" w:rsidP="00A27486">
      <w:r w:rsidRPr="00507C53">
        <w:t>The constructions "shall" and "shall not" are confined to the context of normative provisions, and do not appear in Technical Reports.</w:t>
      </w:r>
    </w:p>
    <w:p w14:paraId="4AAA5592" w14:textId="77777777" w:rsidR="00C1496A" w:rsidRPr="00507C53" w:rsidRDefault="00C1496A" w:rsidP="00A27486">
      <w:r w:rsidRPr="00507C53">
        <w:t xml:space="preserve">The constructions "must" and "must not" are not used as substitutes for "shall" and "shall not". Their use is avoided insofar as possible, and </w:t>
      </w:r>
      <w:r w:rsidR="001F1132" w:rsidRPr="00507C53">
        <w:t xml:space="preserve">they </w:t>
      </w:r>
      <w:r w:rsidRPr="00507C53">
        <w:t xml:space="preserve">are </w:t>
      </w:r>
      <w:r w:rsidR="001F1132" w:rsidRPr="00507C53">
        <w:t>not</w:t>
      </w:r>
      <w:r w:rsidRPr="00507C5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C53" w:rsidRDefault="008C384C" w:rsidP="00774DA4">
      <w:pPr>
        <w:pStyle w:val="EX"/>
      </w:pPr>
      <w:r w:rsidRPr="00507C53">
        <w:rPr>
          <w:b/>
        </w:rPr>
        <w:t>should</w:t>
      </w:r>
      <w:r w:rsidRPr="00507C53">
        <w:tab/>
      </w:r>
      <w:r w:rsidRPr="00507C53">
        <w:tab/>
        <w:t>indicates a recommendation to do something</w:t>
      </w:r>
    </w:p>
    <w:p w14:paraId="6D04F475" w14:textId="77777777" w:rsidR="008C384C" w:rsidRPr="00507C53" w:rsidRDefault="008C384C" w:rsidP="00774DA4">
      <w:pPr>
        <w:pStyle w:val="EX"/>
      </w:pPr>
      <w:r w:rsidRPr="00507C53">
        <w:rPr>
          <w:b/>
        </w:rPr>
        <w:t>should not</w:t>
      </w:r>
      <w:r w:rsidRPr="00507C53">
        <w:tab/>
        <w:t>indicates a recommendation not to do something</w:t>
      </w:r>
    </w:p>
    <w:p w14:paraId="72230B23" w14:textId="77777777" w:rsidR="008C384C" w:rsidRPr="00507C53" w:rsidRDefault="008C384C" w:rsidP="00774DA4">
      <w:pPr>
        <w:pStyle w:val="EX"/>
      </w:pPr>
      <w:r w:rsidRPr="00507C53">
        <w:rPr>
          <w:b/>
        </w:rPr>
        <w:t>may</w:t>
      </w:r>
      <w:r w:rsidRPr="00507C53">
        <w:tab/>
      </w:r>
      <w:r w:rsidRPr="00507C53">
        <w:tab/>
        <w:t>indicates permission to do something</w:t>
      </w:r>
    </w:p>
    <w:p w14:paraId="456F2770" w14:textId="77777777" w:rsidR="008C384C" w:rsidRPr="00507C53" w:rsidRDefault="008C384C" w:rsidP="00774DA4">
      <w:pPr>
        <w:pStyle w:val="EX"/>
      </w:pPr>
      <w:r w:rsidRPr="00507C53">
        <w:rPr>
          <w:b/>
        </w:rPr>
        <w:t>need not</w:t>
      </w:r>
      <w:r w:rsidRPr="00507C53">
        <w:tab/>
        <w:t>indicates permission not to do something</w:t>
      </w:r>
    </w:p>
    <w:p w14:paraId="5448D8EA" w14:textId="77777777" w:rsidR="008C384C" w:rsidRPr="00507C53" w:rsidRDefault="008C384C" w:rsidP="00A27486">
      <w:r w:rsidRPr="00507C53">
        <w:t>The construction "may not" is ambiguous</w:t>
      </w:r>
      <w:r w:rsidR="001F1132" w:rsidRPr="00507C53">
        <w:t xml:space="preserve"> </w:t>
      </w:r>
      <w:r w:rsidRPr="00507C53">
        <w:t xml:space="preserve">and </w:t>
      </w:r>
      <w:r w:rsidR="00774DA4" w:rsidRPr="00507C53">
        <w:t>is not</w:t>
      </w:r>
      <w:r w:rsidR="00F9008D" w:rsidRPr="00507C53">
        <w:t xml:space="preserve"> </w:t>
      </w:r>
      <w:r w:rsidRPr="00507C53">
        <w:t>used in normative elements.</w:t>
      </w:r>
      <w:r w:rsidR="001F1132" w:rsidRPr="00507C53">
        <w:t xml:space="preserve"> The </w:t>
      </w:r>
      <w:r w:rsidR="003765B8" w:rsidRPr="00507C53">
        <w:t xml:space="preserve">unambiguous </w:t>
      </w:r>
      <w:r w:rsidR="001F1132" w:rsidRPr="00507C53">
        <w:t>construction</w:t>
      </w:r>
      <w:r w:rsidR="003765B8" w:rsidRPr="00507C53">
        <w:t>s</w:t>
      </w:r>
      <w:r w:rsidR="001F1132" w:rsidRPr="00507C53">
        <w:t xml:space="preserve"> "might not" </w:t>
      </w:r>
      <w:r w:rsidR="003765B8" w:rsidRPr="00507C53">
        <w:t>or "shall not" are</w:t>
      </w:r>
      <w:r w:rsidR="001F1132" w:rsidRPr="00507C53">
        <w:t xml:space="preserve"> used </w:t>
      </w:r>
      <w:r w:rsidR="003765B8" w:rsidRPr="00507C53">
        <w:t xml:space="preserve">instead, depending upon the </w:t>
      </w:r>
      <w:r w:rsidR="001F1132" w:rsidRPr="00507C53">
        <w:t>meaning intended.</w:t>
      </w:r>
    </w:p>
    <w:p w14:paraId="09B67210" w14:textId="77777777" w:rsidR="008C384C" w:rsidRPr="00507C53" w:rsidRDefault="008C384C" w:rsidP="00774DA4">
      <w:pPr>
        <w:pStyle w:val="EX"/>
      </w:pPr>
      <w:r w:rsidRPr="00507C53">
        <w:rPr>
          <w:b/>
        </w:rPr>
        <w:t>can</w:t>
      </w:r>
      <w:r w:rsidRPr="00507C53">
        <w:tab/>
      </w:r>
      <w:r w:rsidRPr="00507C53">
        <w:tab/>
        <w:t>indicates</w:t>
      </w:r>
      <w:r w:rsidR="00774DA4" w:rsidRPr="00507C53">
        <w:t xml:space="preserve"> that something is possible</w:t>
      </w:r>
    </w:p>
    <w:p w14:paraId="37427640" w14:textId="77777777" w:rsidR="00774DA4" w:rsidRPr="00507C53" w:rsidRDefault="00774DA4" w:rsidP="00774DA4">
      <w:pPr>
        <w:pStyle w:val="EX"/>
      </w:pPr>
      <w:r w:rsidRPr="00507C53">
        <w:rPr>
          <w:b/>
        </w:rPr>
        <w:t>cannot</w:t>
      </w:r>
      <w:r w:rsidRPr="00507C53">
        <w:tab/>
      </w:r>
      <w:r w:rsidRPr="00507C53">
        <w:tab/>
        <w:t>indicates that something is impossible</w:t>
      </w:r>
    </w:p>
    <w:p w14:paraId="0BBF5610" w14:textId="77777777" w:rsidR="00774DA4" w:rsidRPr="00507C53" w:rsidRDefault="00774DA4" w:rsidP="00A27486">
      <w:r w:rsidRPr="00507C53">
        <w:t xml:space="preserve">The constructions "can" and "cannot" </w:t>
      </w:r>
      <w:r w:rsidR="00F9008D" w:rsidRPr="00507C53">
        <w:t xml:space="preserve">are not </w:t>
      </w:r>
      <w:r w:rsidRPr="00507C53">
        <w:t>substitute</w:t>
      </w:r>
      <w:r w:rsidR="003765B8" w:rsidRPr="00507C53">
        <w:t>s</w:t>
      </w:r>
      <w:r w:rsidRPr="00507C53">
        <w:t xml:space="preserve"> for "may" and "need not".</w:t>
      </w:r>
    </w:p>
    <w:p w14:paraId="46554B00" w14:textId="77777777" w:rsidR="00774DA4" w:rsidRPr="00507C53" w:rsidRDefault="00774DA4" w:rsidP="00774DA4">
      <w:pPr>
        <w:pStyle w:val="EX"/>
      </w:pPr>
      <w:r w:rsidRPr="00507C53">
        <w:rPr>
          <w:b/>
        </w:rPr>
        <w:t>will</w:t>
      </w:r>
      <w:r w:rsidRPr="00507C53">
        <w:tab/>
      </w:r>
      <w:r w:rsidRPr="00507C53">
        <w:tab/>
        <w:t xml:space="preserve">indicates that something is certain </w:t>
      </w:r>
      <w:r w:rsidR="003765B8" w:rsidRPr="00507C53">
        <w:t xml:space="preserve">or </w:t>
      </w:r>
      <w:r w:rsidRPr="00507C53">
        <w:t xml:space="preserve">expected to happen </w:t>
      </w:r>
      <w:r w:rsidR="003765B8" w:rsidRPr="00507C53">
        <w:t xml:space="preserve">as a result of action taken by an </w:t>
      </w:r>
      <w:r w:rsidRPr="00507C53">
        <w:t>agency the behaviour of which is outside the scope of the present document</w:t>
      </w:r>
    </w:p>
    <w:p w14:paraId="512B18C3" w14:textId="77777777" w:rsidR="00774DA4" w:rsidRPr="00507C53" w:rsidRDefault="00774DA4" w:rsidP="00774DA4">
      <w:pPr>
        <w:pStyle w:val="EX"/>
      </w:pPr>
      <w:r w:rsidRPr="00507C53">
        <w:rPr>
          <w:b/>
        </w:rPr>
        <w:t>will not</w:t>
      </w:r>
      <w:r w:rsidRPr="00507C53">
        <w:tab/>
      </w:r>
      <w:r w:rsidRPr="00507C53">
        <w:tab/>
        <w:t xml:space="preserve">indicates that something is certain </w:t>
      </w:r>
      <w:r w:rsidR="003765B8" w:rsidRPr="00507C53">
        <w:t xml:space="preserve">or expected not </w:t>
      </w:r>
      <w:r w:rsidRPr="00507C53">
        <w:t xml:space="preserve">to happen </w:t>
      </w:r>
      <w:r w:rsidR="003765B8" w:rsidRPr="00507C53">
        <w:t xml:space="preserve">as a result of action taken </w:t>
      </w:r>
      <w:r w:rsidRPr="00507C53">
        <w:t xml:space="preserve">by </w:t>
      </w:r>
      <w:r w:rsidR="003765B8" w:rsidRPr="00507C53">
        <w:t xml:space="preserve">an </w:t>
      </w:r>
      <w:r w:rsidRPr="00507C53">
        <w:t>agency the behaviour of which is outside the scope of the present document</w:t>
      </w:r>
    </w:p>
    <w:p w14:paraId="7D61E1E7" w14:textId="77777777" w:rsidR="001F1132" w:rsidRPr="00507C53" w:rsidRDefault="001F1132" w:rsidP="00774DA4">
      <w:pPr>
        <w:pStyle w:val="EX"/>
      </w:pPr>
      <w:r w:rsidRPr="00507C53">
        <w:rPr>
          <w:b/>
        </w:rPr>
        <w:t>might</w:t>
      </w:r>
      <w:r w:rsidRPr="00507C53">
        <w:tab/>
        <w:t xml:space="preserve">indicates a likelihood that something will happen as a result of </w:t>
      </w:r>
      <w:r w:rsidR="003765B8" w:rsidRPr="00507C53">
        <w:t xml:space="preserve">action taken by </w:t>
      </w:r>
      <w:r w:rsidRPr="00507C53">
        <w:t>some agency the behaviour of which is outside the scope of the present document</w:t>
      </w:r>
    </w:p>
    <w:p w14:paraId="2F245ECB" w14:textId="77777777" w:rsidR="003765B8" w:rsidRPr="00507C53" w:rsidRDefault="003765B8" w:rsidP="003765B8">
      <w:pPr>
        <w:pStyle w:val="EX"/>
      </w:pPr>
      <w:r w:rsidRPr="00507C53">
        <w:rPr>
          <w:b/>
        </w:rPr>
        <w:lastRenderedPageBreak/>
        <w:t>might not</w:t>
      </w:r>
      <w:r w:rsidRPr="00507C53">
        <w:tab/>
        <w:t>indicates a likelihood that something will not happen as a result of action taken by some agency the behaviour of which is outside the scope of the present document</w:t>
      </w:r>
    </w:p>
    <w:p w14:paraId="21555F99" w14:textId="77777777" w:rsidR="001F1132" w:rsidRPr="00507C53" w:rsidRDefault="001F1132" w:rsidP="001F1132">
      <w:r w:rsidRPr="00507C53">
        <w:t>In addition:</w:t>
      </w:r>
    </w:p>
    <w:p w14:paraId="63413FDB" w14:textId="77777777" w:rsidR="00774DA4" w:rsidRPr="00507C53" w:rsidRDefault="00774DA4" w:rsidP="00774DA4">
      <w:pPr>
        <w:pStyle w:val="EX"/>
      </w:pPr>
      <w:r w:rsidRPr="00507C53">
        <w:rPr>
          <w:b/>
        </w:rPr>
        <w:t>is</w:t>
      </w:r>
      <w:r w:rsidRPr="00507C53">
        <w:tab/>
        <w:t>(or any other verb in the indicative</w:t>
      </w:r>
      <w:r w:rsidR="001F1132" w:rsidRPr="00507C53">
        <w:t xml:space="preserve"> mood</w:t>
      </w:r>
      <w:r w:rsidRPr="00507C53">
        <w:t>) indicates a statement of fact</w:t>
      </w:r>
    </w:p>
    <w:p w14:paraId="593B9524" w14:textId="77777777" w:rsidR="00647114" w:rsidRPr="00507C53" w:rsidRDefault="00647114" w:rsidP="00774DA4">
      <w:pPr>
        <w:pStyle w:val="EX"/>
      </w:pPr>
      <w:r w:rsidRPr="00507C53">
        <w:rPr>
          <w:b/>
        </w:rPr>
        <w:t>is not</w:t>
      </w:r>
      <w:r w:rsidRPr="00507C53">
        <w:tab/>
        <w:t>(or any other negative verb in the indicative</w:t>
      </w:r>
      <w:r w:rsidR="001F1132" w:rsidRPr="00507C53">
        <w:t xml:space="preserve"> mood</w:t>
      </w:r>
      <w:r w:rsidRPr="00507C53">
        <w:t>) indicates a statement of fact</w:t>
      </w:r>
    </w:p>
    <w:p w14:paraId="5DD56516" w14:textId="77777777" w:rsidR="00774DA4" w:rsidRPr="00507C53" w:rsidRDefault="00647114" w:rsidP="00A27486">
      <w:r w:rsidRPr="00507C53">
        <w:t>The constructions "is" and "is not" do not indicate requirements.</w:t>
      </w:r>
    </w:p>
    <w:p w14:paraId="5E93E31E" w14:textId="77777777" w:rsidR="00080512" w:rsidRPr="00507C53" w:rsidRDefault="00080512">
      <w:pPr>
        <w:pStyle w:val="Heading1"/>
      </w:pPr>
      <w:bookmarkStart w:id="588" w:name="introduction"/>
      <w:bookmarkStart w:id="589" w:name="_Toc183187862"/>
      <w:bookmarkEnd w:id="588"/>
      <w:r w:rsidRPr="00507C53">
        <w:t>Introduction</w:t>
      </w:r>
      <w:bookmarkEnd w:id="589"/>
    </w:p>
    <w:p w14:paraId="6A7CE5D7" w14:textId="3E18AB08" w:rsidR="00080512" w:rsidRPr="00507C53" w:rsidRDefault="00EC3CF8">
      <w:r w:rsidRPr="00507C53">
        <w:t xml:space="preserve">With the progression in the use of service-based management services by service providers and operators, new and updated use cases and potential requirements are introduced for managing 5G network and services within the service-based management architecture (SBMA). </w:t>
      </w:r>
      <w:r w:rsidRPr="00507C53">
        <w:rPr>
          <w:lang w:eastAsia="zh-CN"/>
        </w:rPr>
        <w:t xml:space="preserve">The present document studies </w:t>
      </w:r>
      <w:r w:rsidRPr="00507C53">
        <w:rPr>
          <w:rFonts w:hint="eastAsia"/>
          <w:lang w:eastAsia="zh-CN"/>
        </w:rPr>
        <w:t>the</w:t>
      </w:r>
      <w:r w:rsidRPr="00507C53">
        <w:rPr>
          <w:lang w:eastAsia="zh-CN"/>
        </w:rPr>
        <w:t xml:space="preserve"> corresponding updates for the </w:t>
      </w:r>
      <w:r w:rsidRPr="00507C53">
        <w:t>SBMA.</w:t>
      </w:r>
    </w:p>
    <w:p w14:paraId="548A512E" w14:textId="77777777" w:rsidR="00080512" w:rsidRPr="00507C53" w:rsidRDefault="00080512">
      <w:pPr>
        <w:pStyle w:val="Heading1"/>
      </w:pPr>
      <w:r w:rsidRPr="00507C53">
        <w:br w:type="page"/>
      </w:r>
      <w:bookmarkStart w:id="590" w:name="scope"/>
      <w:bookmarkStart w:id="591" w:name="_Toc183187863"/>
      <w:bookmarkEnd w:id="590"/>
      <w:r w:rsidRPr="00507C53">
        <w:lastRenderedPageBreak/>
        <w:t>1</w:t>
      </w:r>
      <w:r w:rsidRPr="00507C53">
        <w:tab/>
        <w:t>Scope</w:t>
      </w:r>
      <w:bookmarkEnd w:id="591"/>
    </w:p>
    <w:p w14:paraId="4EA05E1B" w14:textId="6F0A8F5D" w:rsidR="00080512" w:rsidRPr="00507C53" w:rsidRDefault="00080512" w:rsidP="007A5EEE">
      <w:r w:rsidRPr="00507C53">
        <w:t xml:space="preserve">The present document </w:t>
      </w:r>
      <w:r w:rsidR="008831ED" w:rsidRPr="00507C53">
        <w:t xml:space="preserve">describes use cases, potential requirements, and solutions for the enhancement of the Service-Based Management Architecture (SBMA). The </w:t>
      </w:r>
      <w:r w:rsidR="00B86313" w:rsidRPr="00507C53">
        <w:t xml:space="preserve">present </w:t>
      </w:r>
      <w:r w:rsidR="008831ED" w:rsidRPr="00507C53">
        <w:t>document provides conclusions and recommendations on the next steps in the standardization.</w:t>
      </w:r>
    </w:p>
    <w:p w14:paraId="794720D9" w14:textId="77777777" w:rsidR="00080512" w:rsidRPr="00507C53" w:rsidRDefault="00080512">
      <w:pPr>
        <w:pStyle w:val="Heading1"/>
      </w:pPr>
      <w:bookmarkStart w:id="592" w:name="references"/>
      <w:bookmarkStart w:id="593" w:name="_Toc183187864"/>
      <w:bookmarkEnd w:id="592"/>
      <w:r w:rsidRPr="00507C53">
        <w:t>2</w:t>
      </w:r>
      <w:r w:rsidRPr="00507C53">
        <w:tab/>
        <w:t>References</w:t>
      </w:r>
      <w:bookmarkEnd w:id="593"/>
    </w:p>
    <w:p w14:paraId="38C42C61" w14:textId="77777777" w:rsidR="00080512" w:rsidRPr="00507C53" w:rsidRDefault="00080512">
      <w:r w:rsidRPr="00507C53">
        <w:t>The following documents contain provisions which, through reference in this text, constitute provisions of the present document.</w:t>
      </w:r>
    </w:p>
    <w:p w14:paraId="58E74F57" w14:textId="77777777" w:rsidR="00080512" w:rsidRPr="00507C53" w:rsidRDefault="00051834" w:rsidP="00051834">
      <w:pPr>
        <w:pStyle w:val="B1"/>
      </w:pPr>
      <w:r w:rsidRPr="00507C53">
        <w:t>-</w:t>
      </w:r>
      <w:r w:rsidRPr="00507C53">
        <w:tab/>
      </w:r>
      <w:r w:rsidR="00080512" w:rsidRPr="00507C53">
        <w:t>References are either specific (identified by date of publication, edition numbe</w:t>
      </w:r>
      <w:r w:rsidR="00DC4DA2" w:rsidRPr="00507C53">
        <w:t>r, version number, etc.) or non</w:t>
      </w:r>
      <w:r w:rsidR="00DC4DA2" w:rsidRPr="00507C53">
        <w:noBreakHyphen/>
      </w:r>
      <w:r w:rsidR="00080512" w:rsidRPr="00507C53">
        <w:t>specific.</w:t>
      </w:r>
    </w:p>
    <w:p w14:paraId="3CDBAF19" w14:textId="77777777" w:rsidR="00080512" w:rsidRPr="00507C53" w:rsidRDefault="00051834" w:rsidP="00051834">
      <w:pPr>
        <w:pStyle w:val="B1"/>
      </w:pPr>
      <w:r w:rsidRPr="00507C53">
        <w:t>-</w:t>
      </w:r>
      <w:r w:rsidRPr="00507C53">
        <w:tab/>
      </w:r>
      <w:r w:rsidR="00080512" w:rsidRPr="00507C53">
        <w:t>For a specific reference, subsequent revisions do not apply.</w:t>
      </w:r>
    </w:p>
    <w:p w14:paraId="52D91A89" w14:textId="77777777" w:rsidR="00080512" w:rsidRPr="00507C53" w:rsidRDefault="00051834" w:rsidP="00051834">
      <w:pPr>
        <w:pStyle w:val="B1"/>
      </w:pPr>
      <w:r w:rsidRPr="00507C53">
        <w:t>-</w:t>
      </w:r>
      <w:r w:rsidRPr="00507C53">
        <w:tab/>
      </w:r>
      <w:r w:rsidR="00080512" w:rsidRPr="00507C53">
        <w:t>For a non-specific reference, the latest version applies. In the case of a reference to a 3GPP document (including a GSM document), a non-specific reference implicitly refers to the latest version of that document</w:t>
      </w:r>
      <w:r w:rsidR="00080512" w:rsidRPr="00507C53">
        <w:rPr>
          <w:i/>
        </w:rPr>
        <w:t xml:space="preserve"> in the same Release as the present document</w:t>
      </w:r>
      <w:r w:rsidR="00080512" w:rsidRPr="00507C53">
        <w:t>.</w:t>
      </w:r>
    </w:p>
    <w:p w14:paraId="6DDBEC68" w14:textId="77777777" w:rsidR="00EC4A25" w:rsidRPr="00507C53" w:rsidRDefault="00EC4A25" w:rsidP="00EC4A25">
      <w:pPr>
        <w:pStyle w:val="EX"/>
      </w:pPr>
      <w:r w:rsidRPr="00507C53">
        <w:t>[1]</w:t>
      </w:r>
      <w:r w:rsidRPr="00507C53">
        <w:tab/>
        <w:t>3GPP TR 21.905: "Vocabulary for 3GPP Specifications".</w:t>
      </w:r>
    </w:p>
    <w:p w14:paraId="2ADAAC4D" w14:textId="408D796C" w:rsidR="007B4EBE" w:rsidRPr="00507C53" w:rsidRDefault="007B4EBE" w:rsidP="007B4EBE">
      <w:pPr>
        <w:pStyle w:val="EX"/>
        <w:rPr>
          <w:lang w:eastAsia="zh-CN"/>
        </w:rPr>
      </w:pPr>
      <w:r w:rsidRPr="00507C53">
        <w:rPr>
          <w:rFonts w:hint="eastAsia"/>
          <w:lang w:eastAsia="zh-CN"/>
        </w:rPr>
        <w:t>[</w:t>
      </w:r>
      <w:r w:rsidR="00271F15" w:rsidRPr="00507C53">
        <w:rPr>
          <w:lang w:eastAsia="zh-CN"/>
        </w:rPr>
        <w:t>2</w:t>
      </w:r>
      <w:r w:rsidRPr="00507C53">
        <w:rPr>
          <w:lang w:eastAsia="zh-CN"/>
        </w:rPr>
        <w:t>]</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2210BDCC" w14:textId="5239A827" w:rsidR="007B4EBE" w:rsidRPr="00507C53" w:rsidRDefault="00271F15" w:rsidP="007B4EBE">
      <w:pPr>
        <w:pStyle w:val="EX"/>
        <w:rPr>
          <w:lang w:eastAsia="zh-CN"/>
        </w:rPr>
      </w:pPr>
      <w:r w:rsidRPr="00507C53">
        <w:rPr>
          <w:lang w:eastAsia="zh-CN"/>
        </w:rPr>
        <w:t>[</w:t>
      </w:r>
      <w:r w:rsidRPr="00507C53">
        <w:rPr>
          <w:rFonts w:hint="eastAsia"/>
          <w:lang w:eastAsia="zh-CN"/>
        </w:rPr>
        <w:t>3]</w:t>
      </w:r>
      <w:r w:rsidR="007B4EBE" w:rsidRPr="00507C53">
        <w:rPr>
          <w:lang w:eastAsia="zh-CN"/>
        </w:rPr>
        <w:tab/>
        <w:t xml:space="preserve">3GPP </w:t>
      </w:r>
      <w:r w:rsidR="007B4EBE" w:rsidRPr="00507C53">
        <w:rPr>
          <w:rFonts w:hint="eastAsia"/>
          <w:lang w:eastAsia="zh-CN"/>
        </w:rPr>
        <w:t>TS</w:t>
      </w:r>
      <w:r w:rsidR="007B4EBE" w:rsidRPr="00507C53">
        <w:rPr>
          <w:lang w:eastAsia="zh-CN"/>
        </w:rPr>
        <w:t xml:space="preserve"> 28.537: </w:t>
      </w:r>
      <w:r w:rsidR="007B4EBE" w:rsidRPr="00507C53">
        <w:t>"Management and orchestration; Management capabilities".</w:t>
      </w:r>
    </w:p>
    <w:p w14:paraId="21B21372" w14:textId="77777777" w:rsidR="00C8065C" w:rsidRPr="00507C53" w:rsidRDefault="00271F15" w:rsidP="00E147FD">
      <w:pPr>
        <w:pStyle w:val="EX"/>
      </w:pPr>
      <w:r w:rsidRPr="00507C53">
        <w:rPr>
          <w:rFonts w:hint="eastAsia"/>
          <w:lang w:eastAsia="zh-CN"/>
        </w:rPr>
        <w:t>[4]</w:t>
      </w:r>
      <w:r w:rsidR="007B4EBE" w:rsidRPr="00507C53">
        <w:rPr>
          <w:lang w:eastAsia="zh-CN"/>
        </w:rPr>
        <w:tab/>
        <w:t xml:space="preserve">3GPP TS 28.623: </w:t>
      </w:r>
      <w:r w:rsidR="007B4EBE" w:rsidRPr="00507C53">
        <w:t>"Telecommunication management; Generic Network Resource Model (NRM) Integration Reference Point (IRP); Solution Set (SS) definitions".</w:t>
      </w:r>
    </w:p>
    <w:p w14:paraId="54180590" w14:textId="08BB454D" w:rsidR="00E147FD" w:rsidRPr="00507C53" w:rsidRDefault="00E147FD" w:rsidP="00E147FD">
      <w:pPr>
        <w:pStyle w:val="EX"/>
      </w:pPr>
      <w:r w:rsidRPr="00507C53">
        <w:t>[</w:t>
      </w:r>
      <w:r w:rsidR="002B55D7" w:rsidRPr="00507C53">
        <w:t>5]</w:t>
      </w:r>
      <w:r w:rsidRPr="00507C53">
        <w:tab/>
      </w:r>
      <w:r w:rsidR="00706036" w:rsidRPr="00507C53">
        <w:rPr>
          <w:lang w:eastAsia="zh-CN"/>
        </w:rPr>
        <w:t xml:space="preserve">3GPP TS </w:t>
      </w:r>
      <w:r w:rsidRPr="00507C53">
        <w:t>28.541</w:t>
      </w:r>
      <w:r w:rsidR="00706036" w:rsidRPr="00507C53">
        <w:t>:</w:t>
      </w:r>
      <w:r w:rsidRPr="00507C53">
        <w:t xml:space="preserve"> </w:t>
      </w:r>
      <w:r w:rsidR="00706036" w:rsidRPr="00507C53">
        <w:t>"</w:t>
      </w:r>
      <w:r w:rsidRPr="00507C53">
        <w:t>Management and orchestration; 5G Network Resource Model (NRM); Stage 2 and stage 3</w:t>
      </w:r>
      <w:r w:rsidR="00706036" w:rsidRPr="00507C53">
        <w:t>"</w:t>
      </w:r>
      <w:r w:rsidR="007A5EEE" w:rsidRPr="00507C53">
        <w:t>.</w:t>
      </w:r>
    </w:p>
    <w:p w14:paraId="389A5A6D" w14:textId="614DA2DC" w:rsidR="00E147FD" w:rsidRPr="00507C53" w:rsidRDefault="00A32835" w:rsidP="00E147FD">
      <w:pPr>
        <w:pStyle w:val="EX"/>
      </w:pPr>
      <w:r w:rsidRPr="00507C53">
        <w:t>[6]</w:t>
      </w:r>
      <w:r w:rsidR="00E147FD" w:rsidRPr="00507C53">
        <w:tab/>
      </w:r>
      <w:r w:rsidR="00706036" w:rsidRPr="00507C53">
        <w:rPr>
          <w:lang w:eastAsia="zh-CN"/>
        </w:rPr>
        <w:t xml:space="preserve">3GPP TS </w:t>
      </w:r>
      <w:r w:rsidR="00E147FD" w:rsidRPr="00507C53">
        <w:t>28.104</w:t>
      </w:r>
      <w:r w:rsidR="00706036" w:rsidRPr="00507C53">
        <w:t>:</w:t>
      </w:r>
      <w:r w:rsidR="00E147FD" w:rsidRPr="00507C53">
        <w:t xml:space="preserve"> </w:t>
      </w:r>
      <w:r w:rsidR="00706036" w:rsidRPr="00507C53">
        <w:t>"</w:t>
      </w:r>
      <w:r w:rsidR="00E147FD" w:rsidRPr="00507C53">
        <w:t>Management and orchestration; Management Data Analytics (MDA)</w:t>
      </w:r>
      <w:r w:rsidR="00706036" w:rsidRPr="00507C53">
        <w:t>"</w:t>
      </w:r>
      <w:r w:rsidR="007A5EEE" w:rsidRPr="00507C53">
        <w:t>.</w:t>
      </w:r>
    </w:p>
    <w:p w14:paraId="148BDDC5" w14:textId="5C46899A" w:rsidR="00E147FD" w:rsidRPr="00507C53" w:rsidRDefault="00A32835" w:rsidP="00E147FD">
      <w:pPr>
        <w:pStyle w:val="EX"/>
      </w:pPr>
      <w:r w:rsidRPr="00507C53">
        <w:t>[7]</w:t>
      </w:r>
      <w:r w:rsidR="00E147FD" w:rsidRPr="00507C53">
        <w:tab/>
      </w:r>
      <w:r w:rsidR="00706036" w:rsidRPr="00507C53">
        <w:rPr>
          <w:lang w:eastAsia="zh-CN"/>
        </w:rPr>
        <w:t xml:space="preserve">3GPP TS </w:t>
      </w:r>
      <w:r w:rsidR="00E147FD" w:rsidRPr="00507C53">
        <w:t>28.105</w:t>
      </w:r>
      <w:r w:rsidR="00706036" w:rsidRPr="00507C53">
        <w:t>:</w:t>
      </w:r>
      <w:r w:rsidR="00E147FD" w:rsidRPr="00507C53">
        <w:t xml:space="preserve"> </w:t>
      </w:r>
      <w:r w:rsidR="00706036" w:rsidRPr="00507C53">
        <w:t>"</w:t>
      </w:r>
      <w:r w:rsidR="00E147FD" w:rsidRPr="00507C53">
        <w:t>Management and orchestration; Artificial Intelligence/ Machine Learning (AI/ML) management</w:t>
      </w:r>
      <w:r w:rsidR="00706036" w:rsidRPr="00507C53">
        <w:t>"</w:t>
      </w:r>
      <w:r w:rsidR="007A5EEE" w:rsidRPr="00507C53">
        <w:t>.</w:t>
      </w:r>
    </w:p>
    <w:p w14:paraId="54C77DB2" w14:textId="0D6D68D9" w:rsidR="00E147FD" w:rsidRPr="00507C53" w:rsidRDefault="00A32835" w:rsidP="00E147FD">
      <w:pPr>
        <w:pStyle w:val="EX"/>
      </w:pPr>
      <w:r w:rsidRPr="00507C53">
        <w:t>[8]</w:t>
      </w:r>
      <w:r w:rsidR="00E147FD" w:rsidRPr="00507C53">
        <w:tab/>
      </w:r>
      <w:r w:rsidR="00706036" w:rsidRPr="00507C53">
        <w:rPr>
          <w:lang w:eastAsia="zh-CN"/>
        </w:rPr>
        <w:t xml:space="preserve">3GPP TS </w:t>
      </w:r>
      <w:r w:rsidR="00E147FD" w:rsidRPr="00507C53">
        <w:t>28.111</w:t>
      </w:r>
      <w:r w:rsidR="00706036" w:rsidRPr="00507C53">
        <w:t>:</w:t>
      </w:r>
      <w:r w:rsidR="00E147FD" w:rsidRPr="00507C53">
        <w:t xml:space="preserve"> </w:t>
      </w:r>
      <w:r w:rsidR="00706036" w:rsidRPr="00507C53">
        <w:t>"</w:t>
      </w:r>
      <w:r w:rsidR="00E147FD" w:rsidRPr="00507C53">
        <w:t>Fault management</w:t>
      </w:r>
      <w:r w:rsidR="00706036" w:rsidRPr="00507C53">
        <w:t>"</w:t>
      </w:r>
      <w:r w:rsidR="007A5EEE" w:rsidRPr="00507C53">
        <w:t>.</w:t>
      </w:r>
    </w:p>
    <w:p w14:paraId="042DF92C" w14:textId="7A770A7D" w:rsidR="00E147FD" w:rsidRPr="00507C53" w:rsidRDefault="00A32835" w:rsidP="00E147FD">
      <w:pPr>
        <w:pStyle w:val="EX"/>
      </w:pPr>
      <w:r w:rsidRPr="00507C53">
        <w:t>[9]</w:t>
      </w:r>
      <w:r w:rsidR="00E147FD" w:rsidRPr="00507C53">
        <w:tab/>
      </w:r>
      <w:r w:rsidR="00706036" w:rsidRPr="00507C53">
        <w:rPr>
          <w:lang w:eastAsia="zh-CN"/>
        </w:rPr>
        <w:t xml:space="preserve">3GPP TS </w:t>
      </w:r>
      <w:r w:rsidR="00E147FD" w:rsidRPr="00507C53">
        <w:t>28.311</w:t>
      </w:r>
      <w:r w:rsidR="00706036" w:rsidRPr="00507C53">
        <w:t>:</w:t>
      </w:r>
      <w:r w:rsidR="00E147FD" w:rsidRPr="00507C53">
        <w:t xml:space="preserve"> </w:t>
      </w:r>
      <w:r w:rsidR="00706036" w:rsidRPr="00507C53">
        <w:t>"</w:t>
      </w:r>
      <w:r w:rsidR="00E147FD" w:rsidRPr="00507C53">
        <w:t>Management and orchestration; Network policy management for mobile networks based on Network Function Virtualization (NFV) scenarios</w:t>
      </w:r>
      <w:r w:rsidR="00706036" w:rsidRPr="00507C53">
        <w:t>"</w:t>
      </w:r>
      <w:r w:rsidR="007A5EEE" w:rsidRPr="00507C53">
        <w:t>.</w:t>
      </w:r>
    </w:p>
    <w:p w14:paraId="72BCC8D9" w14:textId="6A89BC0A" w:rsidR="00E147FD" w:rsidRPr="00507C53" w:rsidRDefault="00A32835" w:rsidP="00E147FD">
      <w:pPr>
        <w:pStyle w:val="EX"/>
      </w:pPr>
      <w:r w:rsidRPr="00507C53">
        <w:t>[10]</w:t>
      </w:r>
      <w:r w:rsidR="00E147FD" w:rsidRPr="00507C53">
        <w:tab/>
      </w:r>
      <w:r w:rsidR="00706036" w:rsidRPr="00507C53">
        <w:rPr>
          <w:lang w:eastAsia="zh-CN"/>
        </w:rPr>
        <w:t xml:space="preserve">3GPP TS </w:t>
      </w:r>
      <w:r w:rsidR="00E147FD" w:rsidRPr="00507C53">
        <w:t>28.312</w:t>
      </w:r>
      <w:r w:rsidR="00706036" w:rsidRPr="00507C53">
        <w:t>:</w:t>
      </w:r>
      <w:r w:rsidR="00E147FD" w:rsidRPr="00507C53">
        <w:t xml:space="preserve"> </w:t>
      </w:r>
      <w:r w:rsidR="00706036" w:rsidRPr="00507C53">
        <w:t>"</w:t>
      </w:r>
      <w:r w:rsidR="00E147FD" w:rsidRPr="00507C53">
        <w:t>Management and orchestration; Intent driven management services for mobile networks</w:t>
      </w:r>
      <w:r w:rsidR="00706036" w:rsidRPr="00507C53">
        <w:t>"</w:t>
      </w:r>
      <w:r w:rsidR="007A5EEE" w:rsidRPr="00507C53">
        <w:t>.</w:t>
      </w:r>
    </w:p>
    <w:p w14:paraId="4F72320E" w14:textId="269CD636" w:rsidR="00E147FD" w:rsidRPr="00507C53" w:rsidRDefault="00A32835" w:rsidP="00E147FD">
      <w:pPr>
        <w:pStyle w:val="EX"/>
      </w:pPr>
      <w:r w:rsidRPr="00507C53">
        <w:t>[11]</w:t>
      </w:r>
      <w:r w:rsidR="00E147FD" w:rsidRPr="00507C53">
        <w:tab/>
      </w:r>
      <w:r w:rsidR="00706036" w:rsidRPr="00507C53">
        <w:rPr>
          <w:lang w:eastAsia="zh-CN"/>
        </w:rPr>
        <w:t xml:space="preserve">3GPP TS </w:t>
      </w:r>
      <w:r w:rsidR="00E147FD" w:rsidRPr="00507C53">
        <w:t>28.317</w:t>
      </w:r>
      <w:r w:rsidR="00706036" w:rsidRPr="00507C53">
        <w:t>:</w:t>
      </w:r>
      <w:r w:rsidR="00E147FD" w:rsidRPr="00507C53">
        <w:t xml:space="preserve"> </w:t>
      </w:r>
      <w:r w:rsidR="00706036" w:rsidRPr="00507C53">
        <w:t>"</w:t>
      </w:r>
      <w:r w:rsidR="00E147FD" w:rsidRPr="00507C53">
        <w:t>Management and orchestration; Self-configuration of Radio Access Network Entities (RAN NEs)</w:t>
      </w:r>
      <w:r w:rsidR="00706036" w:rsidRPr="00507C53">
        <w:t>"</w:t>
      </w:r>
      <w:r w:rsidR="007A5EEE" w:rsidRPr="00507C53">
        <w:t>.</w:t>
      </w:r>
    </w:p>
    <w:p w14:paraId="6AF71B6D" w14:textId="2CA969F8" w:rsidR="00E147FD" w:rsidRPr="00507C53" w:rsidRDefault="00A32835" w:rsidP="00E147FD">
      <w:pPr>
        <w:pStyle w:val="EX"/>
      </w:pPr>
      <w:r w:rsidRPr="00507C53">
        <w:t>[12]</w:t>
      </w:r>
      <w:r w:rsidR="00E147FD" w:rsidRPr="00507C53">
        <w:tab/>
      </w:r>
      <w:r w:rsidR="00706036" w:rsidRPr="00507C53">
        <w:rPr>
          <w:lang w:eastAsia="zh-CN"/>
        </w:rPr>
        <w:t xml:space="preserve">3GPP TS </w:t>
      </w:r>
      <w:r w:rsidR="00E147FD" w:rsidRPr="00507C53">
        <w:t>28.318</w:t>
      </w:r>
      <w:r w:rsidR="00706036" w:rsidRPr="00507C53">
        <w:t>:</w:t>
      </w:r>
      <w:r w:rsidR="00E147FD" w:rsidRPr="00507C53">
        <w:t xml:space="preserve"> </w:t>
      </w:r>
      <w:r w:rsidR="00706036" w:rsidRPr="00507C53">
        <w:t>"</w:t>
      </w:r>
      <w:r w:rsidR="00E147FD" w:rsidRPr="00507C53">
        <w:t xml:space="preserve">Management and Orchestration; Network and services operations for energy </w:t>
      </w:r>
      <w:r w:rsidR="00706036" w:rsidRPr="00507C53">
        <w:t>utilit</w:t>
      </w:r>
      <w:r w:rsidR="003A1150" w:rsidRPr="00507C53">
        <w:t>ies</w:t>
      </w:r>
      <w:r w:rsidR="00706036" w:rsidRPr="00507C53">
        <w:t>"</w:t>
      </w:r>
      <w:r w:rsidR="007A5EEE" w:rsidRPr="00507C53">
        <w:t>.</w:t>
      </w:r>
    </w:p>
    <w:p w14:paraId="24E4045C" w14:textId="1C2E4323" w:rsidR="00E147FD" w:rsidRPr="00507C53" w:rsidRDefault="00A32835" w:rsidP="00E147FD">
      <w:pPr>
        <w:pStyle w:val="EX"/>
      </w:pPr>
      <w:r w:rsidRPr="00507C53">
        <w:t>[13]</w:t>
      </w:r>
      <w:r w:rsidR="00E147FD" w:rsidRPr="00507C53">
        <w:tab/>
      </w:r>
      <w:r w:rsidR="00706036" w:rsidRPr="00507C53">
        <w:rPr>
          <w:lang w:eastAsia="zh-CN"/>
        </w:rPr>
        <w:t xml:space="preserve">3GPP TS </w:t>
      </w:r>
      <w:r w:rsidR="00E147FD" w:rsidRPr="00507C53">
        <w:t>28.319</w:t>
      </w:r>
      <w:r w:rsidR="003A1150" w:rsidRPr="00507C53">
        <w:t>:</w:t>
      </w:r>
      <w:r w:rsidR="00E147FD" w:rsidRPr="00507C53">
        <w:t xml:space="preserve"> </w:t>
      </w:r>
      <w:r w:rsidR="003A1150" w:rsidRPr="00507C53">
        <w:t>"</w:t>
      </w:r>
      <w:r w:rsidR="00E147FD" w:rsidRPr="00507C53">
        <w:t>Management and orchestration; Access Control for Management services</w:t>
      </w:r>
      <w:r w:rsidR="003A1150" w:rsidRPr="00507C53">
        <w:t>"</w:t>
      </w:r>
      <w:r w:rsidR="007A5EEE" w:rsidRPr="00507C53">
        <w:t>.</w:t>
      </w:r>
    </w:p>
    <w:p w14:paraId="5A87F64B" w14:textId="4F4B89FE" w:rsidR="00E147FD" w:rsidRPr="00507C53" w:rsidRDefault="00A32835" w:rsidP="00E147FD">
      <w:pPr>
        <w:pStyle w:val="EX"/>
      </w:pPr>
      <w:r w:rsidRPr="00507C53">
        <w:t>[14]</w:t>
      </w:r>
      <w:r w:rsidR="00E147FD" w:rsidRPr="00507C53">
        <w:tab/>
      </w:r>
      <w:r w:rsidR="00706036" w:rsidRPr="00507C53">
        <w:rPr>
          <w:lang w:eastAsia="zh-CN"/>
        </w:rPr>
        <w:t xml:space="preserve">3GPP TS </w:t>
      </w:r>
      <w:r w:rsidR="00E147FD" w:rsidRPr="00507C53">
        <w:t>28.532</w:t>
      </w:r>
      <w:r w:rsidR="003A1150" w:rsidRPr="00507C53">
        <w:t>: "</w:t>
      </w:r>
      <w:r w:rsidR="00E147FD" w:rsidRPr="00507C53">
        <w:t>Management and orchestration; Generic management services</w:t>
      </w:r>
      <w:r w:rsidR="003A1150" w:rsidRPr="00507C53">
        <w:t>"</w:t>
      </w:r>
      <w:r w:rsidR="007A5EEE" w:rsidRPr="00507C53">
        <w:t>.</w:t>
      </w:r>
    </w:p>
    <w:p w14:paraId="2D006FEB" w14:textId="12813A2F" w:rsidR="00E147FD" w:rsidRPr="00507C53" w:rsidRDefault="00A32835" w:rsidP="00E147FD">
      <w:pPr>
        <w:pStyle w:val="EX"/>
      </w:pPr>
      <w:r w:rsidRPr="00507C53">
        <w:t>[15]</w:t>
      </w:r>
      <w:r w:rsidR="00E147FD" w:rsidRPr="00507C53">
        <w:tab/>
      </w:r>
      <w:r w:rsidR="00706036" w:rsidRPr="00507C53">
        <w:rPr>
          <w:lang w:eastAsia="zh-CN"/>
        </w:rPr>
        <w:t xml:space="preserve">3GPP TS </w:t>
      </w:r>
      <w:r w:rsidR="00E147FD" w:rsidRPr="00507C53">
        <w:t>28.536</w:t>
      </w:r>
      <w:r w:rsidR="003A1150" w:rsidRPr="00507C53">
        <w:t>:</w:t>
      </w:r>
      <w:r w:rsidR="00E147FD" w:rsidRPr="00507C53">
        <w:t xml:space="preserve"> </w:t>
      </w:r>
      <w:r w:rsidR="003A1150" w:rsidRPr="00507C53">
        <w:t>"</w:t>
      </w:r>
      <w:r w:rsidR="00E147FD" w:rsidRPr="00507C53">
        <w:t>Management and orchestration; Management services for communication service assurance; Stage 2 and stage 3</w:t>
      </w:r>
      <w:r w:rsidR="003A1150" w:rsidRPr="00507C53">
        <w:t>"</w:t>
      </w:r>
      <w:r w:rsidR="007A5EEE" w:rsidRPr="00507C53">
        <w:t>.</w:t>
      </w:r>
    </w:p>
    <w:p w14:paraId="04D24797" w14:textId="46622508" w:rsidR="00E147FD" w:rsidRPr="00507C53" w:rsidRDefault="00A32835" w:rsidP="00E147FD">
      <w:pPr>
        <w:pStyle w:val="EX"/>
      </w:pPr>
      <w:r w:rsidRPr="00507C53">
        <w:t>[16]</w:t>
      </w:r>
      <w:r w:rsidR="00E147FD" w:rsidRPr="00507C53">
        <w:tab/>
      </w:r>
      <w:r w:rsidR="00706036" w:rsidRPr="00507C53">
        <w:rPr>
          <w:lang w:eastAsia="zh-CN"/>
        </w:rPr>
        <w:t xml:space="preserve">3GPP TS </w:t>
      </w:r>
      <w:r w:rsidR="00E147FD" w:rsidRPr="00507C53">
        <w:t>28.538</w:t>
      </w:r>
      <w:r w:rsidR="003A1150" w:rsidRPr="00507C53">
        <w:t>:</w:t>
      </w:r>
      <w:r w:rsidR="00E147FD" w:rsidRPr="00507C53">
        <w:t xml:space="preserve"> </w:t>
      </w:r>
      <w:r w:rsidR="003A1150" w:rsidRPr="00507C53">
        <w:t>"</w:t>
      </w:r>
      <w:r w:rsidR="00E147FD" w:rsidRPr="00507C53">
        <w:t>Management and orchestration; Edge Computing Management</w:t>
      </w:r>
      <w:r w:rsidR="007A5EEE" w:rsidRPr="00507C53">
        <w:t>".</w:t>
      </w:r>
    </w:p>
    <w:p w14:paraId="12112EB2" w14:textId="17F1FE67" w:rsidR="00E147FD" w:rsidRPr="00507C53" w:rsidRDefault="00A32835" w:rsidP="00E147FD">
      <w:pPr>
        <w:pStyle w:val="EX"/>
      </w:pPr>
      <w:r w:rsidRPr="00507C53">
        <w:t>[17]</w:t>
      </w:r>
      <w:r w:rsidR="00E147FD" w:rsidRPr="00507C53">
        <w:tab/>
      </w:r>
      <w:r w:rsidR="003A1150" w:rsidRPr="00507C53">
        <w:rPr>
          <w:lang w:eastAsia="zh-CN"/>
        </w:rPr>
        <w:t xml:space="preserve">3GPP TS </w:t>
      </w:r>
      <w:r w:rsidR="00E147FD" w:rsidRPr="00507C53">
        <w:t>28.556</w:t>
      </w:r>
      <w:r w:rsidR="003A1150" w:rsidRPr="00507C53">
        <w:t>:</w:t>
      </w:r>
      <w:r w:rsidR="00E147FD" w:rsidRPr="00507C53">
        <w:t xml:space="preserve"> </w:t>
      </w:r>
      <w:r w:rsidR="003A1150" w:rsidRPr="00507C53">
        <w:t>"</w:t>
      </w:r>
      <w:r w:rsidR="00E147FD" w:rsidRPr="00507C53">
        <w:t>Management and orchestration; Network policy management for 5G mobile networks; Stage 2 and stage 3</w:t>
      </w:r>
      <w:r w:rsidR="003A1150" w:rsidRPr="00507C53">
        <w:t>"</w:t>
      </w:r>
      <w:r w:rsidR="007A5EEE" w:rsidRPr="00507C53">
        <w:t>.</w:t>
      </w:r>
    </w:p>
    <w:p w14:paraId="165E478E" w14:textId="1745E3D6" w:rsidR="00AD184D" w:rsidRPr="00507C53" w:rsidRDefault="00AD184D" w:rsidP="00AD184D">
      <w:pPr>
        <w:pStyle w:val="EX"/>
      </w:pPr>
      <w:r w:rsidRPr="00507C53">
        <w:lastRenderedPageBreak/>
        <w:t>[</w:t>
      </w:r>
      <w:r w:rsidR="004550AF" w:rsidRPr="00507C53">
        <w:t>18</w:t>
      </w:r>
      <w:r w:rsidRPr="00507C53">
        <w:t>]</w:t>
      </w:r>
      <w:r w:rsidRPr="00507C53">
        <w:tab/>
      </w:r>
      <w:r w:rsidRPr="00507C53">
        <w:rPr>
          <w:lang w:eastAsia="zh-CN"/>
        </w:rPr>
        <w:t xml:space="preserve">3GPP </w:t>
      </w:r>
      <w:bookmarkStart w:id="594" w:name="_Hlk180140130"/>
      <w:r w:rsidR="00235F53">
        <w:rPr>
          <w:lang w:eastAsia="zh-CN"/>
        </w:rPr>
        <w:t xml:space="preserve">TS </w:t>
      </w:r>
      <w:bookmarkEnd w:id="594"/>
      <w:r w:rsidRPr="00507C53">
        <w:t>28.404 "Telecommunication management; Quality of Experience (QoE) measurement collection; Concepts, use cases and requirements)"</w:t>
      </w:r>
      <w:r w:rsidR="00741814" w:rsidRPr="00507C53">
        <w:t>.</w:t>
      </w:r>
    </w:p>
    <w:p w14:paraId="39EBD3C6" w14:textId="0C6455B4" w:rsidR="00AD184D" w:rsidRPr="00507C53" w:rsidRDefault="00AD184D" w:rsidP="00AD184D">
      <w:pPr>
        <w:pStyle w:val="EX"/>
      </w:pPr>
      <w:r w:rsidRPr="00507C53">
        <w:t>[</w:t>
      </w:r>
      <w:r w:rsidR="004550AF" w:rsidRPr="00507C53">
        <w:t>19</w:t>
      </w:r>
      <w:r w:rsidRPr="00507C53">
        <w:t>]</w:t>
      </w:r>
      <w:r w:rsidRPr="00507C53">
        <w:tab/>
      </w:r>
      <w:r w:rsidRPr="00507C53">
        <w:rPr>
          <w:lang w:eastAsia="zh-CN"/>
        </w:rPr>
        <w:t xml:space="preserve">3GPP </w:t>
      </w:r>
      <w:r w:rsidR="00235F53">
        <w:rPr>
          <w:lang w:eastAsia="zh-CN"/>
        </w:rPr>
        <w:t xml:space="preserve">TS </w:t>
      </w:r>
      <w:r w:rsidRPr="00507C53">
        <w:t>28.405 "Telecommunication management; Quality of Experience (QoE) measurement collection; Control and configuration)"</w:t>
      </w:r>
      <w:r w:rsidR="007A5EEE" w:rsidRPr="00507C53">
        <w:t>.</w:t>
      </w:r>
    </w:p>
    <w:p w14:paraId="27282DD2" w14:textId="4142CD43" w:rsidR="00AD184D" w:rsidRPr="00507C53" w:rsidRDefault="00AD184D" w:rsidP="00AD184D">
      <w:pPr>
        <w:pStyle w:val="EX"/>
      </w:pPr>
      <w:r w:rsidRPr="00507C53">
        <w:t>[</w:t>
      </w:r>
      <w:r w:rsidR="004550AF" w:rsidRPr="00507C53">
        <w:t>20</w:t>
      </w:r>
      <w:r w:rsidRPr="00507C53">
        <w:t>]</w:t>
      </w:r>
      <w:r w:rsidRPr="00507C53">
        <w:tab/>
      </w:r>
      <w:r w:rsidRPr="00507C53">
        <w:rPr>
          <w:lang w:eastAsia="zh-CN"/>
        </w:rPr>
        <w:t xml:space="preserve">3GPP </w:t>
      </w:r>
      <w:r w:rsidR="00235F53">
        <w:rPr>
          <w:lang w:eastAsia="zh-CN"/>
        </w:rPr>
        <w:t xml:space="preserve">TS </w:t>
      </w:r>
      <w:r w:rsidRPr="00507C53">
        <w:t>28.406 "Telecommunication management; Quality of Experience (QoE) measurement collection; Information definition and transport"</w:t>
      </w:r>
      <w:r w:rsidR="007A5EEE" w:rsidRPr="00507C53">
        <w:t>.</w:t>
      </w:r>
    </w:p>
    <w:p w14:paraId="4B72916D" w14:textId="7F2AF6F4" w:rsidR="00AD184D" w:rsidRPr="00507C53" w:rsidRDefault="00AD184D" w:rsidP="00AD184D">
      <w:pPr>
        <w:pStyle w:val="EX"/>
      </w:pPr>
      <w:r w:rsidRPr="00507C53">
        <w:t>[</w:t>
      </w:r>
      <w:r w:rsidR="00621C1C" w:rsidRPr="00507C53">
        <w:t>21</w:t>
      </w:r>
      <w:r w:rsidRPr="00507C53">
        <w:t>]</w:t>
      </w:r>
      <w:r w:rsidRPr="00507C53">
        <w:tab/>
      </w:r>
      <w:r w:rsidRPr="00507C53">
        <w:rPr>
          <w:lang w:eastAsia="zh-CN"/>
        </w:rPr>
        <w:t xml:space="preserve">3GPP </w:t>
      </w:r>
      <w:r w:rsidR="00235F53">
        <w:rPr>
          <w:lang w:eastAsia="zh-CN"/>
        </w:rPr>
        <w:t xml:space="preserve">TS </w:t>
      </w:r>
      <w:r w:rsidRPr="00507C53">
        <w:t>28.520 "Telecommunication management; Performance Management (PM) for mobile networks that include virtualized network functions; Requirements"</w:t>
      </w:r>
      <w:r w:rsidR="007A5EEE" w:rsidRPr="00507C53">
        <w:t>.</w:t>
      </w:r>
    </w:p>
    <w:p w14:paraId="0541EF06" w14:textId="6078E49A" w:rsidR="00AD184D" w:rsidRPr="00507C53" w:rsidRDefault="00AD184D" w:rsidP="00AD184D">
      <w:pPr>
        <w:pStyle w:val="EX"/>
      </w:pPr>
      <w:r w:rsidRPr="00507C53">
        <w:t>[</w:t>
      </w:r>
      <w:r w:rsidR="00621C1C" w:rsidRPr="00507C53">
        <w:t>22</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28.521 "Telecommunication management; Performance Management (PM) for mobile networks that include virtualized network functions; Procedures</w:t>
      </w:r>
      <w:r w:rsidR="007A5EEE" w:rsidRPr="00507C53">
        <w:t>".</w:t>
      </w:r>
      <w:r w:rsidRPr="00507C53">
        <w:t xml:space="preserve"> </w:t>
      </w:r>
    </w:p>
    <w:p w14:paraId="4D7B6649" w14:textId="5872EF7E" w:rsidR="00AD184D" w:rsidRPr="00507C53" w:rsidRDefault="00AD184D" w:rsidP="00AD184D">
      <w:pPr>
        <w:pStyle w:val="EX"/>
      </w:pPr>
      <w:r w:rsidRPr="00507C53">
        <w:t>[</w:t>
      </w:r>
      <w:r w:rsidR="00D12458" w:rsidRPr="00507C53">
        <w:t>23</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28.522 Telecommunication management; Performance Management (PM) for mobile networks that include virtualized network functions; Stage 2</w:t>
      </w:r>
      <w:r w:rsidR="007A5EEE" w:rsidRPr="00507C53">
        <w:t>".</w:t>
      </w:r>
    </w:p>
    <w:p w14:paraId="120FE5B3" w14:textId="71EF9E9D" w:rsidR="00AD184D" w:rsidRPr="00507C53" w:rsidRDefault="00AD184D" w:rsidP="00AD184D">
      <w:pPr>
        <w:pStyle w:val="EX"/>
      </w:pPr>
      <w:r w:rsidRPr="00507C53">
        <w:t>[</w:t>
      </w:r>
      <w:r w:rsidR="00D12458" w:rsidRPr="00507C53">
        <w:t>24</w:t>
      </w:r>
      <w:r w:rsidRPr="00507C53">
        <w:t>]</w:t>
      </w:r>
      <w:r w:rsidRPr="00507C53">
        <w:tab/>
      </w:r>
      <w:r w:rsidRPr="00507C53">
        <w:rPr>
          <w:lang w:eastAsia="zh-CN"/>
        </w:rPr>
        <w:t xml:space="preserve">3GPP </w:t>
      </w:r>
      <w:r w:rsidR="00235F53">
        <w:rPr>
          <w:lang w:eastAsia="zh-CN"/>
        </w:rPr>
        <w:t xml:space="preserve">TS </w:t>
      </w:r>
      <w:r w:rsidRPr="00507C53">
        <w:t>28.523 Telecommunication management; Performance Management (PM) for mobile networks that include virtualized network functions; Stage 3"</w:t>
      </w:r>
      <w:r w:rsidR="007A5EEE" w:rsidRPr="00507C53">
        <w:t>.</w:t>
      </w:r>
    </w:p>
    <w:p w14:paraId="06EBBC14" w14:textId="17EDE7FC" w:rsidR="00AD184D" w:rsidRPr="00507C53" w:rsidRDefault="00AD184D" w:rsidP="00AD184D">
      <w:pPr>
        <w:pStyle w:val="EX"/>
      </w:pPr>
      <w:r w:rsidRPr="00507C53">
        <w:t>[</w:t>
      </w:r>
      <w:r w:rsidR="00D12458" w:rsidRPr="00507C53">
        <w:t>25</w:t>
      </w:r>
      <w:r w:rsidRPr="00507C53">
        <w:t>]</w:t>
      </w:r>
      <w:r w:rsidRPr="00507C53">
        <w:tab/>
      </w:r>
      <w:r w:rsidRPr="00507C53">
        <w:rPr>
          <w:lang w:eastAsia="zh-CN"/>
        </w:rPr>
        <w:t xml:space="preserve">3GPP </w:t>
      </w:r>
      <w:r w:rsidR="00235F53">
        <w:rPr>
          <w:lang w:eastAsia="zh-CN"/>
        </w:rPr>
        <w:t xml:space="preserve">TS </w:t>
      </w:r>
      <w:r w:rsidRPr="00507C53">
        <w:t>28.550 "Management and orchestration; Performance assurance"</w:t>
      </w:r>
      <w:r w:rsidR="007A5EEE" w:rsidRPr="00507C53">
        <w:t>.</w:t>
      </w:r>
    </w:p>
    <w:p w14:paraId="1C9AF9A6" w14:textId="2122CFFE" w:rsidR="00AD184D" w:rsidRPr="00507C53" w:rsidRDefault="00AD184D" w:rsidP="00AD184D">
      <w:pPr>
        <w:pStyle w:val="EX"/>
      </w:pPr>
      <w:r w:rsidRPr="00507C53">
        <w:t>[</w:t>
      </w:r>
      <w:r w:rsidR="00D12458" w:rsidRPr="00507C53">
        <w:t>26</w:t>
      </w:r>
      <w:r w:rsidRPr="00507C53">
        <w:t>]</w:t>
      </w:r>
      <w:r w:rsidRPr="00507C53">
        <w:tab/>
      </w:r>
      <w:r w:rsidRPr="00507C53">
        <w:rPr>
          <w:lang w:eastAsia="zh-CN"/>
        </w:rPr>
        <w:t xml:space="preserve">3GPP </w:t>
      </w:r>
      <w:r w:rsidR="00235F53">
        <w:rPr>
          <w:lang w:eastAsia="zh-CN"/>
        </w:rPr>
        <w:t xml:space="preserve">TS </w:t>
      </w:r>
      <w:r w:rsidRPr="00507C53">
        <w:t>28.552 "Management and orchestration; 5G performance measurements"</w:t>
      </w:r>
      <w:r w:rsidR="007A5EEE" w:rsidRPr="00507C53">
        <w:t>.</w:t>
      </w:r>
    </w:p>
    <w:p w14:paraId="0068197E" w14:textId="0010C803" w:rsidR="00AD184D" w:rsidRPr="00507C53" w:rsidRDefault="00AD184D" w:rsidP="00AD184D">
      <w:pPr>
        <w:pStyle w:val="EX"/>
      </w:pPr>
      <w:r w:rsidRPr="00507C53">
        <w:t>[</w:t>
      </w:r>
      <w:r w:rsidR="00D12458" w:rsidRPr="00507C53">
        <w:t>27</w:t>
      </w:r>
      <w:r w:rsidRPr="00507C53">
        <w:t>]</w:t>
      </w:r>
      <w:r w:rsidRPr="00507C53">
        <w:tab/>
      </w:r>
      <w:r w:rsidRPr="00507C53">
        <w:rPr>
          <w:lang w:eastAsia="zh-CN"/>
        </w:rPr>
        <w:t xml:space="preserve">3GPP </w:t>
      </w:r>
      <w:r w:rsidR="00235F53">
        <w:rPr>
          <w:lang w:eastAsia="zh-CN"/>
        </w:rPr>
        <w:t xml:space="preserve">TS </w:t>
      </w:r>
      <w:r w:rsidRPr="00507C53">
        <w:t>28.554 "Management and orchestration; 5G end to end Key Performance Indicators (KPI)"</w:t>
      </w:r>
      <w:r w:rsidR="007A5EEE" w:rsidRPr="00507C53">
        <w:t>.</w:t>
      </w:r>
    </w:p>
    <w:p w14:paraId="34A6B57D" w14:textId="2A81D92C" w:rsidR="00AD184D" w:rsidRPr="00507C53" w:rsidRDefault="00AF080D" w:rsidP="00AD184D">
      <w:pPr>
        <w:pStyle w:val="EX"/>
      </w:pPr>
      <w:r w:rsidRPr="00507C53">
        <w:t>[28]</w:t>
      </w:r>
      <w:r w:rsidR="00AD184D" w:rsidRPr="00507C53">
        <w:tab/>
      </w:r>
      <w:r w:rsidR="00AD184D" w:rsidRPr="00507C53">
        <w:rPr>
          <w:lang w:eastAsia="zh-CN"/>
        </w:rPr>
        <w:t xml:space="preserve">3GPP </w:t>
      </w:r>
      <w:r w:rsidR="00235F53">
        <w:rPr>
          <w:lang w:eastAsia="zh-CN"/>
        </w:rPr>
        <w:t xml:space="preserve">TS </w:t>
      </w:r>
      <w:r w:rsidR="00AD184D" w:rsidRPr="00507C53">
        <w:t>28.558 "Management and orchestration; UE level measurements for 5G system"</w:t>
      </w:r>
      <w:r w:rsidR="007A5EEE" w:rsidRPr="00507C53">
        <w:t>.</w:t>
      </w:r>
    </w:p>
    <w:p w14:paraId="7A8D5785" w14:textId="6245387F" w:rsidR="00AD184D" w:rsidRPr="00507C53" w:rsidRDefault="00AD184D" w:rsidP="00AD184D">
      <w:pPr>
        <w:pStyle w:val="EX"/>
      </w:pPr>
      <w:r w:rsidRPr="00507C53">
        <w:t>[</w:t>
      </w:r>
      <w:r w:rsidR="00661B34" w:rsidRPr="00507C53">
        <w:t>29</w:t>
      </w:r>
      <w:r w:rsidRPr="00507C53">
        <w:t>]</w:t>
      </w:r>
      <w:r w:rsidRPr="00507C53">
        <w:tab/>
      </w:r>
      <w:r w:rsidRPr="00507C53">
        <w:rPr>
          <w:lang w:eastAsia="zh-CN"/>
        </w:rPr>
        <w:t xml:space="preserve">3GPP </w:t>
      </w:r>
      <w:r w:rsidR="00235F53">
        <w:rPr>
          <w:lang w:eastAsia="zh-CN"/>
        </w:rPr>
        <w:t xml:space="preserve">TS </w:t>
      </w:r>
      <w:r w:rsidRPr="00507C53">
        <w:t>32.401 "Telecommunication management;</w:t>
      </w:r>
      <w:r w:rsidR="003A7A34" w:rsidRPr="00507C53">
        <w:t xml:space="preserve"> </w:t>
      </w:r>
      <w:r w:rsidRPr="00507C53">
        <w:t>Performance Management (PM);Concept and requirements"</w:t>
      </w:r>
      <w:r w:rsidR="007A5EEE" w:rsidRPr="00507C53">
        <w:t>.</w:t>
      </w:r>
    </w:p>
    <w:p w14:paraId="1B63931D" w14:textId="64DBF053" w:rsidR="00AD184D" w:rsidRPr="00507C53" w:rsidRDefault="00AD184D" w:rsidP="00AD184D">
      <w:pPr>
        <w:pStyle w:val="EX"/>
      </w:pPr>
      <w:r w:rsidRPr="00507C53">
        <w:t>[</w:t>
      </w:r>
      <w:r w:rsidR="00661B34" w:rsidRPr="00507C53">
        <w:t>30</w:t>
      </w:r>
      <w:r w:rsidRPr="00507C53">
        <w:t>]</w:t>
      </w:r>
      <w:r w:rsidRPr="00507C53">
        <w:tab/>
      </w:r>
      <w:r w:rsidRPr="00507C53">
        <w:rPr>
          <w:lang w:eastAsia="zh-CN"/>
        </w:rPr>
        <w:t xml:space="preserve">3GPP </w:t>
      </w:r>
      <w:r w:rsidR="00712F3D">
        <w:rPr>
          <w:lang w:eastAsia="zh-CN"/>
        </w:rPr>
        <w:t xml:space="preserve">TS </w:t>
      </w:r>
      <w:r w:rsidRPr="00507C53">
        <w:t>32.404 "Telecommunication management; Performance Management (PM); Performance measurements; Definitions and template"</w:t>
      </w:r>
      <w:r w:rsidR="007A5EEE" w:rsidRPr="00507C53">
        <w:t>.</w:t>
      </w:r>
    </w:p>
    <w:p w14:paraId="560F7482" w14:textId="43064ACD" w:rsidR="00AD184D" w:rsidRPr="00507C53" w:rsidRDefault="00AD184D" w:rsidP="00AD184D">
      <w:pPr>
        <w:pStyle w:val="EX"/>
      </w:pPr>
      <w:r w:rsidRPr="00507C53">
        <w:t>[</w:t>
      </w:r>
      <w:r w:rsidR="00661B34" w:rsidRPr="00507C53">
        <w:t>31</w:t>
      </w:r>
      <w:r w:rsidRPr="00507C53">
        <w:t>]</w:t>
      </w:r>
      <w:r w:rsidRPr="00507C53">
        <w:tab/>
      </w:r>
      <w:r w:rsidRPr="00507C53">
        <w:rPr>
          <w:lang w:eastAsia="zh-CN"/>
        </w:rPr>
        <w:t xml:space="preserve">3GPP </w:t>
      </w:r>
      <w:r w:rsidR="00712F3D">
        <w:rPr>
          <w:lang w:eastAsia="zh-CN"/>
        </w:rPr>
        <w:t xml:space="preserve">TS </w:t>
      </w:r>
      <w:r w:rsidRPr="00507C53">
        <w:t>32.421 "Telecommunication management; Subscriber and equipment trace; Trace concepts and requirements"</w:t>
      </w:r>
      <w:r w:rsidR="007A5EEE" w:rsidRPr="00507C53">
        <w:t>.</w:t>
      </w:r>
    </w:p>
    <w:p w14:paraId="29F5892D" w14:textId="69F43303" w:rsidR="00AD184D" w:rsidRPr="00507C53" w:rsidRDefault="00AD184D" w:rsidP="00AD184D">
      <w:pPr>
        <w:pStyle w:val="EX"/>
      </w:pPr>
      <w:r w:rsidRPr="00507C53">
        <w:t>[</w:t>
      </w:r>
      <w:r w:rsidR="00661B34" w:rsidRPr="00507C53">
        <w:t>32</w:t>
      </w:r>
      <w:r w:rsidRPr="00507C53">
        <w:t>]</w:t>
      </w:r>
      <w:r w:rsidRPr="00507C53">
        <w:tab/>
      </w:r>
      <w:r w:rsidRPr="00507C53">
        <w:rPr>
          <w:lang w:eastAsia="zh-CN"/>
        </w:rPr>
        <w:t xml:space="preserve">3GPP </w:t>
      </w:r>
      <w:r w:rsidR="00712F3D">
        <w:rPr>
          <w:lang w:eastAsia="zh-CN"/>
        </w:rPr>
        <w:t xml:space="preserve">TS </w:t>
      </w:r>
      <w:r w:rsidRPr="00507C53">
        <w:t>32.422 "Telecommunication management; Subscriber and equipment trace; Trace control and configuration management"</w:t>
      </w:r>
      <w:r w:rsidR="007A5EEE" w:rsidRPr="00507C53">
        <w:t>.</w:t>
      </w:r>
    </w:p>
    <w:p w14:paraId="4B9C570B" w14:textId="233BE07B" w:rsidR="00AD184D" w:rsidRPr="00507C53" w:rsidRDefault="00AD184D" w:rsidP="00AD184D">
      <w:pPr>
        <w:pStyle w:val="EX"/>
      </w:pPr>
      <w:r w:rsidRPr="00507C53">
        <w:t>[</w:t>
      </w:r>
      <w:r w:rsidR="00661B34" w:rsidRPr="00507C53">
        <w:t>33</w:t>
      </w:r>
      <w:r w:rsidRPr="00507C53">
        <w:t>]</w:t>
      </w:r>
      <w:r w:rsidRPr="00507C53">
        <w:tab/>
      </w:r>
      <w:r w:rsidRPr="00507C53">
        <w:rPr>
          <w:lang w:eastAsia="zh-CN"/>
        </w:rPr>
        <w:t xml:space="preserve">3GPP </w:t>
      </w:r>
      <w:r w:rsidR="00712F3D">
        <w:rPr>
          <w:lang w:eastAsia="zh-CN"/>
        </w:rPr>
        <w:t xml:space="preserve">TS </w:t>
      </w:r>
      <w:r w:rsidRPr="00507C53">
        <w:t>32.423 "Telecommunication management; Subscriber and equipment trace; Trace data definition and management"</w:t>
      </w:r>
      <w:r w:rsidR="007A5EEE" w:rsidRPr="00507C53">
        <w:t>.</w:t>
      </w:r>
    </w:p>
    <w:p w14:paraId="660F2398" w14:textId="7ED57801" w:rsidR="00AD184D" w:rsidRDefault="000B0F14" w:rsidP="00E147FD">
      <w:pPr>
        <w:pStyle w:val="EX"/>
      </w:pPr>
      <w:r w:rsidRPr="00507C53">
        <w:rPr>
          <w:lang w:eastAsia="zh-CN"/>
        </w:rPr>
        <w:t>[</w:t>
      </w:r>
      <w:r w:rsidR="00172BC0" w:rsidRPr="00507C53">
        <w:rPr>
          <w:lang w:eastAsia="zh-CN"/>
        </w:rPr>
        <w:t>34</w:t>
      </w:r>
      <w:r w:rsidRPr="00507C53">
        <w:rPr>
          <w:lang w:eastAsia="zh-CN"/>
        </w:rPr>
        <w:t>]</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r w:rsidR="007A5EEE" w:rsidRPr="00507C53">
        <w:t>.</w:t>
      </w:r>
    </w:p>
    <w:p w14:paraId="5EBFD92C" w14:textId="7027EE3A" w:rsidR="00860EB7" w:rsidRDefault="00860EB7" w:rsidP="00860EB7">
      <w:pPr>
        <w:pStyle w:val="EX"/>
        <w:rPr>
          <w:lang w:eastAsia="zh-CN"/>
        </w:rPr>
      </w:pPr>
      <w:r>
        <w:rPr>
          <w:rFonts w:hint="eastAsia"/>
          <w:lang w:eastAsia="zh-CN"/>
        </w:rPr>
        <w:t>[</w:t>
      </w:r>
      <w:r w:rsidR="00285A26">
        <w:rPr>
          <w:lang w:eastAsia="zh-CN"/>
        </w:rPr>
        <w:t>35</w:t>
      </w:r>
      <w:r>
        <w:rPr>
          <w:lang w:eastAsia="zh-CN"/>
        </w:rPr>
        <w:t>]</w:t>
      </w:r>
      <w:r>
        <w:rPr>
          <w:lang w:eastAsia="zh-CN"/>
        </w:rPr>
        <w:tab/>
        <w:t xml:space="preserve">3GPP </w:t>
      </w:r>
      <w:r>
        <w:rPr>
          <w:rFonts w:hint="eastAsia"/>
          <w:lang w:eastAsia="zh-CN"/>
        </w:rPr>
        <w:t>TS</w:t>
      </w:r>
      <w:r>
        <w:rPr>
          <w:lang w:eastAsia="zh-CN"/>
        </w:rPr>
        <w:t xml:space="preserve"> 28.531: </w:t>
      </w:r>
      <w:r>
        <w:t>"</w:t>
      </w:r>
      <w:r w:rsidRPr="0067218A">
        <w:t>Management and orchestration; Provisioning</w:t>
      </w:r>
      <w:r>
        <w:t>"</w:t>
      </w:r>
    </w:p>
    <w:p w14:paraId="00FB4AA6" w14:textId="75C250C7" w:rsidR="00860EB7" w:rsidRDefault="00860EB7" w:rsidP="00860EB7">
      <w:pPr>
        <w:pStyle w:val="EX"/>
        <w:rPr>
          <w:lang w:eastAsia="zh-CN"/>
        </w:rPr>
      </w:pPr>
      <w:r>
        <w:rPr>
          <w:rFonts w:hint="eastAsia"/>
          <w:lang w:eastAsia="zh-CN"/>
        </w:rPr>
        <w:t>[</w:t>
      </w:r>
      <w:r w:rsidR="00285A26">
        <w:rPr>
          <w:lang w:eastAsia="zh-CN"/>
        </w:rPr>
        <w:t>36</w:t>
      </w:r>
      <w:r>
        <w:rPr>
          <w:lang w:eastAsia="zh-CN"/>
        </w:rPr>
        <w:t>]</w:t>
      </w:r>
      <w:r>
        <w:rPr>
          <w:lang w:eastAsia="zh-CN"/>
        </w:rPr>
        <w:tab/>
        <w:t xml:space="preserve">3GPP </w:t>
      </w:r>
      <w:r>
        <w:rPr>
          <w:rFonts w:hint="eastAsia"/>
          <w:lang w:eastAsia="zh-CN"/>
        </w:rPr>
        <w:t>TS</w:t>
      </w:r>
      <w:r>
        <w:rPr>
          <w:lang w:eastAsia="zh-CN"/>
        </w:rPr>
        <w:t xml:space="preserve"> 26.247: </w:t>
      </w:r>
      <w:r>
        <w:t>"</w:t>
      </w:r>
      <w:r w:rsidRPr="0067218A">
        <w:t>Transparent end-to-end Packet-switched Streaming Service (PSS); Progressive Download and Dynamic Adaptive Streaming over HTTP (3GP-DASH)</w:t>
      </w:r>
      <w:r>
        <w:t xml:space="preserve"> "</w:t>
      </w:r>
    </w:p>
    <w:p w14:paraId="436B77BB" w14:textId="0A4E46C7" w:rsidR="00860EB7" w:rsidRPr="0055633C" w:rsidRDefault="00860EB7" w:rsidP="00860EB7">
      <w:pPr>
        <w:pStyle w:val="EX"/>
        <w:rPr>
          <w:lang w:eastAsia="zh-CN"/>
        </w:rPr>
      </w:pPr>
      <w:r>
        <w:rPr>
          <w:rFonts w:hint="eastAsia"/>
          <w:lang w:eastAsia="zh-CN"/>
        </w:rPr>
        <w:t>[</w:t>
      </w:r>
      <w:r w:rsidR="00285A26">
        <w:rPr>
          <w:lang w:eastAsia="zh-CN"/>
        </w:rPr>
        <w:t>37</w:t>
      </w:r>
      <w:r>
        <w:rPr>
          <w:lang w:eastAsia="zh-CN"/>
        </w:rPr>
        <w:t>]</w:t>
      </w:r>
      <w:r>
        <w:rPr>
          <w:lang w:eastAsia="zh-CN"/>
        </w:rPr>
        <w:tab/>
        <w:t xml:space="preserve">3GPP </w:t>
      </w:r>
      <w:r>
        <w:rPr>
          <w:rFonts w:hint="eastAsia"/>
          <w:lang w:eastAsia="zh-CN"/>
        </w:rPr>
        <w:t>TS</w:t>
      </w:r>
      <w:r>
        <w:rPr>
          <w:lang w:eastAsia="zh-CN"/>
        </w:rPr>
        <w:t xml:space="preserve"> 28.312: </w:t>
      </w:r>
      <w:r>
        <w:t>"</w:t>
      </w:r>
      <w:r w:rsidRPr="0055633C">
        <w:t>Management and orchestration; Intent driven management services for mobile networks</w:t>
      </w:r>
      <w:r>
        <w:t>"</w:t>
      </w:r>
    </w:p>
    <w:p w14:paraId="560BF44C" w14:textId="6B090D5F" w:rsidR="00D03350" w:rsidRPr="0055633C" w:rsidRDefault="00D03350" w:rsidP="00D03350">
      <w:pPr>
        <w:pStyle w:val="EX"/>
        <w:rPr>
          <w:ins w:id="595" w:author="ericsson user 1" w:date="2024-11-21T22:19:00Z"/>
          <w:lang w:eastAsia="zh-CN"/>
        </w:rPr>
      </w:pPr>
      <w:ins w:id="596" w:author="ericsson user 1" w:date="2024-11-21T22:19:00Z">
        <w:r>
          <w:t>[38]</w:t>
        </w:r>
        <w:r>
          <w:tab/>
          <w:t xml:space="preserve">3GPP TS 32.156: </w:t>
        </w:r>
        <w:r>
          <w:rPr>
            <w:lang w:eastAsia="zh-CN"/>
          </w:rPr>
          <w:t xml:space="preserve">: </w:t>
        </w:r>
        <w:bookmarkStart w:id="597" w:name="_Hlk180156872"/>
        <w:r>
          <w:t>"</w:t>
        </w:r>
        <w:r w:rsidRPr="001D497B">
          <w:t>Telecommunication management; Fixed Mobile Convergence (FMC) model repertoire</w:t>
        </w:r>
        <w:r>
          <w:t>"</w:t>
        </w:r>
      </w:ins>
    </w:p>
    <w:bookmarkEnd w:id="597"/>
    <w:p w14:paraId="23A7FDA0" w14:textId="77777777" w:rsidR="00D03350" w:rsidRDefault="00D03350" w:rsidP="00D03350">
      <w:pPr>
        <w:rPr>
          <w:ins w:id="598" w:author="ericsson user 1" w:date="2024-11-21T22:19:00Z"/>
          <w:i/>
        </w:rPr>
      </w:pPr>
    </w:p>
    <w:p w14:paraId="269E34C4" w14:textId="77777777" w:rsidR="00860EB7" w:rsidRPr="00507C53" w:rsidRDefault="00860EB7" w:rsidP="00E147FD">
      <w:pPr>
        <w:pStyle w:val="EX"/>
      </w:pPr>
    </w:p>
    <w:p w14:paraId="24ACB616" w14:textId="77777777" w:rsidR="00080512" w:rsidRPr="00507C53" w:rsidRDefault="00080512">
      <w:pPr>
        <w:pStyle w:val="Heading1"/>
      </w:pPr>
      <w:bookmarkStart w:id="599" w:name="definitions"/>
      <w:bookmarkStart w:id="600" w:name="_Toc183187865"/>
      <w:bookmarkEnd w:id="599"/>
      <w:r w:rsidRPr="00507C53">
        <w:lastRenderedPageBreak/>
        <w:t>3</w:t>
      </w:r>
      <w:r w:rsidRPr="00507C53">
        <w:tab/>
        <w:t>Definitions</w:t>
      </w:r>
      <w:r w:rsidR="00602AEA" w:rsidRPr="00507C53">
        <w:t xml:space="preserve"> of terms, symbols and abbreviations</w:t>
      </w:r>
      <w:bookmarkEnd w:id="600"/>
    </w:p>
    <w:p w14:paraId="6CBABCF9" w14:textId="77777777" w:rsidR="00080512" w:rsidRPr="00507C53" w:rsidRDefault="00080512">
      <w:pPr>
        <w:pStyle w:val="Heading2"/>
      </w:pPr>
      <w:bookmarkStart w:id="601" w:name="_Toc183187866"/>
      <w:r w:rsidRPr="00507C53">
        <w:t>3.1</w:t>
      </w:r>
      <w:r w:rsidRPr="00507C53">
        <w:tab/>
      </w:r>
      <w:r w:rsidR="002B6339" w:rsidRPr="00507C53">
        <w:t>Terms</w:t>
      </w:r>
      <w:bookmarkEnd w:id="601"/>
    </w:p>
    <w:p w14:paraId="52F085A8" w14:textId="77777777" w:rsidR="00080512" w:rsidRPr="00507C53" w:rsidRDefault="00080512">
      <w:r w:rsidRPr="00507C53">
        <w:t xml:space="preserve">For the purposes of the present document, the terms given in </w:t>
      </w:r>
      <w:r w:rsidR="00DF62CD" w:rsidRPr="00507C53">
        <w:t xml:space="preserve">3GPP </w:t>
      </w:r>
      <w:r w:rsidRPr="00507C53">
        <w:t>TR 21.905 [</w:t>
      </w:r>
      <w:r w:rsidR="004D3578" w:rsidRPr="00507C53">
        <w:t>1</w:t>
      </w:r>
      <w:r w:rsidRPr="00507C53">
        <w:t xml:space="preserve">] and the following apply. A term defined in the present document takes precedence over the definition of the same term, if any, in </w:t>
      </w:r>
      <w:r w:rsidR="00DF62CD" w:rsidRPr="00507C53">
        <w:t xml:space="preserve">3GPP </w:t>
      </w:r>
      <w:r w:rsidRPr="00507C53">
        <w:t>TR 21.905 [</w:t>
      </w:r>
      <w:r w:rsidR="004D3578" w:rsidRPr="00507C53">
        <w:t>1</w:t>
      </w:r>
      <w:r w:rsidRPr="00507C53">
        <w:t>].</w:t>
      </w:r>
    </w:p>
    <w:p w14:paraId="060B24CE" w14:textId="77777777" w:rsidR="00080512" w:rsidRPr="00507C53" w:rsidRDefault="00080512">
      <w:r w:rsidRPr="00507C53">
        <w:rPr>
          <w:b/>
        </w:rPr>
        <w:t>example:</w:t>
      </w:r>
      <w:r w:rsidRPr="00507C53">
        <w:t xml:space="preserve"> text used to clarify abstract rules by applying them literally.</w:t>
      </w:r>
    </w:p>
    <w:p w14:paraId="748FAD21" w14:textId="77777777" w:rsidR="00080512" w:rsidRPr="00507C53" w:rsidRDefault="00080512">
      <w:pPr>
        <w:pStyle w:val="Heading2"/>
      </w:pPr>
      <w:bookmarkStart w:id="602" w:name="_Toc183187867"/>
      <w:r w:rsidRPr="00507C53">
        <w:t>3.2</w:t>
      </w:r>
      <w:r w:rsidRPr="00507C53">
        <w:tab/>
        <w:t>Symbols</w:t>
      </w:r>
      <w:bookmarkEnd w:id="602"/>
    </w:p>
    <w:p w14:paraId="50F83E7B" w14:textId="7DF6903F" w:rsidR="00080512" w:rsidRPr="00507C53" w:rsidRDefault="00B86313">
      <w:pPr>
        <w:pStyle w:val="EW"/>
      </w:pPr>
      <w:r w:rsidRPr="00507C53">
        <w:t xml:space="preserve">Void. </w:t>
      </w:r>
    </w:p>
    <w:p w14:paraId="5E81C5C1" w14:textId="77777777" w:rsidR="00080512" w:rsidRPr="00507C53" w:rsidRDefault="00080512">
      <w:pPr>
        <w:pStyle w:val="Heading2"/>
      </w:pPr>
      <w:bookmarkStart w:id="603" w:name="_Toc183187868"/>
      <w:r w:rsidRPr="00507C53">
        <w:t>3.3</w:t>
      </w:r>
      <w:r w:rsidRPr="00507C53">
        <w:tab/>
        <w:t>Abbreviations</w:t>
      </w:r>
      <w:bookmarkEnd w:id="603"/>
    </w:p>
    <w:p w14:paraId="338C6B7C" w14:textId="77777777" w:rsidR="00080512" w:rsidRPr="00507C53" w:rsidRDefault="00080512">
      <w:pPr>
        <w:keepNext/>
      </w:pPr>
      <w:r w:rsidRPr="00507C53">
        <w:t>For the purposes of the present document, the abb</w:t>
      </w:r>
      <w:r w:rsidR="004D3578" w:rsidRPr="00507C53">
        <w:t xml:space="preserve">reviations given in </w:t>
      </w:r>
      <w:r w:rsidR="00DF62CD" w:rsidRPr="00507C53">
        <w:t xml:space="preserve">3GPP </w:t>
      </w:r>
      <w:r w:rsidR="004D3578" w:rsidRPr="00507C53">
        <w:t>TR 21.905 [1</w:t>
      </w:r>
      <w:r w:rsidRPr="00507C53">
        <w:t>] and the following apply. An abbreviation defined in the present document takes precedence over the definition of the same abbre</w:t>
      </w:r>
      <w:r w:rsidR="004D3578" w:rsidRPr="00507C53">
        <w:t xml:space="preserve">viation, if any, in </w:t>
      </w:r>
      <w:r w:rsidR="00DF62CD" w:rsidRPr="00507C53">
        <w:t xml:space="preserve">3GPP </w:t>
      </w:r>
      <w:r w:rsidR="004D3578" w:rsidRPr="00507C53">
        <w:t>TR 21.905 [1</w:t>
      </w:r>
      <w:r w:rsidRPr="00507C53">
        <w:t>].</w:t>
      </w:r>
    </w:p>
    <w:p w14:paraId="3D0B5C31" w14:textId="77777777" w:rsidR="002C4A64" w:rsidRPr="00507C53" w:rsidRDefault="002C4A64" w:rsidP="00D32F84">
      <w:pPr>
        <w:pStyle w:val="EW"/>
      </w:pPr>
      <w:r w:rsidRPr="00507C53">
        <w:t>CRUD</w:t>
      </w:r>
      <w:r w:rsidRPr="00507C53">
        <w:tab/>
        <w:t>Create, Read, Update and Delete</w:t>
      </w:r>
    </w:p>
    <w:p w14:paraId="77DCA92D" w14:textId="77777777" w:rsidR="002C4A64" w:rsidRPr="00507C53" w:rsidRDefault="002C4A64" w:rsidP="00D32F84">
      <w:pPr>
        <w:pStyle w:val="EW"/>
      </w:pPr>
      <w:r w:rsidRPr="00507C53">
        <w:t>IOC</w:t>
      </w:r>
      <w:r w:rsidRPr="00507C53">
        <w:tab/>
        <w:t>Information Object Class</w:t>
      </w:r>
    </w:p>
    <w:p w14:paraId="67531A55" w14:textId="2F29CCED" w:rsidR="002C4A64" w:rsidRPr="00507C53" w:rsidRDefault="002C4A64" w:rsidP="00D32F84">
      <w:pPr>
        <w:pStyle w:val="EW"/>
      </w:pPr>
      <w:r w:rsidRPr="00507C53">
        <w:t>IRP</w:t>
      </w:r>
      <w:r w:rsidRPr="00507C53">
        <w:tab/>
        <w:t>Integration Reference Point</w:t>
      </w:r>
    </w:p>
    <w:p w14:paraId="7A2619CC" w14:textId="77777777" w:rsidR="002C4A64" w:rsidRPr="00507C53" w:rsidRDefault="002C4A64" w:rsidP="00D32F84">
      <w:pPr>
        <w:pStyle w:val="EW"/>
      </w:pPr>
      <w:r w:rsidRPr="00507C53">
        <w:t>IS</w:t>
      </w:r>
      <w:r w:rsidRPr="00507C53">
        <w:tab/>
        <w:t>Information Service</w:t>
      </w:r>
    </w:p>
    <w:p w14:paraId="22B8AF08" w14:textId="77777777" w:rsidR="002C4A64" w:rsidRPr="00507C53" w:rsidRDefault="002C4A64" w:rsidP="00D32F84">
      <w:pPr>
        <w:pStyle w:val="EW"/>
      </w:pPr>
      <w:r w:rsidRPr="00507C53">
        <w:t>MnS</w:t>
      </w:r>
      <w:r w:rsidRPr="00507C53">
        <w:tab/>
        <w:t>Management Service</w:t>
      </w:r>
    </w:p>
    <w:p w14:paraId="221F8C91" w14:textId="77777777" w:rsidR="002C4A64" w:rsidRPr="00507C53" w:rsidRDefault="002C4A64" w:rsidP="00D32F84">
      <w:pPr>
        <w:pStyle w:val="EW"/>
      </w:pPr>
      <w:r w:rsidRPr="00507C53">
        <w:t>NRM</w:t>
      </w:r>
      <w:r w:rsidRPr="00507C53">
        <w:tab/>
        <w:t>Network Resource Model</w:t>
      </w:r>
    </w:p>
    <w:p w14:paraId="1EA365ED" w14:textId="7E34B1FF" w:rsidR="00080512" w:rsidRPr="00507C53" w:rsidRDefault="002C4A64" w:rsidP="00D32F84">
      <w:pPr>
        <w:pStyle w:val="EX"/>
      </w:pPr>
      <w:r w:rsidRPr="00507C53">
        <w:t>SBMA</w:t>
      </w:r>
      <w:r w:rsidRPr="00507C53">
        <w:tab/>
        <w:t>Service Based Management Architecture</w:t>
      </w:r>
    </w:p>
    <w:p w14:paraId="2A2B0F51" w14:textId="77777777" w:rsidR="0029391B" w:rsidRPr="00507C53" w:rsidRDefault="0029391B" w:rsidP="0029391B">
      <w:pPr>
        <w:pStyle w:val="Heading1"/>
      </w:pPr>
      <w:bookmarkStart w:id="604" w:name="_Toc183187869"/>
      <w:r w:rsidRPr="00507C53">
        <w:t>4</w:t>
      </w:r>
      <w:r w:rsidRPr="00507C53">
        <w:tab/>
        <w:t>Concepts and background</w:t>
      </w:r>
      <w:bookmarkEnd w:id="604"/>
    </w:p>
    <w:p w14:paraId="21479470" w14:textId="77777777" w:rsidR="005A26F7" w:rsidRPr="00507C53" w:rsidRDefault="005A26F7" w:rsidP="005A26F7">
      <w:pPr>
        <w:pStyle w:val="Heading2"/>
      </w:pPr>
      <w:bookmarkStart w:id="605" w:name="_Toc183187870"/>
      <w:r w:rsidRPr="00507C53">
        <w:t>4.1</w:t>
      </w:r>
      <w:r w:rsidRPr="00507C53">
        <w:tab/>
      </w:r>
      <w:r>
        <w:t>Service Based Management Architecture</w:t>
      </w:r>
      <w:bookmarkEnd w:id="605"/>
    </w:p>
    <w:p w14:paraId="52165358" w14:textId="50F0BFAC" w:rsidR="005A26F7" w:rsidRDefault="005A26F7" w:rsidP="005A26F7">
      <w:r>
        <w:t xml:space="preserve">Service Based Management Architecture (SBMA) is specified in </w:t>
      </w:r>
      <w:r w:rsidR="006B11B8">
        <w:t xml:space="preserve">3GPP </w:t>
      </w:r>
      <w:r>
        <w:t>TS 28.533 [34].</w:t>
      </w:r>
    </w:p>
    <w:p w14:paraId="3D883BD3" w14:textId="77777777" w:rsidR="005A26F7" w:rsidRDefault="005A26F7" w:rsidP="005A26F7">
      <w:r w:rsidRPr="00D605E1">
        <w:t>The fundamental building block of the SBMA is the Management Service (MnS). A</w:t>
      </w:r>
      <w:r>
        <w:t>n</w:t>
      </w:r>
      <w:r w:rsidRPr="00D605E1">
        <w:t xml:space="preserve"> MnS is a set of offered capabilities for management and orchestration of network and services. The entity producing an MnS is called MnS producer. The entity consuming an MnS is called MnS consumer</w:t>
      </w:r>
      <w:r w:rsidRPr="00507C53">
        <w:t>.</w:t>
      </w:r>
    </w:p>
    <w:p w14:paraId="2E6BD3DD" w14:textId="77777777" w:rsidR="005A26F7" w:rsidRDefault="005A26F7" w:rsidP="005A26F7">
      <w:r>
        <w:t>The architecture for the present study is based on the existing SBMA.</w:t>
      </w:r>
    </w:p>
    <w:p w14:paraId="79AB8053" w14:textId="68BB6E2C" w:rsidR="005A26F7" w:rsidRPr="00507C53" w:rsidRDefault="005A26F7" w:rsidP="005A26F7">
      <w:r>
        <w:t xml:space="preserve">Possible solutions comply with the SBMA principles in </w:t>
      </w:r>
      <w:r w:rsidR="006B11B8">
        <w:t xml:space="preserve">3GPP </w:t>
      </w:r>
      <w:r>
        <w:t>TS 28.533 [34].</w:t>
      </w:r>
    </w:p>
    <w:p w14:paraId="116C2F18" w14:textId="6DEE0DEC" w:rsidR="00172BC0" w:rsidRPr="00507C53" w:rsidRDefault="00172BC0" w:rsidP="00172BC0">
      <w:pPr>
        <w:pStyle w:val="Heading2"/>
      </w:pPr>
      <w:bookmarkStart w:id="606" w:name="_Toc183187871"/>
      <w:r w:rsidRPr="00507C53">
        <w:t>4.</w:t>
      </w:r>
      <w:r w:rsidR="005A26F7">
        <w:t>2</w:t>
      </w:r>
      <w:r w:rsidRPr="00507C53">
        <w:tab/>
      </w:r>
      <w:bookmarkStart w:id="607" w:name="OLE_LINK4"/>
      <w:r w:rsidRPr="00507C53">
        <w:t>Naming an MnS supporting a specific set of capabilities</w:t>
      </w:r>
      <w:bookmarkEnd w:id="606"/>
      <w:bookmarkEnd w:id="607"/>
    </w:p>
    <w:p w14:paraId="7E57700D" w14:textId="1F2EBDF9" w:rsidR="00172BC0" w:rsidRPr="00507C53" w:rsidRDefault="00172BC0" w:rsidP="00D32F84">
      <w:r w:rsidRPr="00507C53">
        <w:t xml:space="preserve">An MnS is composed of so called MnS components. There are three components called MnS component type A, MnS component type B and MnS component type C, see clause 4.2 of </w:t>
      </w:r>
      <w:r w:rsidRPr="00507C53">
        <w:rPr>
          <w:lang w:eastAsia="zh-CN"/>
        </w:rPr>
        <w:t xml:space="preserve">3GPP TS </w:t>
      </w:r>
      <w:r w:rsidRPr="00507C53">
        <w:t>28.533 [34].</w:t>
      </w:r>
    </w:p>
    <w:p w14:paraId="0E3A0F3D" w14:textId="1356D0E5" w:rsidR="0029391B" w:rsidRPr="00507C53" w:rsidRDefault="00172BC0" w:rsidP="00D32F84">
      <w:r w:rsidRPr="00507C53">
        <w:t xml:space="preserve">Each MnS has component A and B, and may, in addition, also have the component C. For the model driven approach using an NRM and CRUD operations, MnS component type A are always the CRUD operations. Therefore, the real capabilities of an MnS are defined through the component B and C. Annex F of </w:t>
      </w:r>
      <w:r w:rsidR="000363E6" w:rsidRPr="00507C53">
        <w:rPr>
          <w:lang w:eastAsia="zh-CN"/>
        </w:rPr>
        <w:t xml:space="preserve">3GPP </w:t>
      </w:r>
      <w:r w:rsidRPr="00507C53">
        <w:t>TS 28.533 [34] describes the usage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rsidRPr="00507C53">
        <w:t xml:space="preserve"> CRUD operation and/or non-CRUD operations.</w:t>
      </w:r>
      <w:r w:rsidRPr="00507C53">
        <w:t xml:space="preserve"> </w:t>
      </w:r>
    </w:p>
    <w:p w14:paraId="6467605D" w14:textId="77777777" w:rsidR="0029391B" w:rsidRPr="00507C53" w:rsidRDefault="0029391B" w:rsidP="0029391B">
      <w:pPr>
        <w:pStyle w:val="Heading1"/>
      </w:pPr>
      <w:bookmarkStart w:id="608" w:name="_Toc183187872"/>
      <w:r w:rsidRPr="00507C53">
        <w:lastRenderedPageBreak/>
        <w:t>5</w:t>
      </w:r>
      <w:r w:rsidRPr="00507C53">
        <w:tab/>
        <w:t>Use cases and potential requirements</w:t>
      </w:r>
      <w:bookmarkEnd w:id="608"/>
    </w:p>
    <w:p w14:paraId="569902F2" w14:textId="3C92419D" w:rsidR="00790847" w:rsidRPr="00507C53" w:rsidRDefault="00790847" w:rsidP="00A32835">
      <w:pPr>
        <w:pStyle w:val="Heading2"/>
      </w:pPr>
      <w:bookmarkStart w:id="609" w:name="_Toc183187873"/>
      <w:r w:rsidRPr="00507C53">
        <w:t>5.1</w:t>
      </w:r>
      <w:r w:rsidRPr="00507C53">
        <w:tab/>
        <w:t>NRM investigation</w:t>
      </w:r>
      <w:bookmarkEnd w:id="609"/>
    </w:p>
    <w:p w14:paraId="4712EF21" w14:textId="410CE8CD" w:rsidR="00790847" w:rsidRPr="00507C53" w:rsidRDefault="00790847" w:rsidP="00790847">
      <w:pPr>
        <w:pStyle w:val="Heading3"/>
      </w:pPr>
      <w:bookmarkStart w:id="610" w:name="_Toc183187874"/>
      <w:r w:rsidRPr="00507C53">
        <w:t>5.1.1</w:t>
      </w:r>
      <w:r w:rsidRPr="00507C53">
        <w:tab/>
        <w:t>Description</w:t>
      </w:r>
      <w:bookmarkEnd w:id="610"/>
    </w:p>
    <w:p w14:paraId="3C6CB070" w14:textId="77777777" w:rsidR="00790847" w:rsidRPr="00507C53" w:rsidRDefault="00790847" w:rsidP="00790847">
      <w:r w:rsidRPr="00507C53">
        <w:t>One important argument when introducing SBMA was to get away from the fragmented specification structure that IRP architecture has.</w:t>
      </w:r>
    </w:p>
    <w:p w14:paraId="30B97E4C" w14:textId="77777777" w:rsidR="00790847" w:rsidRPr="00507C53" w:rsidRDefault="00790847" w:rsidP="00790847">
      <w:r w:rsidRPr="00507C53">
        <w:t>The following TSs contain stage 2 NRM fragments specified for 5G:</w:t>
      </w:r>
    </w:p>
    <w:p w14:paraId="572EF9A2" w14:textId="6439A005" w:rsidR="00790847" w:rsidRPr="00507C53" w:rsidRDefault="00790847" w:rsidP="00790847">
      <w:r w:rsidRPr="00507C53">
        <w:t xml:space="preserve">28.622 Telecommunication management; Generic Network Resource Model (NRM) Integration Reference Point (IRP); Information Service (IS) </w:t>
      </w:r>
      <w:r w:rsidR="00271F15" w:rsidRPr="00507C53">
        <w:t>[2]</w:t>
      </w:r>
    </w:p>
    <w:p w14:paraId="402B9564" w14:textId="3596C94B" w:rsidR="00790847" w:rsidRPr="00507C53" w:rsidRDefault="00790847" w:rsidP="00790847">
      <w:r w:rsidRPr="00507C53">
        <w:t xml:space="preserve">28.541 Management and orchestration; 5G Network Resource Model (NRM); Stage 2 and stage 3 </w:t>
      </w:r>
      <w:r w:rsidR="002B55D7" w:rsidRPr="00507C53">
        <w:t>[5]</w:t>
      </w:r>
    </w:p>
    <w:p w14:paraId="630EF97D" w14:textId="2BF6678A" w:rsidR="00790847" w:rsidRPr="00507C53" w:rsidRDefault="00790847" w:rsidP="00790847">
      <w:r w:rsidRPr="00507C53">
        <w:t xml:space="preserve">28.104 Management and orchestration; Management Data Analytics (MDA) </w:t>
      </w:r>
      <w:r w:rsidR="00A32835" w:rsidRPr="00507C53">
        <w:t>[6]</w:t>
      </w:r>
    </w:p>
    <w:p w14:paraId="50861A48" w14:textId="4AC3D74A" w:rsidR="00790847" w:rsidRPr="00507C53" w:rsidRDefault="00790847" w:rsidP="00790847">
      <w:r w:rsidRPr="00507C53">
        <w:t xml:space="preserve">28.105 Management and orchestration; Artificial Intelligence/ Machine Learning (AI/ML) management </w:t>
      </w:r>
      <w:r w:rsidR="00A32835" w:rsidRPr="00507C53">
        <w:t>[7]</w:t>
      </w:r>
    </w:p>
    <w:p w14:paraId="43AB2F3F" w14:textId="6EE205EF" w:rsidR="00790847" w:rsidRPr="00507C53" w:rsidRDefault="00790847" w:rsidP="00790847">
      <w:r w:rsidRPr="00507C53">
        <w:t xml:space="preserve">28.111 Fault management </w:t>
      </w:r>
      <w:r w:rsidR="00A32835" w:rsidRPr="00507C53">
        <w:t>[8]</w:t>
      </w:r>
    </w:p>
    <w:p w14:paraId="19405DBA" w14:textId="5E6B7413" w:rsidR="00790847" w:rsidRPr="00507C53" w:rsidRDefault="00790847" w:rsidP="00790847">
      <w:r w:rsidRPr="00507C53">
        <w:t xml:space="preserve">28.311 Management and orchestration; Network policy management for mobile networks based on Network Function Virtualization (NFV) scenarios </w:t>
      </w:r>
      <w:r w:rsidR="00A32835" w:rsidRPr="00507C53">
        <w:t>[9]</w:t>
      </w:r>
    </w:p>
    <w:p w14:paraId="55587A3E" w14:textId="14F59663" w:rsidR="00790847" w:rsidRPr="00507C53" w:rsidRDefault="00790847" w:rsidP="00790847">
      <w:r w:rsidRPr="00507C53">
        <w:t xml:space="preserve">28.312 Management and orchestration; Intent driven management services for mobile networks </w:t>
      </w:r>
      <w:r w:rsidR="00A32835" w:rsidRPr="00507C53">
        <w:t>[10]</w:t>
      </w:r>
    </w:p>
    <w:p w14:paraId="3E5675EA" w14:textId="0F9D6F77" w:rsidR="00790847" w:rsidRPr="00507C53" w:rsidRDefault="00790847" w:rsidP="00790847">
      <w:r w:rsidRPr="00507C53">
        <w:t xml:space="preserve">28.317 Management and orchestration; Self-configuration of Radio Access Network Entities (RAN NEs) </w:t>
      </w:r>
      <w:r w:rsidR="00A32835" w:rsidRPr="00507C53">
        <w:t>[11]</w:t>
      </w:r>
    </w:p>
    <w:p w14:paraId="15F6603C" w14:textId="31F24A4D" w:rsidR="00790847" w:rsidRPr="00507C53" w:rsidRDefault="00790847" w:rsidP="00790847">
      <w:r w:rsidRPr="00507C53">
        <w:t xml:space="preserve">28.318 Management and Orchestration; Network and services operations for energy utilities </w:t>
      </w:r>
      <w:r w:rsidR="00A32835" w:rsidRPr="00507C53">
        <w:t>[12]</w:t>
      </w:r>
    </w:p>
    <w:p w14:paraId="27D6A98D" w14:textId="73B80A53" w:rsidR="00790847" w:rsidRPr="00507C53" w:rsidRDefault="00790847" w:rsidP="00790847">
      <w:r w:rsidRPr="00507C53">
        <w:t xml:space="preserve">28.319 Management and orchestration; Access Control for Management services </w:t>
      </w:r>
      <w:r w:rsidR="00A32835" w:rsidRPr="00507C53">
        <w:t>[13]</w:t>
      </w:r>
    </w:p>
    <w:p w14:paraId="71335233" w14:textId="628394A2" w:rsidR="00790847" w:rsidRPr="00507C53" w:rsidRDefault="00790847" w:rsidP="00790847">
      <w:r w:rsidRPr="00507C53">
        <w:t xml:space="preserve">28.532 Management and orchestration; Generic management services </w:t>
      </w:r>
      <w:r w:rsidR="00A32835" w:rsidRPr="00507C53">
        <w:t>[14]</w:t>
      </w:r>
    </w:p>
    <w:p w14:paraId="58E54F69" w14:textId="076CECC6" w:rsidR="00790847" w:rsidRPr="00507C53" w:rsidRDefault="00790847" w:rsidP="00790847">
      <w:r w:rsidRPr="00507C53">
        <w:t xml:space="preserve">28.536 Management and orchestration; Management services for communication service assurance; Stage 2 and stage 3 </w:t>
      </w:r>
      <w:r w:rsidR="00A32835" w:rsidRPr="00507C53">
        <w:t>[15]</w:t>
      </w:r>
    </w:p>
    <w:p w14:paraId="702443BC" w14:textId="158932B1" w:rsidR="00790847" w:rsidRPr="00507C53" w:rsidRDefault="00790847" w:rsidP="00790847">
      <w:r w:rsidRPr="00507C53">
        <w:t xml:space="preserve">28.538 Management and orchestration; Edge Computing Management </w:t>
      </w:r>
      <w:r w:rsidR="00A32835" w:rsidRPr="00507C53">
        <w:t>[16]</w:t>
      </w:r>
    </w:p>
    <w:p w14:paraId="3A478646" w14:textId="4F31F45F" w:rsidR="00790847" w:rsidRPr="00507C53" w:rsidRDefault="00790847" w:rsidP="00790847">
      <w:r w:rsidRPr="00507C53">
        <w:t xml:space="preserve">28.556 Management and orchestration; Network policy management for 5G mobile networks; Stage 2 and stage 3 </w:t>
      </w:r>
      <w:r w:rsidR="00A32835" w:rsidRPr="00507C53">
        <w:t>[17]</w:t>
      </w:r>
    </w:p>
    <w:p w14:paraId="256DEE4D" w14:textId="06AB0DFA" w:rsidR="00E419CC" w:rsidRPr="00507C53" w:rsidRDefault="00E419CC" w:rsidP="00E419CC">
      <w:pPr>
        <w:pStyle w:val="Heading3"/>
      </w:pPr>
      <w:bookmarkStart w:id="611" w:name="_Toc183187875"/>
      <w:r w:rsidRPr="00507C53">
        <w:t>5.</w:t>
      </w:r>
      <w:r w:rsidR="00A32835" w:rsidRPr="00507C53">
        <w:t>1</w:t>
      </w:r>
      <w:r w:rsidRPr="00507C53">
        <w:t>.2</w:t>
      </w:r>
      <w:r w:rsidR="0084182A" w:rsidRPr="00507C53">
        <w:tab/>
      </w:r>
      <w:r w:rsidRPr="00507C53">
        <w:t>Potential requirement</w:t>
      </w:r>
      <w:bookmarkEnd w:id="611"/>
      <w:r w:rsidRPr="00507C53">
        <w:t xml:space="preserve"> </w:t>
      </w:r>
    </w:p>
    <w:p w14:paraId="055BC68F" w14:textId="77777777" w:rsidR="00E419CC" w:rsidRPr="00507C53" w:rsidRDefault="00E419CC" w:rsidP="00E419CC">
      <w:r w:rsidRPr="00507C53">
        <w:t>NA.</w:t>
      </w:r>
    </w:p>
    <w:p w14:paraId="39ACAF87" w14:textId="77777777" w:rsidR="004E46E4" w:rsidRPr="00507C53" w:rsidRDefault="004E46E4" w:rsidP="004E46E4">
      <w:pPr>
        <w:pStyle w:val="Heading3"/>
      </w:pPr>
      <w:bookmarkStart w:id="612" w:name="_Toc183187876"/>
      <w:r w:rsidRPr="00507C53">
        <w:t>5.1.3</w:t>
      </w:r>
      <w:r w:rsidRPr="00507C53">
        <w:tab/>
        <w:t>Potential solutions</w:t>
      </w:r>
      <w:bookmarkEnd w:id="612"/>
    </w:p>
    <w:p w14:paraId="30D6A0FD" w14:textId="77777777" w:rsidR="004E46E4" w:rsidRPr="00507C53" w:rsidRDefault="004E46E4" w:rsidP="004E46E4">
      <w:pPr>
        <w:rPr>
          <w:b/>
          <w:bCs/>
          <w:iCs/>
        </w:rPr>
      </w:pPr>
      <w:r w:rsidRPr="00507C53">
        <w:rPr>
          <w:b/>
          <w:bCs/>
          <w:iCs/>
        </w:rPr>
        <w:t>Solution proposal 1</w:t>
      </w:r>
    </w:p>
    <w:p w14:paraId="34EAE6AC" w14:textId="77777777" w:rsidR="004E46E4" w:rsidRPr="00507C53" w:rsidRDefault="004E46E4" w:rsidP="004E46E4">
      <w:pPr>
        <w:rPr>
          <w:iCs/>
        </w:rPr>
      </w:pPr>
      <w:r w:rsidRPr="00507C53">
        <w:rPr>
          <w:iCs/>
        </w:rPr>
        <w:t xml:space="preserve">Do nothing. </w:t>
      </w:r>
    </w:p>
    <w:p w14:paraId="32A02961" w14:textId="77777777" w:rsidR="004E46E4" w:rsidRPr="00507C53" w:rsidRDefault="004E46E4" w:rsidP="004E46E4">
      <w:pPr>
        <w:rPr>
          <w:iCs/>
        </w:rPr>
      </w:pPr>
      <w:r w:rsidRPr="00507C53">
        <w:rPr>
          <w:iCs/>
        </w:rPr>
        <w:t>Pro: No risk for inconsistencies. No work needs to be done.</w:t>
      </w:r>
    </w:p>
    <w:p w14:paraId="4560405C" w14:textId="77777777" w:rsidR="004E46E4" w:rsidRPr="00507C53" w:rsidRDefault="004E46E4" w:rsidP="004E46E4">
      <w:pPr>
        <w:rPr>
          <w:iCs/>
        </w:rPr>
      </w:pPr>
      <w:r w:rsidRPr="00507C53">
        <w:rPr>
          <w:iCs/>
        </w:rPr>
        <w:t>Con: Non SA5 NRM experts continue to have the problem of understanding the 3GPP 5G network resource model.</w:t>
      </w:r>
    </w:p>
    <w:p w14:paraId="1891E643" w14:textId="77777777" w:rsidR="004E46E4" w:rsidRPr="00507C53" w:rsidRDefault="004E46E4" w:rsidP="004E46E4">
      <w:pPr>
        <w:rPr>
          <w:b/>
          <w:bCs/>
          <w:iCs/>
        </w:rPr>
      </w:pPr>
      <w:r w:rsidRPr="00507C53">
        <w:rPr>
          <w:b/>
          <w:bCs/>
          <w:iCs/>
        </w:rPr>
        <w:t>Solution proposal 2</w:t>
      </w:r>
    </w:p>
    <w:p w14:paraId="303B4DD7" w14:textId="77777777" w:rsidR="004E46E4" w:rsidRPr="00507C53" w:rsidRDefault="004E46E4" w:rsidP="004E46E4">
      <w:pPr>
        <w:rPr>
          <w:iCs/>
        </w:rPr>
      </w:pPr>
      <w:r w:rsidRPr="00507C53">
        <w:rPr>
          <w:iCs/>
        </w:rPr>
        <w:t>Describe the dependencies in a more understandable way in a 900-series TR.</w:t>
      </w:r>
    </w:p>
    <w:p w14:paraId="6E25FF1A" w14:textId="19FE4847" w:rsidR="004E46E4" w:rsidRPr="00507C53" w:rsidRDefault="004E46E4" w:rsidP="004E46E4">
      <w:pPr>
        <w:rPr>
          <w:iCs/>
        </w:rPr>
      </w:pPr>
      <w:r w:rsidRPr="00507C53">
        <w:rPr>
          <w:iCs/>
        </w:rPr>
        <w:lastRenderedPageBreak/>
        <w:t>Pro: Non SA5 NRM experts have an easier way of understanding how SA5 NRM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42B88C05" w14:textId="77777777" w:rsidR="004E46E4" w:rsidRPr="00507C53" w:rsidRDefault="004E46E4" w:rsidP="004E46E4">
      <w:pPr>
        <w:rPr>
          <w:iCs/>
        </w:rPr>
      </w:pPr>
      <w:r w:rsidRPr="00507C53">
        <w:rPr>
          <w:iCs/>
        </w:rPr>
        <w:t>Con: As the information is duplicated, it is a risk for not being consistent.</w:t>
      </w:r>
    </w:p>
    <w:p w14:paraId="3CE07428" w14:textId="77777777" w:rsidR="004E46E4" w:rsidRPr="00507C53" w:rsidRDefault="004E46E4" w:rsidP="004E46E4">
      <w:pPr>
        <w:rPr>
          <w:b/>
          <w:bCs/>
          <w:iCs/>
        </w:rPr>
      </w:pPr>
      <w:r w:rsidRPr="00507C53">
        <w:rPr>
          <w:b/>
          <w:bCs/>
          <w:iCs/>
        </w:rPr>
        <w:t>Solution proposal 3</w:t>
      </w:r>
    </w:p>
    <w:p w14:paraId="09D5024B" w14:textId="77777777" w:rsidR="004E46E4" w:rsidRPr="00507C53" w:rsidRDefault="004E46E4" w:rsidP="004E46E4">
      <w:pPr>
        <w:rPr>
          <w:iCs/>
        </w:rPr>
      </w:pPr>
      <w:r w:rsidRPr="00507C53">
        <w:rPr>
          <w:iCs/>
        </w:rPr>
        <w:t>Change the structure of the NRM TSs. E.g. One TS could be for RAN NFs, another for Core Network NFs, a third for management system MnFs.</w:t>
      </w:r>
    </w:p>
    <w:p w14:paraId="4BC5AFF7" w14:textId="77777777" w:rsidR="004E46E4" w:rsidRPr="00507C53" w:rsidRDefault="004E46E4" w:rsidP="004E46E4">
      <w:pPr>
        <w:rPr>
          <w:iCs/>
        </w:rPr>
      </w:pPr>
      <w:r w:rsidRPr="00507C53">
        <w:rPr>
          <w:iCs/>
        </w:rPr>
        <w:t>Pro: The understanding per NRM fragment would be better.</w:t>
      </w:r>
    </w:p>
    <w:p w14:paraId="79FC83D3" w14:textId="40839E98" w:rsidR="004E46E4" w:rsidRPr="00507C53" w:rsidRDefault="004E46E4" w:rsidP="004E46E4">
      <w:pPr>
        <w:rPr>
          <w:iCs/>
        </w:rPr>
      </w:pPr>
      <w:r w:rsidRPr="00507C53">
        <w:rPr>
          <w:iCs/>
        </w:rPr>
        <w:t>Con: All depend</w:t>
      </w:r>
      <w:r w:rsidR="003F32C1">
        <w:rPr>
          <w:iCs/>
        </w:rPr>
        <w:t>encies</w:t>
      </w:r>
      <w:r w:rsidRPr="00507C53">
        <w:rPr>
          <w:iCs/>
        </w:rPr>
        <w:t xml:space="preserve"> might not be visible. It is a very large work.</w:t>
      </w:r>
    </w:p>
    <w:p w14:paraId="675A2179" w14:textId="77777777" w:rsidR="004E46E4" w:rsidRPr="00507C53" w:rsidRDefault="004E46E4" w:rsidP="004E46E4">
      <w:pPr>
        <w:rPr>
          <w:b/>
          <w:bCs/>
          <w:iCs/>
        </w:rPr>
      </w:pPr>
      <w:r w:rsidRPr="00507C53">
        <w:rPr>
          <w:b/>
          <w:bCs/>
          <w:iCs/>
        </w:rPr>
        <w:t>Solution proposal 4</w:t>
      </w:r>
    </w:p>
    <w:p w14:paraId="07C3077C" w14:textId="225F8C60" w:rsidR="004E46E4" w:rsidRPr="00507C53" w:rsidRDefault="004E46E4" w:rsidP="004E46E4">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[28.533, Annex E] to include the NRM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common/specific NRM.</w:t>
      </w:r>
      <w:r w:rsidR="00342EDA" w:rsidRPr="00507C53">
        <w:rPr>
          <w:iCs/>
        </w:rPr>
        <w:t xml:space="preserve"> </w:t>
      </w:r>
      <w:r w:rsidRPr="00507C53">
        <w:rPr>
          <w:iCs/>
        </w:rPr>
        <w:t>A separate column could also be added, including not only the TS but the specific NRM component(s)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w:t>
      </w:r>
    </w:p>
    <w:p w14:paraId="6002E26F" w14:textId="607A230A" w:rsidR="004E46E4" w:rsidRPr="00507C53" w:rsidRDefault="004E46E4" w:rsidP="004E46E4">
      <w:pPr>
        <w:rPr>
          <w:iCs/>
        </w:rPr>
      </w:pPr>
      <w:r w:rsidRPr="00507C53">
        <w:rPr>
          <w:iCs/>
        </w:rPr>
        <w:t>Pro: The mapping between specifications, management features, and NRM would be captured in a single location.</w:t>
      </w:r>
    </w:p>
    <w:p w14:paraId="69B5939D" w14:textId="77777777" w:rsidR="004E46E4" w:rsidRPr="00507C53" w:rsidRDefault="004E46E4" w:rsidP="004E46E4">
      <w:pPr>
        <w:rPr>
          <w:iCs/>
        </w:rPr>
      </w:pPr>
      <w:r w:rsidRPr="00507C53">
        <w:rPr>
          <w:iCs/>
        </w:rPr>
        <w:t xml:space="preserve">Con: The amount of information in the table could be large and difficult to maintain. </w:t>
      </w:r>
    </w:p>
    <w:p w14:paraId="75ECDF53" w14:textId="77777777" w:rsidR="004E46E4" w:rsidRPr="00507C53" w:rsidRDefault="004E46E4" w:rsidP="004E46E4">
      <w:pPr>
        <w:rPr>
          <w:b/>
          <w:bCs/>
          <w:iCs/>
        </w:rPr>
      </w:pPr>
      <w:r w:rsidRPr="00507C53">
        <w:rPr>
          <w:b/>
          <w:bCs/>
          <w:iCs/>
        </w:rPr>
        <w:t>Solution proposal 5</w:t>
      </w:r>
    </w:p>
    <w:p w14:paraId="401F16BD" w14:textId="797B9BFF" w:rsidR="00D32F84" w:rsidRPr="00507C53" w:rsidRDefault="004E46E4" w:rsidP="004E46E4">
      <w:pPr>
        <w:rPr>
          <w:iCs/>
        </w:rPr>
      </w:pPr>
      <w:r w:rsidRPr="00507C53">
        <w:rPr>
          <w:iCs/>
        </w:rPr>
        <w:t xml:space="preserve">Augment the existing specifications containing NRM definitions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ManagementDataCollection</w:t>
      </w:r>
      <w:r w:rsidR="00342EDA" w:rsidRPr="00507C53">
        <w:rPr>
          <w:iCs/>
        </w:rPr>
        <w:t>"</w:t>
      </w:r>
      <w:r w:rsidRPr="00507C53">
        <w:rPr>
          <w:iCs/>
        </w:rPr>
        <w:t xml:space="preserve"> IOC for MADCOL, </w:t>
      </w:r>
      <w:r w:rsidR="00342EDA" w:rsidRPr="00507C53">
        <w:rPr>
          <w:iCs/>
        </w:rPr>
        <w:t>"</w:t>
      </w:r>
      <w:r w:rsidRPr="00507C53">
        <w:rPr>
          <w:iCs/>
        </w:rPr>
        <w:t>Intent</w:t>
      </w:r>
      <w:r w:rsidR="00342EDA" w:rsidRPr="00507C53">
        <w:rPr>
          <w:iCs/>
        </w:rPr>
        <w:t>"</w:t>
      </w:r>
      <w:r w:rsidRPr="00507C53">
        <w:rPr>
          <w:iCs/>
        </w:rPr>
        <w:t xml:space="preserve"> IOC for IDMS, etc.</w:t>
      </w:r>
      <w:r w:rsidR="00342EDA" w:rsidRPr="00507C53">
        <w:rPr>
          <w:iCs/>
        </w:rPr>
        <w:t xml:space="preserve"> </w:t>
      </w:r>
      <w:r w:rsidRPr="00507C53">
        <w:rPr>
          <w:iCs/>
        </w:rPr>
        <w:t>Each of these would then document the management feature(s) to which it applies and the other IOCs/DTs which comprise the complete solution.</w:t>
      </w:r>
      <w:r w:rsidR="00342EDA" w:rsidRPr="00507C53">
        <w:rPr>
          <w:iCs/>
        </w:rPr>
        <w:t xml:space="preserve"> </w:t>
      </w:r>
      <w:r w:rsidRPr="00507C53">
        <w:rPr>
          <w:iCs/>
        </w:rPr>
        <w:t>E.g. Intent IOC would indicate it is the root for IDMS and that the IntentReport and related DTs are also required.</w:t>
      </w:r>
    </w:p>
    <w:p w14:paraId="1085539B" w14:textId="78F769C1" w:rsidR="004E46E4" w:rsidRPr="00507C53" w:rsidRDefault="004E46E4" w:rsidP="00D32F84">
      <w:pPr>
        <w:pStyle w:val="NO"/>
      </w:pPr>
      <w:r w:rsidRPr="00507C53">
        <w:t>N</w:t>
      </w:r>
      <w:r w:rsidR="00D32F84" w:rsidRPr="00507C53">
        <w:t>OTE</w:t>
      </w:r>
      <w:r w:rsidRPr="00507C53">
        <w:t>:</w:t>
      </w:r>
      <w:r w:rsidR="00D32F84" w:rsidRPr="00507C53">
        <w:tab/>
        <w:t>T</w:t>
      </w:r>
      <w:r w:rsidRPr="00507C53">
        <w:t>his solution could also be combined with Proposal 4 to reduce the amount of information required in the table.</w:t>
      </w:r>
    </w:p>
    <w:p w14:paraId="65E5124F" w14:textId="63C25F9D" w:rsidR="004E46E4" w:rsidRPr="00507C53" w:rsidRDefault="004E46E4" w:rsidP="004E46E4">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FFC58F6" w14:textId="42BE0D60" w:rsidR="004E46E4" w:rsidRPr="00507C53" w:rsidRDefault="004E46E4" w:rsidP="004E46E4">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2EED9D4D" w14:textId="77777777" w:rsidR="004E46E4" w:rsidRPr="00507C53" w:rsidRDefault="004E46E4" w:rsidP="004E46E4">
      <w:pPr>
        <w:rPr>
          <w:b/>
          <w:bCs/>
          <w:iCs/>
        </w:rPr>
      </w:pPr>
      <w:r w:rsidRPr="00507C53">
        <w:rPr>
          <w:b/>
          <w:bCs/>
          <w:iCs/>
        </w:rPr>
        <w:t>Solution proposal 6</w:t>
      </w:r>
    </w:p>
    <w:p w14:paraId="6CB854D5" w14:textId="77777777" w:rsidR="004E46E4" w:rsidRPr="00507C53" w:rsidRDefault="004E46E4" w:rsidP="004E46E4">
      <w:pPr>
        <w:rPr>
          <w:iCs/>
        </w:rPr>
      </w:pPr>
      <w:r w:rsidRPr="00507C53">
        <w:rPr>
          <w:iCs/>
        </w:rPr>
        <w:t xml:space="preserve">Create a new type of document, such as a web/wiki page, to document the NRMs and dependencies. </w:t>
      </w:r>
    </w:p>
    <w:p w14:paraId="769B629E" w14:textId="20A59C7C" w:rsidR="004E46E4" w:rsidRPr="00507C53" w:rsidRDefault="004E46E4" w:rsidP="004E46E4">
      <w:pPr>
        <w:rPr>
          <w:iCs/>
        </w:rPr>
      </w:pPr>
      <w:r w:rsidRPr="00507C53">
        <w:rPr>
          <w:iCs/>
        </w:rPr>
        <w:t>Pro: Could be easier to maintain and have least impact on existing specs.</w:t>
      </w:r>
      <w:r w:rsidR="00342EDA" w:rsidRPr="00507C53">
        <w:rPr>
          <w:iCs/>
        </w:rPr>
        <w:t xml:space="preserve"> </w:t>
      </w:r>
      <w:r w:rsidRPr="00507C53">
        <w:rPr>
          <w:iCs/>
        </w:rPr>
        <w:t xml:space="preserve">Method to introduce different </w:t>
      </w:r>
      <w:r w:rsidR="00342EDA" w:rsidRPr="00507C53">
        <w:rPr>
          <w:iCs/>
        </w:rPr>
        <w:t>'</w:t>
      </w:r>
      <w:r w:rsidRPr="00507C53">
        <w:rPr>
          <w:iCs/>
        </w:rPr>
        <w:t>views</w:t>
      </w:r>
      <w:r w:rsidR="00342EDA" w:rsidRPr="00507C53">
        <w:rPr>
          <w:iCs/>
        </w:rPr>
        <w:t>'</w:t>
      </w:r>
      <w:r w:rsidRPr="00507C53">
        <w:rPr>
          <w:iCs/>
        </w:rPr>
        <w:t xml:space="preserve"> on NRM usage for potentially different audiences.</w:t>
      </w:r>
      <w:r w:rsidR="00342EDA" w:rsidRPr="00507C53">
        <w:rPr>
          <w:iCs/>
        </w:rPr>
        <w:t xml:space="preserve"> </w:t>
      </w:r>
      <w:r w:rsidRPr="00507C53">
        <w:rPr>
          <w:iCs/>
        </w:rPr>
        <w:t xml:space="preserve">E.g. Rel-17 vs. Rel-18 view, Slice vs. NF mgmt., ORAN centric implementation, etc. </w:t>
      </w:r>
    </w:p>
    <w:p w14:paraId="1B0B87DA" w14:textId="1B63B369" w:rsidR="004E46E4" w:rsidRPr="00507C53" w:rsidRDefault="004E46E4" w:rsidP="00E419CC">
      <w:r w:rsidRPr="00507C53">
        <w:rPr>
          <w:iCs/>
        </w:rPr>
        <w:t>Con: Separation of the information from the actual specs could lead to inconsistencies.</w:t>
      </w:r>
    </w:p>
    <w:p w14:paraId="4491E1B5" w14:textId="7708B121" w:rsidR="00F708DC" w:rsidRPr="00507C53" w:rsidRDefault="00F708DC" w:rsidP="00F708DC">
      <w:pPr>
        <w:pStyle w:val="Heading2"/>
      </w:pPr>
      <w:bookmarkStart w:id="613" w:name="_Toc183187877"/>
      <w:r w:rsidRPr="00507C53">
        <w:t>5.</w:t>
      </w:r>
      <w:r w:rsidR="00A32835" w:rsidRPr="00507C53">
        <w:t>2</w:t>
      </w:r>
      <w:r w:rsidR="00934471" w:rsidRPr="00507C53">
        <w:tab/>
      </w:r>
      <w:r w:rsidRPr="00507C53">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613"/>
    </w:p>
    <w:p w14:paraId="2B8CAB35" w14:textId="380997DE" w:rsidR="00F708DC" w:rsidRPr="00507C53" w:rsidRDefault="00F708DC" w:rsidP="008C0E07">
      <w:pPr>
        <w:pStyle w:val="Heading3"/>
      </w:pPr>
      <w:bookmarkStart w:id="614" w:name="_Toc183187878"/>
      <w:r w:rsidRPr="00507C53">
        <w:t>5.</w:t>
      </w:r>
      <w:r w:rsidR="00A32835" w:rsidRPr="00507C53">
        <w:t>2</w:t>
      </w:r>
      <w:r w:rsidRPr="00507C53">
        <w:t>.1</w:t>
      </w:r>
      <w:r w:rsidR="00934471" w:rsidRPr="00507C53">
        <w:tab/>
      </w:r>
      <w:r w:rsidRPr="00507C53">
        <w:t>Description</w:t>
      </w:r>
      <w:bookmarkEnd w:id="614"/>
    </w:p>
    <w:p w14:paraId="4E90CA8C" w14:textId="7E2135BA" w:rsidR="00F708DC" w:rsidRPr="00507C53" w:rsidRDefault="00F708DC" w:rsidP="00F708DC">
      <w:pPr>
        <w:jc w:val="both"/>
        <w:rPr>
          <w:lang w:eastAsia="zh-CN"/>
        </w:rPr>
      </w:pPr>
      <w:r w:rsidRPr="00507C53">
        <w:rPr>
          <w:lang w:eastAsia="zh-CN"/>
        </w:rPr>
        <w:t xml:space="preserve">Several control NRM </w:t>
      </w:r>
      <w:r w:rsidR="00A00049" w:rsidRPr="00507C53">
        <w:rPr>
          <w:lang w:eastAsia="zh-CN"/>
        </w:rPr>
        <w:t>f</w:t>
      </w:r>
      <w:r w:rsidRPr="00507C53">
        <w:rPr>
          <w:lang w:eastAsia="zh-CN"/>
        </w:rPr>
        <w:t xml:space="preserve">ragments (e.g. MnS Registry NRM fragment, File retrieval NRM fragment, File download NRM fragment and Management data collection NRM fragment) </w:t>
      </w:r>
      <w:r w:rsidR="00A00049" w:rsidRPr="00507C53">
        <w:rPr>
          <w:lang w:eastAsia="zh-CN"/>
        </w:rPr>
        <w:t xml:space="preserve">are </w:t>
      </w:r>
      <w:r w:rsidRPr="00507C53">
        <w:rPr>
          <w:lang w:eastAsia="zh-CN"/>
        </w:rPr>
        <w:t xml:space="preserve">defined in </w:t>
      </w:r>
      <w:r w:rsidR="000363E6" w:rsidRPr="00507C53">
        <w:rPr>
          <w:lang w:eastAsia="zh-CN"/>
        </w:rPr>
        <w:t xml:space="preserve">3GPP </w:t>
      </w:r>
      <w:r w:rsidRPr="00507C53">
        <w:rPr>
          <w:lang w:eastAsia="zh-CN"/>
        </w:rPr>
        <w:t xml:space="preserve">TS 28.622 </w:t>
      </w:r>
      <w:r w:rsidR="00271F15" w:rsidRPr="00507C53">
        <w:rPr>
          <w:lang w:eastAsia="zh-CN"/>
        </w:rPr>
        <w:t>[2]</w:t>
      </w:r>
      <w:r w:rsidRPr="00507C53">
        <w:rPr>
          <w:lang w:eastAsia="zh-CN"/>
        </w:rPr>
        <w:t xml:space="preserve">. However, corresponding stage1 (including </w:t>
      </w:r>
      <w:r w:rsidR="002732A9" w:rsidRPr="00507C53">
        <w:rPr>
          <w:lang w:eastAsia="zh-CN"/>
        </w:rPr>
        <w:t xml:space="preserve">general </w:t>
      </w:r>
      <w:r w:rsidRPr="00507C53">
        <w:rPr>
          <w:lang w:eastAsia="zh-CN"/>
        </w:rPr>
        <w:t xml:space="preserve">description, use case and requirements) </w:t>
      </w:r>
      <w:r w:rsidR="00B0197E" w:rsidRPr="00507C53">
        <w:rPr>
          <w:lang w:eastAsia="zh-CN"/>
        </w:rPr>
        <w:t>content</w:t>
      </w:r>
      <w:r w:rsidR="007C03A7" w:rsidRPr="00507C53">
        <w:rPr>
          <w:lang w:eastAsia="zh-CN"/>
        </w:rPr>
        <w:t>s are</w:t>
      </w:r>
      <w:r w:rsidRPr="00507C53">
        <w:rPr>
          <w:lang w:eastAsia="zh-CN"/>
        </w:rPr>
        <w:t xml:space="preserve"> defined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xml:space="preserve">. </w:t>
      </w:r>
      <w:r w:rsidRPr="00507C53">
        <w:t xml:space="preserve">The connection between </w:t>
      </w:r>
      <w:r w:rsidR="0035051B" w:rsidRPr="00507C53">
        <w:t xml:space="preserve">stage 2 (defined in </w:t>
      </w:r>
      <w:r w:rsidR="000363E6" w:rsidRPr="00507C53">
        <w:rPr>
          <w:lang w:eastAsia="zh-CN"/>
        </w:rPr>
        <w:t xml:space="preserve">3GPP </w:t>
      </w:r>
      <w:r w:rsidRPr="00507C53">
        <w:t xml:space="preserve">TS 28.622 </w:t>
      </w:r>
      <w:r w:rsidR="00271F15" w:rsidRPr="00507C53">
        <w:t>[2]</w:t>
      </w:r>
      <w:r w:rsidR="0035051B" w:rsidRPr="00507C53">
        <w:t>)</w:t>
      </w:r>
      <w:r w:rsidRPr="00507C53">
        <w:t xml:space="preserve"> and </w:t>
      </w:r>
      <w:r w:rsidR="0035051B" w:rsidRPr="00507C53">
        <w:t xml:space="preserve">stage 1 (defined in </w:t>
      </w:r>
      <w:r w:rsidR="000363E6" w:rsidRPr="00507C53">
        <w:rPr>
          <w:lang w:eastAsia="zh-CN"/>
        </w:rPr>
        <w:t xml:space="preserve">3GPP </w:t>
      </w:r>
      <w:r w:rsidRPr="00507C53">
        <w:t>TS 28.537</w:t>
      </w:r>
      <w:r w:rsidR="0035051B" w:rsidRPr="00507C53">
        <w:t xml:space="preserve"> </w:t>
      </w:r>
      <w:r w:rsidR="00271F15" w:rsidRPr="00507C53">
        <w:t>[3]</w:t>
      </w:r>
      <w:r w:rsidR="0035051B" w:rsidRPr="00507C53">
        <w:t>)</w:t>
      </w:r>
      <w:r w:rsidRPr="00507C53">
        <w:t xml:space="preserve"> for each control </w:t>
      </w:r>
      <w:r w:rsidRPr="00507C53">
        <w:lastRenderedPageBreak/>
        <w:t>NRM fragment needs to be added to improve the readability</w:t>
      </w:r>
      <w:r w:rsidR="00D6394A" w:rsidRPr="00507C53">
        <w:t xml:space="preserve"> and traceability otherwise i</w:t>
      </w:r>
      <w:r w:rsidR="00D6394A" w:rsidRPr="00507C53">
        <w:rPr>
          <w:lang w:eastAsia="zh-CN"/>
        </w:rPr>
        <w:t>t is not clear</w:t>
      </w:r>
      <w:r w:rsidR="00D6394A" w:rsidRPr="00507C53">
        <w:t xml:space="preserve"> which control NRM fragments support which </w:t>
      </w:r>
      <w:r w:rsidR="00D6394A" w:rsidRPr="00507C53">
        <w:rPr>
          <w:lang w:eastAsia="zh-CN"/>
        </w:rPr>
        <w:t xml:space="preserve">management capabilities defined in </w:t>
      </w:r>
      <w:r w:rsidR="000363E6" w:rsidRPr="00507C53">
        <w:rPr>
          <w:lang w:eastAsia="zh-CN"/>
        </w:rPr>
        <w:t xml:space="preserve">3GPP </w:t>
      </w:r>
      <w:r w:rsidR="00D6394A" w:rsidRPr="00507C53">
        <w:rPr>
          <w:lang w:eastAsia="zh-CN"/>
        </w:rPr>
        <w:t>TS 28.537 [3]</w:t>
      </w:r>
      <w:r w:rsidRPr="00507C53">
        <w:t xml:space="preserve">. </w:t>
      </w:r>
    </w:p>
    <w:p w14:paraId="23B742D7" w14:textId="2FB26E5A" w:rsidR="00F708DC" w:rsidRPr="00507C53" w:rsidRDefault="00F708DC" w:rsidP="000338CC">
      <w:pPr>
        <w:pStyle w:val="Heading3"/>
      </w:pPr>
      <w:bookmarkStart w:id="615" w:name="_Toc183187879"/>
      <w:r w:rsidRPr="00507C53">
        <w:t>5.</w:t>
      </w:r>
      <w:r w:rsidR="00A32835" w:rsidRPr="00507C53">
        <w:t>2</w:t>
      </w:r>
      <w:r w:rsidRPr="00507C53">
        <w:t>.2</w:t>
      </w:r>
      <w:r w:rsidR="00D6394A" w:rsidRPr="00507C53">
        <w:tab/>
      </w:r>
      <w:r w:rsidRPr="00507C53">
        <w:t>Potential requirements</w:t>
      </w:r>
      <w:bookmarkEnd w:id="615"/>
    </w:p>
    <w:p w14:paraId="488BEDC0" w14:textId="77777777" w:rsidR="00F708DC" w:rsidRPr="00507C53" w:rsidRDefault="00F708DC" w:rsidP="00F708DC">
      <w:pPr>
        <w:jc w:val="both"/>
        <w:rPr>
          <w:lang w:eastAsia="zh-CN"/>
        </w:rPr>
      </w:pPr>
      <w:r w:rsidRPr="00507C53">
        <w:rPr>
          <w:b/>
        </w:rPr>
        <w:t>NA</w:t>
      </w:r>
    </w:p>
    <w:p w14:paraId="3B2CA8B4" w14:textId="5C287612" w:rsidR="00F708DC" w:rsidRPr="00507C53" w:rsidRDefault="00F708DC" w:rsidP="000338CC">
      <w:pPr>
        <w:pStyle w:val="Heading3"/>
      </w:pPr>
      <w:bookmarkStart w:id="616" w:name="_Toc183187880"/>
      <w:r w:rsidRPr="00507C53">
        <w:t>5.</w:t>
      </w:r>
      <w:r w:rsidR="00A32835" w:rsidRPr="00507C53">
        <w:t>2</w:t>
      </w:r>
      <w:r w:rsidRPr="00507C53">
        <w:t>.3</w:t>
      </w:r>
      <w:r w:rsidR="00D6394A" w:rsidRPr="00507C53">
        <w:tab/>
      </w:r>
      <w:r w:rsidRPr="00507C53">
        <w:t>Potential solutions</w:t>
      </w:r>
      <w:bookmarkEnd w:id="616"/>
    </w:p>
    <w:p w14:paraId="7CE3A412" w14:textId="1ABB30BD" w:rsidR="007C03A7" w:rsidRPr="00507C53" w:rsidRDefault="007C03A7" w:rsidP="00C057E8">
      <w:pPr>
        <w:pStyle w:val="Heading4"/>
      </w:pPr>
      <w:bookmarkStart w:id="617" w:name="_Toc183187881"/>
      <w:r w:rsidRPr="00507C53">
        <w:t>5.2.3.0</w:t>
      </w:r>
      <w:r w:rsidRPr="00507C53">
        <w:tab/>
      </w:r>
      <w:r w:rsidR="00C057E8" w:rsidRPr="00507C53">
        <w:t>General</w:t>
      </w:r>
      <w:bookmarkEnd w:id="617"/>
    </w:p>
    <w:p w14:paraId="3B50E5F2" w14:textId="307B88BD" w:rsidR="00F708DC" w:rsidRPr="00507C53" w:rsidRDefault="00F708DC" w:rsidP="00F708DC">
      <w:pPr>
        <w:rPr>
          <w:lang w:eastAsia="zh-CN"/>
        </w:rPr>
      </w:pPr>
      <w:r w:rsidRPr="00507C53">
        <w:rPr>
          <w:rFonts w:hint="eastAsia"/>
          <w:lang w:eastAsia="zh-CN"/>
        </w:rPr>
        <w:t>F</w:t>
      </w:r>
      <w:r w:rsidRPr="00507C53">
        <w:rPr>
          <w:lang w:eastAsia="zh-CN"/>
        </w:rPr>
        <w:t>ollowing potential solution</w:t>
      </w:r>
      <w:r w:rsidR="004A278E" w:rsidRPr="00507C53">
        <w:rPr>
          <w:lang w:eastAsia="zh-CN"/>
        </w:rPr>
        <w:t>s</w:t>
      </w:r>
      <w:r w:rsidRPr="00507C53">
        <w:rPr>
          <w:lang w:eastAsia="zh-CN"/>
        </w:rPr>
        <w:t xml:space="preserve"> use </w:t>
      </w:r>
      <w:r w:rsidR="004A278E" w:rsidRPr="00507C53">
        <w:rPr>
          <w:lang w:eastAsia="zh-CN"/>
        </w:rPr>
        <w:t>management c</w:t>
      </w:r>
      <w:r w:rsidRPr="00507C53">
        <w:rPr>
          <w:lang w:eastAsia="zh-CN"/>
        </w:rPr>
        <w:t xml:space="preserve">apability of </w:t>
      </w:r>
      <w:r w:rsidRPr="00507C53">
        <w:t>discovery of management services</w:t>
      </w:r>
      <w:r w:rsidRPr="00507C53">
        <w:rPr>
          <w:lang w:eastAsia="zh-CN"/>
        </w:rPr>
        <w:t xml:space="preserve"> defined in </w:t>
      </w:r>
      <w:r w:rsidR="000363E6" w:rsidRPr="00507C53">
        <w:rPr>
          <w:lang w:eastAsia="zh-CN"/>
        </w:rPr>
        <w:t xml:space="preserve">3GPP </w:t>
      </w:r>
      <w:r w:rsidRPr="00507C53">
        <w:rPr>
          <w:lang w:eastAsia="zh-CN"/>
        </w:rPr>
        <w:t>TS</w:t>
      </w:r>
      <w:r w:rsidR="000363E6" w:rsidRPr="00507C53">
        <w:rPr>
          <w:lang w:eastAsia="zh-CN"/>
        </w:rPr>
        <w:t> </w:t>
      </w:r>
      <w:r w:rsidRPr="00507C53">
        <w:rPr>
          <w:lang w:eastAsia="zh-CN"/>
        </w:rPr>
        <w:t>28.537</w:t>
      </w:r>
      <w:r w:rsidR="00271F15" w:rsidRPr="00507C53">
        <w:rPr>
          <w:lang w:eastAsia="zh-CN"/>
        </w:rPr>
        <w:t>[3]</w:t>
      </w:r>
      <w:r w:rsidRPr="00507C53">
        <w:rPr>
          <w:lang w:eastAsia="zh-CN"/>
        </w:rPr>
        <w:t xml:space="preserve"> and MnS Registry NRM fragment defined in </w:t>
      </w:r>
      <w:r w:rsidR="000363E6" w:rsidRPr="00507C53">
        <w:rPr>
          <w:lang w:eastAsia="zh-CN"/>
        </w:rPr>
        <w:t xml:space="preserve">3GPP </w:t>
      </w:r>
      <w:r w:rsidRPr="00507C53">
        <w:rPr>
          <w:lang w:eastAsia="zh-CN"/>
        </w:rPr>
        <w:t>TS 28.622</w:t>
      </w:r>
      <w:r w:rsidR="004A278E" w:rsidRPr="00507C53">
        <w:rPr>
          <w:lang w:eastAsia="zh-CN"/>
        </w:rPr>
        <w:t xml:space="preserve"> </w:t>
      </w:r>
      <w:r w:rsidR="00271F15" w:rsidRPr="00507C53">
        <w:rPr>
          <w:lang w:eastAsia="zh-CN"/>
        </w:rPr>
        <w:t>[2]</w:t>
      </w:r>
      <w:r w:rsidRPr="00507C53">
        <w:rPr>
          <w:lang w:eastAsia="zh-CN"/>
        </w:rPr>
        <w:t xml:space="preserve"> </w:t>
      </w:r>
      <w:r w:rsidR="0017325A" w:rsidRPr="00507C53">
        <w:rPr>
          <w:lang w:eastAsia="zh-CN"/>
        </w:rPr>
        <w:t xml:space="preserve">as </w:t>
      </w:r>
      <w:r w:rsidRPr="00507C53">
        <w:rPr>
          <w:lang w:eastAsia="zh-CN"/>
        </w:rPr>
        <w:t xml:space="preserve">example, same solution </w:t>
      </w:r>
      <w:r w:rsidR="0017325A" w:rsidRPr="00507C53">
        <w:rPr>
          <w:lang w:eastAsia="zh-CN"/>
        </w:rPr>
        <w:t xml:space="preserve">should </w:t>
      </w:r>
      <w:r w:rsidRPr="00507C53">
        <w:rPr>
          <w:lang w:eastAsia="zh-CN"/>
        </w:rPr>
        <w:t xml:space="preserve">also </w:t>
      </w:r>
      <w:r w:rsidR="0017325A" w:rsidRPr="00507C53">
        <w:rPr>
          <w:lang w:eastAsia="zh-CN"/>
        </w:rPr>
        <w:t xml:space="preserve">be </w:t>
      </w:r>
      <w:r w:rsidRPr="00507C53">
        <w:rPr>
          <w:lang w:eastAsia="zh-CN"/>
        </w:rPr>
        <w:t xml:space="preserve">applied for other management capabilities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including Heartbeat</w:t>
      </w:r>
      <w:r w:rsidR="005C7200" w:rsidRPr="00507C53">
        <w:rPr>
          <w:lang w:eastAsia="zh-CN"/>
        </w:rPr>
        <w:t xml:space="preserve"> (clause 4 of </w:t>
      </w:r>
      <w:r w:rsidR="000363E6" w:rsidRPr="00507C53">
        <w:rPr>
          <w:lang w:eastAsia="zh-CN"/>
        </w:rPr>
        <w:t xml:space="preserve">3GPP TS </w:t>
      </w:r>
      <w:r w:rsidR="005C7200" w:rsidRPr="00507C53">
        <w:rPr>
          <w:lang w:eastAsia="zh-CN"/>
        </w:rPr>
        <w:t>28.537 [3])</w:t>
      </w:r>
      <w:r w:rsidRPr="00507C53">
        <w:rPr>
          <w:lang w:eastAsia="zh-CN"/>
        </w:rPr>
        <w:t>, Managing management data</w:t>
      </w:r>
      <w:r w:rsidR="00B134E7" w:rsidRPr="00507C53">
        <w:rPr>
          <w:lang w:eastAsia="zh-CN"/>
        </w:rPr>
        <w:t xml:space="preserve"> (clause 6 of </w:t>
      </w:r>
      <w:r w:rsidR="000363E6" w:rsidRPr="00507C53">
        <w:rPr>
          <w:lang w:eastAsia="zh-CN"/>
        </w:rPr>
        <w:t xml:space="preserve">3GPP TS </w:t>
      </w:r>
      <w:r w:rsidR="00B134E7" w:rsidRPr="00507C53">
        <w:rPr>
          <w:lang w:eastAsia="zh-CN"/>
        </w:rPr>
        <w:t>28.537 [3])</w:t>
      </w:r>
      <w:r w:rsidR="003C2FF8" w:rsidRPr="00507C53">
        <w:rPr>
          <w:lang w:eastAsia="zh-CN"/>
        </w:rPr>
        <w:t xml:space="preserve"> and</w:t>
      </w:r>
      <w:r w:rsidRPr="00507C53">
        <w:rPr>
          <w:lang w:eastAsia="zh-CN"/>
        </w:rPr>
        <w:t xml:space="preserve"> File management</w:t>
      </w:r>
      <w:r w:rsidR="003C2FF8" w:rsidRPr="00507C53">
        <w:rPr>
          <w:lang w:eastAsia="zh-CN"/>
        </w:rPr>
        <w:t xml:space="preserve"> (clause 7 of </w:t>
      </w:r>
      <w:r w:rsidR="000363E6" w:rsidRPr="00507C53">
        <w:rPr>
          <w:lang w:eastAsia="zh-CN"/>
        </w:rPr>
        <w:t xml:space="preserve">3GPP TS </w:t>
      </w:r>
      <w:r w:rsidR="003C2FF8" w:rsidRPr="00507C53">
        <w:rPr>
          <w:lang w:eastAsia="zh-CN"/>
        </w:rPr>
        <w:t>28.537 [3])</w:t>
      </w:r>
      <w:r w:rsidRPr="00507C53">
        <w:rPr>
          <w:lang w:eastAsia="zh-CN"/>
        </w:rPr>
        <w:t>.</w:t>
      </w:r>
    </w:p>
    <w:p w14:paraId="2992459D" w14:textId="5DFD819E" w:rsidR="00F708DC" w:rsidRPr="00507C53" w:rsidRDefault="00F708DC" w:rsidP="00F546F7">
      <w:pPr>
        <w:pStyle w:val="Heading4"/>
        <w:rPr>
          <w:rStyle w:val="SubtleEmphasis"/>
          <w:i w:val="0"/>
          <w:iCs w:val="0"/>
          <w:color w:val="auto"/>
        </w:rPr>
      </w:pPr>
      <w:bookmarkStart w:id="618" w:name="_Toc183187882"/>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.3.1</w:t>
      </w:r>
      <w:r w:rsidR="00660C1E" w:rsidRPr="00507C53">
        <w:rPr>
          <w:rStyle w:val="SubtleEmphasis"/>
          <w:i w:val="0"/>
          <w:iCs w:val="0"/>
          <w:color w:val="auto"/>
        </w:rPr>
        <w:tab/>
      </w:r>
      <w:r w:rsidRPr="00507C53">
        <w:rPr>
          <w:rStyle w:val="SubtleEmphasis"/>
          <w:i w:val="0"/>
          <w:iCs w:val="0"/>
          <w:color w:val="auto"/>
        </w:rPr>
        <w:t>Potential solution#1 Add reference for solution description (NRM fragment) for each management capability in TS 28.537</w:t>
      </w:r>
      <w:del w:id="619" w:author="ericsson user 1" w:date="2024-11-25T10:54:00Z">
        <w:r w:rsidRPr="00507C53" w:rsidDel="00AD371F">
          <w:rPr>
            <w:rStyle w:val="SubtleEmphasis"/>
            <w:i w:val="0"/>
            <w:iCs w:val="0"/>
            <w:color w:val="auto"/>
          </w:rPr>
          <w:delText>.</w:delText>
        </w:r>
      </w:del>
      <w:bookmarkEnd w:id="618"/>
    </w:p>
    <w:p w14:paraId="6B85638F" w14:textId="1467FC0C" w:rsidR="00F708DC" w:rsidRPr="00132307" w:rsidRDefault="00F708DC" w:rsidP="00F708DC">
      <w:pPr>
        <w:rPr>
          <w:lang w:eastAsia="zh-CN"/>
        </w:rPr>
      </w:pPr>
      <w:r w:rsidRPr="00507C53">
        <w:rPr>
          <w:rFonts w:hint="eastAsia"/>
          <w:lang w:eastAsia="zh-CN"/>
        </w:rPr>
        <w:t>F</w:t>
      </w:r>
      <w:r w:rsidRPr="00507C53">
        <w:rPr>
          <w:lang w:eastAsia="zh-CN"/>
        </w:rPr>
        <w:t>ollowing clause</w:t>
      </w:r>
      <w:r w:rsidR="00CA487E" w:rsidRPr="00507C53">
        <w:rPr>
          <w:lang w:eastAsia="zh-CN"/>
        </w:rPr>
        <w:t>s</w:t>
      </w:r>
      <w:r w:rsidRPr="00507C53">
        <w:rPr>
          <w:lang w:eastAsia="zh-CN"/>
        </w:rPr>
        <w:t xml:space="preserve"> 5.1 overview and 5.2 specification level requirements are the existing clauses</w:t>
      </w:r>
      <w:r w:rsidR="00551AD1" w:rsidRPr="00507C53">
        <w:rPr>
          <w:lang w:eastAsia="zh-CN"/>
        </w:rPr>
        <w:t xml:space="preserve"> of </w:t>
      </w:r>
      <w:r w:rsidR="000363E6" w:rsidRPr="00507C53">
        <w:rPr>
          <w:lang w:eastAsia="zh-CN"/>
        </w:rPr>
        <w:t xml:space="preserve">3GPP TS </w:t>
      </w:r>
      <w:r w:rsidR="00551AD1" w:rsidRPr="00507C53">
        <w:rPr>
          <w:lang w:eastAsia="zh-CN"/>
        </w:rPr>
        <w:t>28.537 [3]</w:t>
      </w:r>
      <w:r w:rsidRPr="00507C53">
        <w:rPr>
          <w:lang w:eastAsia="zh-CN"/>
        </w:rPr>
        <w:t xml:space="preserve">, clause 5.3 solution </w:t>
      </w:r>
      <w:r w:rsidR="006C29B2" w:rsidRPr="00507C53">
        <w:rPr>
          <w:lang w:eastAsia="zh-CN"/>
        </w:rPr>
        <w:t>(</w:t>
      </w:r>
      <w:r w:rsidR="00D47DC2">
        <w:rPr>
          <w:lang w:eastAsia="zh-CN"/>
        </w:rPr>
        <w:t>between quotes</w:t>
      </w:r>
      <w:r w:rsidR="006C29B2" w:rsidRPr="00507C53">
        <w:rPr>
          <w:lang w:eastAsia="zh-CN"/>
        </w:rPr>
        <w:t xml:space="preserve">) </w:t>
      </w:r>
      <w:r w:rsidRPr="00507C53">
        <w:rPr>
          <w:lang w:eastAsia="zh-CN"/>
        </w:rPr>
        <w:t xml:space="preserve">is proposed to be added in clause 5 in </w:t>
      </w:r>
      <w:r w:rsidR="000363E6" w:rsidRPr="00507C53">
        <w:rPr>
          <w:lang w:eastAsia="zh-CN"/>
        </w:rPr>
        <w:t xml:space="preserve">3GPP </w:t>
      </w:r>
      <w:r w:rsidRPr="00507C53">
        <w:rPr>
          <w:lang w:eastAsia="zh-CN"/>
        </w:rPr>
        <w:t xml:space="preserve">TS 28.537 </w:t>
      </w:r>
      <w:r w:rsidR="00271F15" w:rsidRPr="00507C53">
        <w:rPr>
          <w:lang w:eastAsia="zh-CN"/>
        </w:rPr>
        <w:t>[3]</w:t>
      </w:r>
      <w:r w:rsidR="00660C1E" w:rsidRPr="00507C53">
        <w:rPr>
          <w:lang w:eastAsia="zh-CN"/>
        </w:rPr>
        <w:t xml:space="preserve"> to </w:t>
      </w:r>
      <w:r w:rsidR="005D005C">
        <w:rPr>
          <w:lang w:eastAsia="zh-CN"/>
        </w:rPr>
        <w:t>“</w:t>
      </w:r>
      <w:r w:rsidR="00660C1E" w:rsidRPr="00D03350">
        <w:rPr>
          <w:lang w:eastAsia="zh-CN"/>
        </w:rPr>
        <w:t>a</w:t>
      </w:r>
      <w:r w:rsidR="00660C1E" w:rsidRPr="00D03350">
        <w:rPr>
          <w:rStyle w:val="SubtleEmphasis"/>
          <w:i w:val="0"/>
          <w:iCs w:val="0"/>
          <w:color w:val="auto"/>
        </w:rPr>
        <w:t>dd</w:t>
      </w:r>
      <w:r w:rsidR="00660C1E" w:rsidRPr="005D005C">
        <w:rPr>
          <w:rStyle w:val="SubtleEmphasis"/>
          <w:i w:val="0"/>
          <w:iCs w:val="0"/>
          <w:color w:val="auto"/>
        </w:rPr>
        <w:t xml:space="preserve"> reference to solution description (NRM fragment) for management capability of </w:t>
      </w:r>
      <w:r w:rsidR="00660C1E" w:rsidRPr="00AD371F">
        <w:rPr>
          <w:rStyle w:val="SubtleEmphasis"/>
          <w:i w:val="0"/>
          <w:iCs w:val="0"/>
        </w:rPr>
        <w:t>d</w:t>
      </w:r>
      <w:r w:rsidR="00660C1E" w:rsidRPr="00AD371F">
        <w:t xml:space="preserve">iscovery </w:t>
      </w:r>
      <w:r w:rsidR="00660C1E" w:rsidRPr="00132307">
        <w:t>of Management Services</w:t>
      </w:r>
      <w:r w:rsidR="00660C1E" w:rsidRPr="00132307">
        <w:rPr>
          <w:rStyle w:val="SubtleEmphasis"/>
        </w:rPr>
        <w:t xml:space="preserve"> </w:t>
      </w:r>
      <w:r w:rsidR="00660C1E" w:rsidRPr="00D03350">
        <w:rPr>
          <w:rStyle w:val="SubtleEmphasis"/>
          <w:i w:val="0"/>
          <w:iCs w:val="0"/>
        </w:rPr>
        <w:t xml:space="preserve">in </w:t>
      </w:r>
      <w:r w:rsidR="000363E6" w:rsidRPr="00132307">
        <w:rPr>
          <w:lang w:eastAsia="zh-CN"/>
        </w:rPr>
        <w:t xml:space="preserve">3GPP </w:t>
      </w:r>
      <w:r w:rsidR="00660C1E" w:rsidRPr="00132307">
        <w:rPr>
          <w:rStyle w:val="SubtleEmphasis"/>
          <w:i w:val="0"/>
          <w:iCs w:val="0"/>
        </w:rPr>
        <w:t>TS 28.537 [3]</w:t>
      </w:r>
      <w:r w:rsidR="00BE7625">
        <w:rPr>
          <w:lang w:eastAsia="zh-CN"/>
        </w:rPr>
        <w:t>”</w:t>
      </w:r>
      <w:r w:rsidRPr="00BE7625">
        <w:rPr>
          <w:lang w:eastAsia="zh-CN"/>
        </w:rPr>
        <w:t>.</w:t>
      </w:r>
    </w:p>
    <w:p w14:paraId="774968BF" w14:textId="77777777" w:rsidR="00F708DC" w:rsidRPr="00507C53" w:rsidRDefault="00F708DC" w:rsidP="00F708DC">
      <w:pPr>
        <w:rPr>
          <w:lang w:eastAsia="en-GB"/>
        </w:rPr>
      </w:pPr>
      <w:r w:rsidRPr="00507C53">
        <w:t>5</w:t>
      </w:r>
      <w:r w:rsidRPr="00507C53">
        <w:tab/>
        <w:t>Discovery of Management Services</w:t>
      </w:r>
    </w:p>
    <w:p w14:paraId="564454B5" w14:textId="26A8565E" w:rsidR="00F708DC" w:rsidRPr="00507C53" w:rsidRDefault="00F708DC" w:rsidP="00F708DC">
      <w:r w:rsidRPr="00507C53">
        <w:t>5.1</w:t>
      </w:r>
      <w:r w:rsidR="00D32F84" w:rsidRPr="00507C53">
        <w:tab/>
      </w:r>
      <w:r w:rsidRPr="00507C53">
        <w:t>Overview</w:t>
      </w:r>
    </w:p>
    <w:p w14:paraId="16727E32" w14:textId="77777777" w:rsidR="00F708DC" w:rsidRPr="00507C53" w:rsidRDefault="00F708DC" w:rsidP="00F708DC">
      <w:r w:rsidRPr="00507C53">
        <w:t>5.2</w:t>
      </w:r>
      <w:r w:rsidRPr="00507C53">
        <w:tab/>
        <w:t>Specification level requirements</w:t>
      </w:r>
    </w:p>
    <w:p w14:paraId="416000DB" w14:textId="77777777" w:rsidR="00F708DC" w:rsidRPr="00507C53" w:rsidRDefault="00F708DC" w:rsidP="00F708DC">
      <w:r w:rsidRPr="00507C53">
        <w:t>5.3</w:t>
      </w:r>
      <w:r w:rsidRPr="00507C53">
        <w:tab/>
        <w:t>Solution</w:t>
      </w:r>
    </w:p>
    <w:p w14:paraId="1B0DB058" w14:textId="408F31A3" w:rsidR="00F708DC" w:rsidRPr="00452E0F" w:rsidRDefault="00452E0F" w:rsidP="00F708DC">
      <w:r>
        <w:t>“</w:t>
      </w:r>
      <w:r w:rsidR="00F84A8F" w:rsidRPr="00452E0F">
        <w:t xml:space="preserve">The stage 2 for this management capability is described in </w:t>
      </w:r>
      <w:r w:rsidR="000363E6" w:rsidRPr="00452E0F">
        <w:rPr>
          <w:lang w:eastAsia="zh-CN"/>
        </w:rPr>
        <w:t xml:space="preserve">3GPP </w:t>
      </w:r>
      <w:r w:rsidR="00F84A8F" w:rsidRPr="00452E0F">
        <w:t>TS 28.622 [3], clause X (MnSRegistry NRM fragment)</w:t>
      </w:r>
      <w:r w:rsidR="00F708DC" w:rsidRPr="00452E0F">
        <w:t>.</w:t>
      </w:r>
      <w:r>
        <w:t>”</w:t>
      </w:r>
      <w:r w:rsidR="00F708DC" w:rsidRPr="00452E0F">
        <w:t xml:space="preserve"> </w:t>
      </w:r>
    </w:p>
    <w:p w14:paraId="03519A3B" w14:textId="076002CA" w:rsidR="00D070F9" w:rsidRPr="00452E0F" w:rsidRDefault="00452E0F" w:rsidP="00B40E60">
      <w:r>
        <w:t>“</w:t>
      </w:r>
      <w:r w:rsidR="00750C6C" w:rsidRPr="00452E0F">
        <w:t xml:space="preserve">The stage 3 for this management capability is described in </w:t>
      </w:r>
      <w:r w:rsidR="000363E6" w:rsidRPr="00452E0F">
        <w:rPr>
          <w:lang w:eastAsia="zh-CN"/>
        </w:rPr>
        <w:t xml:space="preserve">3GPP </w:t>
      </w:r>
      <w:r w:rsidR="00750C6C" w:rsidRPr="00452E0F">
        <w:t>TS 28.623 [4], clause X (YAML) and clause Y (YANG).</w:t>
      </w:r>
      <w:r>
        <w:t>”</w:t>
      </w:r>
    </w:p>
    <w:p w14:paraId="785BBABE" w14:textId="0A823873" w:rsidR="00F708DC" w:rsidRPr="00507C53" w:rsidRDefault="00F708DC" w:rsidP="00D070F9">
      <w:pPr>
        <w:pStyle w:val="Heading4"/>
      </w:pPr>
      <w:bookmarkStart w:id="620" w:name="_Toc183187883"/>
      <w:r w:rsidRPr="00507C53">
        <w:t>5.</w:t>
      </w:r>
      <w:r w:rsidR="00A32835" w:rsidRPr="00507C53">
        <w:t>2</w:t>
      </w:r>
      <w:r w:rsidRPr="00507C53">
        <w:t>.3.2</w:t>
      </w:r>
      <w:r w:rsidR="00CB5414" w:rsidRPr="00507C53">
        <w:tab/>
      </w:r>
      <w:r w:rsidRPr="00507C53">
        <w:t xml:space="preserve">Potential solution#2 Add reference for management capability description for each </w:t>
      </w:r>
      <w:r w:rsidRPr="00507C53">
        <w:rPr>
          <w:rFonts w:hint="eastAsia"/>
        </w:rPr>
        <w:t>NRM</w:t>
      </w:r>
      <w:r w:rsidRPr="00507C53">
        <w:t xml:space="preserve"> fragment in </w:t>
      </w:r>
      <w:r w:rsidR="000363E6" w:rsidRPr="00507C53">
        <w:rPr>
          <w:lang w:eastAsia="zh-CN"/>
        </w:rPr>
        <w:t xml:space="preserve">3GPP </w:t>
      </w:r>
      <w:r w:rsidRPr="00507C53">
        <w:t>TS 28.622</w:t>
      </w:r>
      <w:bookmarkEnd w:id="620"/>
    </w:p>
    <w:p w14:paraId="7217F20C" w14:textId="10DC7FC9" w:rsidR="00F708DC" w:rsidRPr="00507C53" w:rsidRDefault="00F708DC" w:rsidP="00D32F84">
      <w:pPr>
        <w:rPr>
          <w:lang w:eastAsia="zh-CN"/>
        </w:rPr>
      </w:pPr>
      <w:r w:rsidRPr="00507C53">
        <w:rPr>
          <w:rFonts w:hint="eastAsia"/>
          <w:lang w:eastAsia="zh-CN"/>
        </w:rPr>
        <w:t>F</w:t>
      </w:r>
      <w:r w:rsidRPr="00507C53">
        <w:rPr>
          <w:lang w:eastAsia="zh-CN"/>
        </w:rPr>
        <w:t>ollowing clause 4.3.41 is the existing clauses</w:t>
      </w:r>
      <w:r w:rsidR="0072186D" w:rsidRPr="00507C53">
        <w:rPr>
          <w:lang w:eastAsia="zh-CN"/>
        </w:rPr>
        <w:t xml:space="preserve"> of </w:t>
      </w:r>
      <w:r w:rsidR="000363E6" w:rsidRPr="00507C53">
        <w:rPr>
          <w:lang w:eastAsia="zh-CN"/>
        </w:rPr>
        <w:t xml:space="preserve">3GPP </w:t>
      </w:r>
      <w:r w:rsidR="0072186D" w:rsidRPr="00507C53">
        <w:rPr>
          <w:lang w:eastAsia="zh-CN"/>
        </w:rPr>
        <w:t>TS 28.622 [2]</w:t>
      </w:r>
      <w:r w:rsidRPr="00507C53">
        <w:rPr>
          <w:lang w:eastAsia="zh-CN"/>
        </w:rPr>
        <w:t xml:space="preserve">, the first sentence </w:t>
      </w:r>
      <w:r w:rsidR="003B155C" w:rsidRPr="00507C53">
        <w:rPr>
          <w:lang w:eastAsia="zh-CN"/>
        </w:rPr>
        <w:t>(</w:t>
      </w:r>
      <w:bookmarkStart w:id="621" w:name="OLE_LINK1"/>
      <w:ins w:id="622" w:author="ericsson user 1" w:date="2024-11-21T22:16:00Z">
        <w:r w:rsidR="00D03350">
          <w:rPr>
            <w:lang w:eastAsia="zh-CN"/>
          </w:rPr>
          <w:t>between quotes</w:t>
        </w:r>
      </w:ins>
      <w:bookmarkEnd w:id="621"/>
      <w:del w:id="623" w:author="ericsson user 1" w:date="2024-11-21T22:16:00Z">
        <w:r w:rsidR="003B155C" w:rsidRPr="00507C53" w:rsidDel="00D03350">
          <w:rPr>
            <w:lang w:eastAsia="zh-CN"/>
          </w:rPr>
          <w:delText>in italic</w:delText>
        </w:r>
      </w:del>
      <w:r w:rsidR="003B155C" w:rsidRPr="00507C53">
        <w:rPr>
          <w:lang w:eastAsia="zh-CN"/>
        </w:rPr>
        <w:t xml:space="preserve">) </w:t>
      </w:r>
      <w:r w:rsidRPr="00507C53">
        <w:rPr>
          <w:lang w:eastAsia="zh-CN"/>
        </w:rPr>
        <w:t xml:space="preserve">is proposed to be added in clause 4.3.41.1 in </w:t>
      </w:r>
      <w:r w:rsidR="000363E6" w:rsidRPr="00507C53">
        <w:rPr>
          <w:lang w:eastAsia="zh-CN"/>
        </w:rPr>
        <w:t xml:space="preserve">3GPP </w:t>
      </w:r>
      <w:r w:rsidRPr="00507C53">
        <w:rPr>
          <w:lang w:eastAsia="zh-CN"/>
        </w:rPr>
        <w:t>TS 28.</w:t>
      </w:r>
      <w:r w:rsidR="003B155C" w:rsidRPr="00507C53">
        <w:rPr>
          <w:lang w:eastAsia="zh-CN"/>
        </w:rPr>
        <w:t>622</w:t>
      </w:r>
      <w:r w:rsidRPr="00507C53">
        <w:rPr>
          <w:lang w:eastAsia="zh-CN"/>
        </w:rPr>
        <w:t xml:space="preserve"> </w:t>
      </w:r>
      <w:r w:rsidR="00271F15" w:rsidRPr="00507C53">
        <w:rPr>
          <w:lang w:eastAsia="zh-CN"/>
        </w:rPr>
        <w:t>[</w:t>
      </w:r>
      <w:r w:rsidR="003B155C" w:rsidRPr="00507C53">
        <w:rPr>
          <w:lang w:eastAsia="zh-CN"/>
        </w:rPr>
        <w:t>2</w:t>
      </w:r>
      <w:r w:rsidR="00271F15" w:rsidRPr="00507C53">
        <w:rPr>
          <w:lang w:eastAsia="zh-CN"/>
        </w:rPr>
        <w:t>]</w:t>
      </w:r>
      <w:r w:rsidRPr="00507C53">
        <w:rPr>
          <w:lang w:eastAsia="zh-CN"/>
        </w:rPr>
        <w:t>.</w:t>
      </w:r>
    </w:p>
    <w:p w14:paraId="1BADAD46" w14:textId="77777777" w:rsidR="00F708DC" w:rsidRPr="00507C53" w:rsidRDefault="00F708DC" w:rsidP="00F708DC">
      <w:r w:rsidRPr="00507C53">
        <w:t>4.3.41</w:t>
      </w:r>
      <w:r w:rsidRPr="00507C53">
        <w:tab/>
        <w:t>MnsRegistry</w:t>
      </w:r>
    </w:p>
    <w:p w14:paraId="70DD1418" w14:textId="77777777" w:rsidR="00F708DC" w:rsidRPr="00507C53" w:rsidRDefault="00F708DC" w:rsidP="00F708DC">
      <w:r w:rsidRPr="00507C53">
        <w:t>4.3.41.1</w:t>
      </w:r>
      <w:r w:rsidRPr="00507C53">
        <w:tab/>
        <w:t>Definition</w:t>
      </w:r>
    </w:p>
    <w:p w14:paraId="6C58C95D" w14:textId="07FE8955" w:rsidR="00F708DC" w:rsidRPr="00507C53" w:rsidRDefault="00AD371F" w:rsidP="00F708DC">
      <w:ins w:id="624" w:author="ericsson user 1" w:date="2024-11-25T10:55:00Z">
        <w:r>
          <w:t>“</w:t>
        </w:r>
      </w:ins>
      <w:r w:rsidR="00F708DC" w:rsidRPr="00507C53">
        <w:t>The MnSRegistry IOC and contained MnsInfo IOC is used to support the management capabilit</w:t>
      </w:r>
      <w:r w:rsidR="005217C3" w:rsidRPr="00507C53">
        <w:t>y</w:t>
      </w:r>
      <w:r w:rsidR="00F708DC" w:rsidRPr="00507C53">
        <w:t xml:space="preserve"> </w:t>
      </w:r>
      <w:r w:rsidR="005217C3" w:rsidRPr="00507C53">
        <w:t>of</w:t>
      </w:r>
      <w:r w:rsidR="00F708DC" w:rsidRPr="00507C53">
        <w:t xml:space="preserve"> Discovery of Management Services in clause 5 in </w:t>
      </w:r>
      <w:r w:rsidR="000363E6" w:rsidRPr="00507C53">
        <w:rPr>
          <w:lang w:eastAsia="zh-CN"/>
        </w:rPr>
        <w:t xml:space="preserve">3GPP </w:t>
      </w:r>
      <w:r w:rsidR="00F708DC" w:rsidRPr="00507C53">
        <w:t xml:space="preserve">TS 28.537 </w:t>
      </w:r>
      <w:r w:rsidR="00271F15" w:rsidRPr="00507C53">
        <w:t>[</w:t>
      </w:r>
      <w:r w:rsidR="00C05644" w:rsidRPr="00507C53">
        <w:t>3</w:t>
      </w:r>
      <w:r w:rsidR="00271F15" w:rsidRPr="00507C53">
        <w:t>]</w:t>
      </w:r>
      <w:r w:rsidR="00F708DC" w:rsidRPr="00507C53">
        <w:t>.</w:t>
      </w:r>
      <w:ins w:id="625" w:author="ericsson user 1" w:date="2024-11-25T10:55:00Z">
        <w:r>
          <w:t>”</w:t>
        </w:r>
      </w:ins>
    </w:p>
    <w:p w14:paraId="2531DD50" w14:textId="77777777" w:rsidR="00F708DC" w:rsidRPr="00507C53" w:rsidRDefault="00F708DC" w:rsidP="00F708DC">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28DEA59E" w14:textId="187B603A" w:rsidR="00F708DC" w:rsidRPr="00507C53" w:rsidRDefault="00F708DC" w:rsidP="00F546F7">
      <w:pPr>
        <w:pStyle w:val="Heading4"/>
        <w:rPr>
          <w:rStyle w:val="SubtleEmphasis"/>
          <w:i w:val="0"/>
          <w:iCs w:val="0"/>
          <w:color w:val="auto"/>
        </w:rPr>
      </w:pPr>
      <w:bookmarkStart w:id="626" w:name="_Toc183187884"/>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.3.3</w:t>
      </w:r>
      <w:r w:rsidR="00354D9E" w:rsidRPr="00507C53">
        <w:rPr>
          <w:rStyle w:val="SubtleEmphasis"/>
          <w:i w:val="0"/>
          <w:iCs w:val="0"/>
          <w:color w:val="auto"/>
        </w:rPr>
        <w:tab/>
      </w:r>
      <w:r w:rsidRPr="00507C53">
        <w:rPr>
          <w:rStyle w:val="SubtleEmphasis"/>
          <w:i w:val="0"/>
          <w:iCs w:val="0"/>
          <w:color w:val="auto"/>
        </w:rPr>
        <w:t xml:space="preserve">Potential solution#3 Add reference for management capability requirements for each </w:t>
      </w:r>
      <w:r w:rsidRPr="00507C53">
        <w:rPr>
          <w:rStyle w:val="SubtleEmphasis"/>
          <w:rFonts w:hint="eastAsia"/>
          <w:i w:val="0"/>
          <w:iCs w:val="0"/>
          <w:color w:val="auto"/>
        </w:rPr>
        <w:t>NRM</w:t>
      </w:r>
      <w:r w:rsidRPr="00507C53">
        <w:rPr>
          <w:rStyle w:val="SubtleEmphasis"/>
          <w:i w:val="0"/>
          <w:iCs w:val="0"/>
          <w:color w:val="auto"/>
        </w:rPr>
        <w:t xml:space="preserve"> fragment in </w:t>
      </w:r>
      <w:r w:rsidR="000363E6" w:rsidRPr="00507C53">
        <w:rPr>
          <w:lang w:eastAsia="zh-CN"/>
        </w:rPr>
        <w:t xml:space="preserve">3GPP </w:t>
      </w:r>
      <w:r w:rsidRPr="00507C53">
        <w:rPr>
          <w:rStyle w:val="SubtleEmphasis"/>
          <w:i w:val="0"/>
          <w:iCs w:val="0"/>
          <w:color w:val="auto"/>
        </w:rPr>
        <w:t>TS 28.622</w:t>
      </w:r>
      <w:bookmarkEnd w:id="626"/>
    </w:p>
    <w:p w14:paraId="0084545A" w14:textId="26311656" w:rsidR="00F708DC" w:rsidRPr="00507C53" w:rsidRDefault="00F708DC" w:rsidP="00F708DC">
      <w:pPr>
        <w:rPr>
          <w:lang w:eastAsia="zh-CN"/>
        </w:rPr>
      </w:pPr>
      <w:r w:rsidRPr="00507C53">
        <w:rPr>
          <w:rFonts w:hint="eastAsia"/>
          <w:lang w:eastAsia="zh-CN"/>
        </w:rPr>
        <w:t>F</w:t>
      </w:r>
      <w:r w:rsidRPr="00507C53">
        <w:rPr>
          <w:lang w:eastAsia="zh-CN"/>
        </w:rPr>
        <w:t xml:space="preserve">ollowing clause 4.3.42 is the existing clause, the sentence </w:t>
      </w:r>
      <w:r w:rsidR="000A0C74" w:rsidRPr="00507C53">
        <w:rPr>
          <w:lang w:eastAsia="zh-CN"/>
        </w:rPr>
        <w:t>(</w:t>
      </w:r>
      <w:ins w:id="627" w:author="ericsson user 1" w:date="2024-11-21T22:17:00Z">
        <w:r w:rsidR="00D03350">
          <w:rPr>
            <w:lang w:eastAsia="zh-CN"/>
          </w:rPr>
          <w:t>between quotes</w:t>
        </w:r>
      </w:ins>
      <w:del w:id="628" w:author="ericsson user 1" w:date="2024-11-21T22:17:00Z">
        <w:r w:rsidR="000A0C74" w:rsidRPr="00507C53" w:rsidDel="00D03350">
          <w:rPr>
            <w:lang w:eastAsia="zh-CN"/>
          </w:rPr>
          <w:delText>in italic</w:delText>
        </w:r>
      </w:del>
      <w:r w:rsidR="000A0C74" w:rsidRPr="00507C53">
        <w:rPr>
          <w:lang w:eastAsia="zh-CN"/>
        </w:rPr>
        <w:t xml:space="preserve">) </w:t>
      </w:r>
      <w:r w:rsidRPr="00507C53">
        <w:rPr>
          <w:lang w:eastAsia="zh-CN"/>
        </w:rPr>
        <w:t xml:space="preserve">and table </w:t>
      </w:r>
      <w:r w:rsidR="000A0C74" w:rsidRPr="00507C53">
        <w:rPr>
          <w:lang w:eastAsia="zh-CN"/>
        </w:rPr>
        <w:t>below are</w:t>
      </w:r>
      <w:r w:rsidRPr="00507C53">
        <w:rPr>
          <w:lang w:eastAsia="zh-CN"/>
        </w:rPr>
        <w:t xml:space="preserve"> proposed to be added in clause 4.3.42.1 in </w:t>
      </w:r>
      <w:r w:rsidR="000363E6" w:rsidRPr="00507C53">
        <w:rPr>
          <w:lang w:eastAsia="zh-CN"/>
        </w:rPr>
        <w:t xml:space="preserve">3GPP </w:t>
      </w:r>
      <w:r w:rsidRPr="00507C53">
        <w:rPr>
          <w:lang w:eastAsia="zh-CN"/>
        </w:rPr>
        <w:t>TS 28.</w:t>
      </w:r>
      <w:r w:rsidR="000A0C74" w:rsidRPr="00507C53">
        <w:rPr>
          <w:lang w:eastAsia="zh-CN"/>
        </w:rPr>
        <w:t xml:space="preserve">622 </w:t>
      </w:r>
      <w:r w:rsidR="00271F15" w:rsidRPr="00507C53">
        <w:rPr>
          <w:lang w:eastAsia="zh-CN"/>
        </w:rPr>
        <w:t>[</w:t>
      </w:r>
      <w:r w:rsidR="000A0C74" w:rsidRPr="00507C53">
        <w:rPr>
          <w:lang w:eastAsia="zh-CN"/>
        </w:rPr>
        <w:t>2</w:t>
      </w:r>
      <w:r w:rsidR="00271F15" w:rsidRPr="00507C53">
        <w:rPr>
          <w:lang w:eastAsia="zh-CN"/>
        </w:rPr>
        <w:t>]</w:t>
      </w:r>
      <w:r w:rsidRPr="00507C53">
        <w:rPr>
          <w:lang w:eastAsia="zh-CN"/>
        </w:rPr>
        <w:t>.</w:t>
      </w:r>
    </w:p>
    <w:p w14:paraId="1EACFF13" w14:textId="77777777" w:rsidR="00F708DC" w:rsidRPr="00507C53" w:rsidRDefault="00F708DC" w:rsidP="00F708DC">
      <w:r w:rsidRPr="00507C53">
        <w:lastRenderedPageBreak/>
        <w:t>4.3.42</w:t>
      </w:r>
      <w:r w:rsidRPr="00507C53">
        <w:tab/>
        <w:t>MnsInfo</w:t>
      </w:r>
    </w:p>
    <w:p w14:paraId="6DC2410F" w14:textId="77777777" w:rsidR="00F708DC" w:rsidRPr="00507C53" w:rsidRDefault="00F708DC" w:rsidP="00F708DC">
      <w:r w:rsidRPr="00507C53">
        <w:t>4.3.42.1</w:t>
      </w:r>
      <w:r w:rsidRPr="00507C53">
        <w:tab/>
        <w:t>Definition</w:t>
      </w:r>
    </w:p>
    <w:p w14:paraId="5046CF63" w14:textId="6298F894" w:rsidR="00F708DC" w:rsidRPr="00507C53" w:rsidRDefault="00F708DC" w:rsidP="00F708DC">
      <w:r w:rsidRPr="00507C53">
        <w:t>This IOC represents an available Management Service (MnS) and provides the data required to support its discovery.</w:t>
      </w:r>
      <w:r w:rsidR="00342EDA" w:rsidRPr="00507C53">
        <w:t xml:space="preserve"> </w:t>
      </w:r>
      <w:r w:rsidRPr="00507C53">
        <w:t xml:space="preserve">It is name-contained by </w:t>
      </w:r>
      <w:r w:rsidRPr="00507C53">
        <w:rPr>
          <w:rFonts w:ascii="Courier New" w:hAnsi="Courier New" w:cs="Courier New"/>
        </w:rPr>
        <w:t>MnsRegistry</w:t>
      </w:r>
      <w:r w:rsidRPr="00507C53">
        <w:t>.</w:t>
      </w:r>
    </w:p>
    <w:p w14:paraId="478EFB61" w14:textId="77777777" w:rsidR="00F708DC" w:rsidRPr="00507C53" w:rsidRDefault="00F708DC" w:rsidP="00F708DC">
      <w:r w:rsidRPr="00507C53">
        <w:t>This information is used by the consumer to discover the producers of specific Management Services and to derive the addresses of the Management Service.</w:t>
      </w:r>
    </w:p>
    <w:p w14:paraId="534EA017" w14:textId="77777777" w:rsidR="00F708DC" w:rsidRPr="00507C53" w:rsidRDefault="00F708DC" w:rsidP="00F708DC">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0A6062C2" w14:textId="77777777" w:rsidR="00F708DC" w:rsidRPr="00507C53" w:rsidRDefault="00F708DC" w:rsidP="00F708DC">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2EB95C22" w14:textId="77777777" w:rsidR="00F708DC" w:rsidRPr="00507C53" w:rsidRDefault="00F708DC" w:rsidP="00F708DC">
      <w:r w:rsidRPr="00507C53">
        <w:t>Attribute mnsScope is used to provide information about the management scope of the Management Service. The management scope is defined as the set of managed object instances that can be accessed using the Management Service.</w:t>
      </w:r>
    </w:p>
    <w:p w14:paraId="18104BE9" w14:textId="19CC5CA1" w:rsidR="00F708DC" w:rsidRDefault="00AD371F" w:rsidP="00F708DC">
      <w:ins w:id="629" w:author="ericsson user 1" w:date="2024-11-25T10:56:00Z">
        <w:r>
          <w:t>“</w:t>
        </w:r>
      </w:ins>
      <w:r w:rsidR="00F708DC" w:rsidRPr="00507C53">
        <w:rPr>
          <w:rFonts w:hint="eastAsia"/>
        </w:rPr>
        <w:t>F</w:t>
      </w:r>
      <w:r w:rsidR="00F708DC" w:rsidRPr="00507C53">
        <w:t>ollowing requirements related to management capabilit</w:t>
      </w:r>
      <w:r w:rsidR="0063768D" w:rsidRPr="00507C53">
        <w:t>y</w:t>
      </w:r>
      <w:r w:rsidR="00F708DC" w:rsidRPr="00507C53">
        <w:t xml:space="preserve"> </w:t>
      </w:r>
      <w:r w:rsidR="0063768D" w:rsidRPr="00507C53">
        <w:t>of</w:t>
      </w:r>
      <w:r w:rsidR="00F708DC" w:rsidRPr="00507C53">
        <w:t xml:space="preserve"> Discovery of Management Services supported by the MnsInfo IOC.</w:t>
      </w:r>
      <w:ins w:id="630" w:author="ericsson user 1" w:date="2024-11-25T10:56:00Z">
        <w:r>
          <w:t>”</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507C53"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2244093D" w:rsidR="00F708DC" w:rsidRPr="00507C53" w:rsidRDefault="00D719F1" w:rsidP="00D32F84">
            <w:pPr>
              <w:pStyle w:val="TAH"/>
            </w:pPr>
            <w:r w:rsidRPr="00B86313">
              <w:rPr>
                <w:lang w:eastAsia="zh-CN"/>
              </w:rPr>
              <w:t xml:space="preserve">Table </w:t>
            </w:r>
            <w:r>
              <w:rPr>
                <w:lang w:eastAsia="zh-CN"/>
              </w:rPr>
              <w:t>5.2.3.3</w:t>
            </w:r>
            <w:r w:rsidRPr="00B86313">
              <w:rPr>
                <w:lang w:eastAsia="zh-CN"/>
              </w:rPr>
              <w:t xml:space="preserve">-1: </w:t>
            </w:r>
            <w:r>
              <w:rPr>
                <w:lang w:eastAsia="zh-CN"/>
              </w:rPr>
              <w:t>MnSInfo requirements references</w:t>
            </w:r>
            <w:r w:rsidR="00F708DC"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507C53" w:rsidRDefault="00F708DC" w:rsidP="00D32F84">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507C53" w:rsidRDefault="00F708DC" w:rsidP="00D32F84">
            <w:pPr>
              <w:pStyle w:val="TAH"/>
            </w:pPr>
            <w:r w:rsidRPr="00507C53">
              <w:t>Comment</w:t>
            </w:r>
          </w:p>
        </w:tc>
      </w:tr>
      <w:tr w:rsidR="00F708DC" w:rsidRPr="00507C53"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0A1DEC38"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507C53" w:rsidRDefault="00F708DC" w:rsidP="00D32F84">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507C53" w:rsidRDefault="00F708DC" w:rsidP="00D32F84">
            <w:pPr>
              <w:pStyle w:val="TAC"/>
            </w:pPr>
          </w:p>
        </w:tc>
      </w:tr>
      <w:tr w:rsidR="00F708DC" w:rsidRPr="00507C53"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46BDA07"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507C53" w:rsidRDefault="00F708DC" w:rsidP="00D32F84">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507C53" w:rsidRDefault="00F708DC" w:rsidP="00D32F84">
            <w:pPr>
              <w:pStyle w:val="TAC"/>
            </w:pPr>
          </w:p>
        </w:tc>
      </w:tr>
      <w:tr w:rsidR="00F708DC" w:rsidRPr="00507C53"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818CA2D"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507C53" w:rsidRDefault="00F708DC" w:rsidP="00D32F84">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507C53" w:rsidRDefault="00F708DC" w:rsidP="00D32F84">
            <w:pPr>
              <w:pStyle w:val="TAC"/>
            </w:pPr>
          </w:p>
        </w:tc>
      </w:tr>
      <w:tr w:rsidR="00F708DC" w:rsidRPr="00507C53"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0C1F1F70"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507C53" w:rsidRDefault="00F708DC" w:rsidP="00D32F84">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507C53" w:rsidRDefault="00F708DC" w:rsidP="00D32F84">
            <w:pPr>
              <w:pStyle w:val="TAC"/>
            </w:pPr>
          </w:p>
        </w:tc>
      </w:tr>
    </w:tbl>
    <w:p w14:paraId="4C786306" w14:textId="77777777" w:rsidR="00F708DC" w:rsidRPr="00507C53" w:rsidRDefault="00F708DC" w:rsidP="00F708DC"/>
    <w:p w14:paraId="3FFB6594" w14:textId="65202449" w:rsidR="00F708DC" w:rsidRPr="00507C53" w:rsidRDefault="00F708DC" w:rsidP="00745F77">
      <w:pPr>
        <w:pStyle w:val="Heading3"/>
      </w:pPr>
      <w:bookmarkStart w:id="631" w:name="_Toc183187885"/>
      <w:r w:rsidRPr="00507C53">
        <w:t>5.</w:t>
      </w:r>
      <w:r w:rsidR="00A32835" w:rsidRPr="00507C53">
        <w:t>2</w:t>
      </w:r>
      <w:r w:rsidRPr="00507C53">
        <w:t>.4</w:t>
      </w:r>
      <w:r w:rsidR="0084182A" w:rsidRPr="00507C53">
        <w:tab/>
      </w:r>
      <w:r w:rsidRPr="00507C53">
        <w:t>Evaluation of potential solutions</w:t>
      </w:r>
      <w:bookmarkEnd w:id="631"/>
    </w:p>
    <w:p w14:paraId="53882937" w14:textId="64D174AC" w:rsidR="00DA547C" w:rsidRPr="00507C53" w:rsidRDefault="00DA547C" w:rsidP="00DA547C">
      <w:pPr>
        <w:rPr>
          <w:lang w:eastAsia="zh-CN"/>
        </w:rPr>
      </w:pPr>
      <w:r w:rsidRPr="00507C53">
        <w:rPr>
          <w:lang w:eastAsia="zh-CN"/>
        </w:rPr>
        <w:t xml:space="preserve">All potential solutions described in clause 5.2.3 can be used to establish the connection between </w:t>
      </w:r>
      <w:r w:rsidR="000363E6" w:rsidRPr="00507C53">
        <w:rPr>
          <w:lang w:eastAsia="zh-CN"/>
        </w:rPr>
        <w:t xml:space="preserve">3GPP </w:t>
      </w:r>
      <w:r w:rsidRPr="00507C53">
        <w:rPr>
          <w:lang w:eastAsia="zh-CN"/>
        </w:rPr>
        <w:t xml:space="preserve">TS 28.537 [3] and </w:t>
      </w:r>
      <w:r w:rsidR="000363E6" w:rsidRPr="00507C53">
        <w:rPr>
          <w:lang w:eastAsia="zh-CN"/>
        </w:rPr>
        <w:t xml:space="preserve">3GPP </w:t>
      </w:r>
      <w:r w:rsidRPr="00507C53">
        <w:rPr>
          <w:lang w:eastAsia="zh-CN"/>
        </w:rPr>
        <w:t>TS</w:t>
      </w:r>
      <w:r w:rsidR="00B86313" w:rsidRPr="00507C53">
        <w:rPr>
          <w:lang w:eastAsia="zh-CN"/>
        </w:rPr>
        <w:t> </w:t>
      </w:r>
      <w:r w:rsidRPr="00507C53">
        <w:rPr>
          <w:lang w:eastAsia="zh-CN"/>
        </w:rPr>
        <w:t>28.622[2] for generic control NRM capabilities to improve the readability for management capability.</w:t>
      </w:r>
    </w:p>
    <w:p w14:paraId="29A20A29" w14:textId="2999F0CB" w:rsidR="00DA547C" w:rsidRPr="00507C53" w:rsidRDefault="00DA547C" w:rsidP="000363E6">
      <w:pPr>
        <w:keepNext/>
        <w:keepLines/>
        <w:numPr>
          <w:ilvl w:val="0"/>
          <w:numId w:val="18"/>
        </w:numPr>
        <w:ind w:left="357" w:hanging="357"/>
        <w:jc w:val="both"/>
      </w:pPr>
      <w:r w:rsidRPr="00507C53">
        <w:rPr>
          <w:lang w:eastAsia="zh-CN"/>
        </w:rPr>
        <w:t>The potential solution#1</w:t>
      </w:r>
      <w:r w:rsidRPr="00507C53">
        <w:t xml:space="preserve">, for each management capability identified/listed in </w:t>
      </w:r>
      <w:r w:rsidR="000363E6" w:rsidRPr="00507C53">
        <w:rPr>
          <w:lang w:eastAsia="zh-CN"/>
        </w:rPr>
        <w:t xml:space="preserve">3GPP </w:t>
      </w:r>
      <w:r w:rsidRPr="00507C53">
        <w:t xml:space="preserve">TS 28.537[3], ensure that the clause describing such capability contains overview information (stage 1, stage 2 and stage 3). </w:t>
      </w:r>
      <w:r w:rsidR="000363E6" w:rsidRPr="00507C53">
        <w:rPr>
          <w:lang w:eastAsia="zh-CN"/>
        </w:rPr>
        <w:t xml:space="preserve">3GPP </w:t>
      </w:r>
      <w:r w:rsidRPr="00507C53">
        <w:t>TS 28.537[3] becomes one-stop shop for generic NRM capabilities.</w:t>
      </w:r>
      <w:r w:rsidRPr="00507C53">
        <w:rPr>
          <w:lang w:eastAsia="zh-CN"/>
        </w:rPr>
        <w:t xml:space="preserve"> For example, the reader who wants to know the file management capability defined in SA5 can look at TS 28.537[3] to obtain all standardized information. </w:t>
      </w:r>
    </w:p>
    <w:p w14:paraId="486C7EF1" w14:textId="3539D904" w:rsidR="00DA547C" w:rsidRPr="00507C53" w:rsidRDefault="00DA547C" w:rsidP="00DA547C">
      <w:pPr>
        <w:numPr>
          <w:ilvl w:val="0"/>
          <w:numId w:val="18"/>
        </w:numPr>
      </w:pPr>
      <w:r w:rsidRPr="00507C53">
        <w:rPr>
          <w:rFonts w:hint="eastAsia"/>
          <w:lang w:eastAsia="zh-CN"/>
        </w:rPr>
        <w:t>T</w:t>
      </w:r>
      <w:r w:rsidRPr="00507C53">
        <w:rPr>
          <w:lang w:eastAsia="zh-CN"/>
        </w:rPr>
        <w:t xml:space="preserve">he potential solution#2, </w:t>
      </w:r>
      <w:r w:rsidRPr="00507C53">
        <w:t xml:space="preserve">for each NRM fragment identified/listed in </w:t>
      </w:r>
      <w:r w:rsidR="000363E6" w:rsidRPr="00507C53">
        <w:rPr>
          <w:lang w:eastAsia="zh-CN"/>
        </w:rPr>
        <w:t xml:space="preserve">3GPP </w:t>
      </w:r>
      <w:r w:rsidRPr="00507C53">
        <w:t xml:space="preserve">TS 28.622[2], clarify which management capabilities can be supported. </w:t>
      </w:r>
      <w:r w:rsidRPr="00507C53">
        <w:rPr>
          <w:lang w:eastAsia="zh-CN"/>
        </w:rPr>
        <w:t xml:space="preserve">It can be used to improve the readability of </w:t>
      </w:r>
      <w:r w:rsidR="000363E6" w:rsidRPr="00507C53">
        <w:rPr>
          <w:lang w:eastAsia="zh-CN"/>
        </w:rPr>
        <w:t xml:space="preserve">3GPP </w:t>
      </w:r>
      <w:r w:rsidRPr="00507C53">
        <w:rPr>
          <w:lang w:eastAsia="zh-CN"/>
        </w:rPr>
        <w:t xml:space="preserve">TS 28.622 [3]. </w:t>
      </w:r>
    </w:p>
    <w:p w14:paraId="054EB84C" w14:textId="58975528" w:rsidR="00DA547C" w:rsidRPr="00507C53" w:rsidRDefault="00DA547C" w:rsidP="00DA547C">
      <w:pPr>
        <w:numPr>
          <w:ilvl w:val="0"/>
          <w:numId w:val="18"/>
        </w:numPr>
        <w:jc w:val="both"/>
      </w:pPr>
      <w:r w:rsidRPr="00507C53">
        <w:rPr>
          <w:rFonts w:hint="eastAsia"/>
          <w:lang w:eastAsia="zh-CN"/>
        </w:rPr>
        <w:t>T</w:t>
      </w:r>
      <w:r w:rsidRPr="00507C53">
        <w:rPr>
          <w:lang w:eastAsia="zh-CN"/>
        </w:rPr>
        <w:t xml:space="preserve">he potential solution#3 follows the template for NRM defined in TS 32.160 and provides the detailed mapping information between the requirements and corresponding IOCs for each NRM fragment in </w:t>
      </w:r>
      <w:r w:rsidR="000363E6" w:rsidRPr="00507C53">
        <w:rPr>
          <w:lang w:eastAsia="zh-CN"/>
        </w:rPr>
        <w:t xml:space="preserve">3GPP </w:t>
      </w:r>
      <w:r w:rsidRPr="00507C53">
        <w:rPr>
          <w:lang w:eastAsia="zh-CN"/>
        </w:rPr>
        <w:t xml:space="preserve">TS 28.622 [2]. </w:t>
      </w:r>
    </w:p>
    <w:p w14:paraId="3800FFCC" w14:textId="77777777" w:rsidR="00DA547C" w:rsidRPr="00507C53" w:rsidRDefault="00DA547C" w:rsidP="00D32F84">
      <w:pPr>
        <w:rPr>
          <w:lang w:eastAsia="zh-CN"/>
        </w:rPr>
      </w:pPr>
      <w:r w:rsidRPr="00507C53">
        <w:rPr>
          <w:lang w:eastAsia="zh-CN"/>
        </w:rPr>
        <w:t>Based on above analyse, it is proposed to adopt:</w:t>
      </w:r>
    </w:p>
    <w:p w14:paraId="1961F3D4" w14:textId="069C2BC5" w:rsidR="00DA547C" w:rsidRPr="00507C53" w:rsidRDefault="00DA547C" w:rsidP="00DA547C">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 [3] to illustrate the reference for corresponding stage2 and stage 3 solutions for each management capability.</w:t>
      </w:r>
    </w:p>
    <w:p w14:paraId="49CF449D" w14:textId="2B0E19F6" w:rsidR="00DA547C" w:rsidRPr="00507C53" w:rsidRDefault="00DA547C" w:rsidP="00F708DC">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 [2] to illustrate the reference for the supported stage1 requirements for each NRM fragment.</w:t>
      </w:r>
    </w:p>
    <w:p w14:paraId="379DB0A1" w14:textId="03A843A0" w:rsidR="005A2108" w:rsidRPr="00507C53" w:rsidRDefault="005A2108" w:rsidP="005A2108">
      <w:pPr>
        <w:pStyle w:val="Heading2"/>
      </w:pPr>
      <w:bookmarkStart w:id="632" w:name="_Toc183187886"/>
      <w:r w:rsidRPr="00507C53">
        <w:t>5.</w:t>
      </w:r>
      <w:r w:rsidR="00642A9F" w:rsidRPr="00507C53">
        <w:t>3</w:t>
      </w:r>
      <w:r w:rsidR="008F055A" w:rsidRPr="00507C53">
        <w:tab/>
      </w:r>
      <w:r w:rsidRPr="00507C53">
        <w:t>Discovery of management capabilities of MnS supported by a MnS Producer</w:t>
      </w:r>
      <w:bookmarkEnd w:id="632"/>
    </w:p>
    <w:p w14:paraId="378DEE4D" w14:textId="7A7D0C02" w:rsidR="005A2108" w:rsidRPr="00507C53" w:rsidRDefault="005A2108" w:rsidP="00F546F7">
      <w:pPr>
        <w:pStyle w:val="Heading3"/>
        <w:rPr>
          <w:iCs/>
        </w:rPr>
      </w:pPr>
      <w:bookmarkStart w:id="633" w:name="_Toc183187887"/>
      <w:r w:rsidRPr="00507C53">
        <w:rPr>
          <w:rStyle w:val="SubtleEmphasis"/>
          <w:i w:val="0"/>
          <w:color w:val="auto"/>
        </w:rPr>
        <w:t>5.</w:t>
      </w:r>
      <w:r w:rsidR="00642A9F" w:rsidRPr="00507C53">
        <w:rPr>
          <w:rStyle w:val="SubtleEmphasis"/>
          <w:i w:val="0"/>
          <w:color w:val="auto"/>
        </w:rPr>
        <w:t>3</w:t>
      </w:r>
      <w:r w:rsidRPr="00507C53">
        <w:rPr>
          <w:rStyle w:val="SubtleEmphasis"/>
          <w:i w:val="0"/>
          <w:color w:val="auto"/>
        </w:rPr>
        <w:t>.1</w:t>
      </w:r>
      <w:r w:rsidR="0084182A" w:rsidRPr="00507C53">
        <w:rPr>
          <w:rStyle w:val="SubtleEmphasis"/>
          <w:i w:val="0"/>
          <w:color w:val="auto"/>
        </w:rPr>
        <w:tab/>
      </w:r>
      <w:r w:rsidRPr="00507C53">
        <w:rPr>
          <w:rStyle w:val="SubtleEmphasis"/>
          <w:i w:val="0"/>
          <w:color w:val="auto"/>
        </w:rPr>
        <w:t>Description</w:t>
      </w:r>
      <w:bookmarkEnd w:id="633"/>
    </w:p>
    <w:p w14:paraId="5AFBC355" w14:textId="332A1C24" w:rsidR="005A2108" w:rsidRPr="00507C53" w:rsidRDefault="005A2108" w:rsidP="00642A9F">
      <w:pPr>
        <w:rPr>
          <w:lang w:eastAsia="zh-CN"/>
        </w:rPr>
      </w:pPr>
      <w:r w:rsidRPr="00507C53">
        <w:rPr>
          <w:lang w:eastAsia="zh-CN"/>
        </w:rPr>
        <w:t xml:space="preserve">The use cases and requirements for </w:t>
      </w:r>
      <w:r w:rsidRPr="00507C53">
        <w:rPr>
          <w:rFonts w:hint="eastAsia"/>
          <w:lang w:eastAsia="zh-CN"/>
        </w:rPr>
        <w:t>d</w:t>
      </w:r>
      <w:r w:rsidRPr="00507C53">
        <w:rPr>
          <w:lang w:eastAsia="zh-CN"/>
        </w:rPr>
        <w:t xml:space="preserve">iscovery of Management Services are described in </w:t>
      </w:r>
      <w:r w:rsidR="000363E6" w:rsidRPr="00507C53">
        <w:rPr>
          <w:lang w:eastAsia="zh-CN"/>
        </w:rPr>
        <w:t xml:space="preserve">3GPP </w:t>
      </w:r>
      <w:r w:rsidRPr="00507C53">
        <w:rPr>
          <w:lang w:eastAsia="zh-CN"/>
        </w:rPr>
        <w:t>TS 28.537 [</w:t>
      </w:r>
      <w:r w:rsidR="00C05644" w:rsidRPr="00507C53">
        <w:rPr>
          <w:lang w:eastAsia="zh-CN"/>
        </w:rPr>
        <w:t>3</w:t>
      </w:r>
      <w:r w:rsidRPr="00507C53">
        <w:rPr>
          <w:lang w:eastAsia="zh-CN"/>
        </w:rPr>
        <w:t>], which includes:</w:t>
      </w:r>
    </w:p>
    <w:p w14:paraId="07817909" w14:textId="77777777" w:rsidR="005A2108" w:rsidRPr="00507C53" w:rsidRDefault="005A2108" w:rsidP="00642A9F">
      <w:pPr>
        <w:rPr>
          <w:lang w:eastAsia="zh-CN"/>
        </w:rPr>
      </w:pPr>
      <w:r w:rsidRPr="00507C53">
        <w:rPr>
          <w:lang w:eastAsia="zh-CN"/>
        </w:rPr>
        <w:lastRenderedPageBreak/>
        <w:t>-</w:t>
      </w:r>
      <w:r w:rsidRPr="00507C53">
        <w:rPr>
          <w:lang w:eastAsia="zh-CN"/>
        </w:rPr>
        <w:tab/>
        <w:t>MnS Consumer retrieves management service information from MnS registry</w:t>
      </w:r>
    </w:p>
    <w:p w14:paraId="0D0D09FE" w14:textId="77777777" w:rsidR="005A2108" w:rsidRPr="00507C53" w:rsidRDefault="005A2108" w:rsidP="00642A9F">
      <w:pPr>
        <w:rPr>
          <w:lang w:eastAsia="zh-CN"/>
        </w:rPr>
      </w:pPr>
      <w:r w:rsidRPr="00507C53">
        <w:rPr>
          <w:lang w:eastAsia="zh-CN"/>
        </w:rPr>
        <w:t>-</w:t>
      </w:r>
      <w:r w:rsidRPr="00507C53">
        <w:rPr>
          <w:lang w:eastAsia="zh-CN"/>
        </w:rPr>
        <w:tab/>
        <w:t>MnS Consumer retrieves detailed capabilities about management service</w:t>
      </w:r>
    </w:p>
    <w:p w14:paraId="4844FFD5" w14:textId="4F7729AB" w:rsidR="005A2108" w:rsidRDefault="005A2108" w:rsidP="00642A9F">
      <w:pPr>
        <w:rPr>
          <w:lang w:eastAsia="zh-CN"/>
        </w:rPr>
      </w:pPr>
      <w:r w:rsidRPr="00507C53">
        <w:rPr>
          <w:lang w:eastAsia="zh-CN"/>
        </w:rPr>
        <w:t>In TS 28.622[</w:t>
      </w:r>
      <w:r w:rsidR="00642A9F" w:rsidRPr="00507C53">
        <w:rPr>
          <w:lang w:eastAsia="zh-CN"/>
        </w:rPr>
        <w:t>2</w:t>
      </w:r>
      <w:r w:rsidRPr="00507C53">
        <w:rPr>
          <w:lang w:eastAsia="zh-CN"/>
        </w:rPr>
        <w:t>], MnsInfo IOC is introduced to describe the management service information and detailed capabilities about management service, which includes:</w:t>
      </w:r>
    </w:p>
    <w:p w14:paraId="416F3153" w14:textId="076922BD" w:rsidR="00CF442B" w:rsidRPr="00507C53" w:rsidRDefault="00CF442B" w:rsidP="00CF442B">
      <w:pPr>
        <w:pStyle w:val="TH"/>
        <w:rPr>
          <w:lang w:eastAsia="zh-CN"/>
        </w:rPr>
      </w:pPr>
      <w:r w:rsidRPr="00B86313">
        <w:rPr>
          <w:lang w:eastAsia="zh-CN"/>
        </w:rPr>
        <w:t xml:space="preserve">Table </w:t>
      </w:r>
      <w:r>
        <w:rPr>
          <w:lang w:eastAsia="zh-CN"/>
        </w:rPr>
        <w:t>5.3.1</w:t>
      </w:r>
      <w:r w:rsidRPr="00B86313">
        <w:rPr>
          <w:lang w:eastAsia="zh-CN"/>
        </w:rPr>
        <w:t xml:space="preserve">-1: </w:t>
      </w:r>
      <w:r>
        <w:rPr>
          <w:lang w:eastAsia="zh-CN"/>
        </w:rPr>
        <w:t>MnSInfo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rsidRPr="00507C53"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Pr="00507C53" w:rsidRDefault="005A2108" w:rsidP="00D32F84">
            <w:pPr>
              <w:pStyle w:val="TAH"/>
            </w:pPr>
            <w:r w:rsidRPr="00507C5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Pr="00507C53" w:rsidRDefault="005A2108" w:rsidP="00D32F84">
            <w:pPr>
              <w:pStyle w:val="TAH"/>
            </w:pPr>
            <w:r w:rsidRPr="00507C5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Pr="00507C53" w:rsidRDefault="005A2108" w:rsidP="00D32F84">
            <w:pPr>
              <w:pStyle w:val="TAH"/>
            </w:pPr>
            <w:r w:rsidRPr="00507C53">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Pr="00507C53" w:rsidRDefault="005A2108" w:rsidP="00D32F84">
            <w:pPr>
              <w:pStyle w:val="TAH"/>
            </w:pPr>
            <w:r w:rsidRPr="00507C53">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6C7909E" w14:textId="77777777" w:rsidR="005A2108" w:rsidRPr="00507C53" w:rsidRDefault="005A2108" w:rsidP="00D32F84">
            <w:pPr>
              <w:pStyle w:val="TAH"/>
            </w:pPr>
            <w:r w:rsidRPr="00507C53">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688A3D" w14:textId="77777777" w:rsidR="005A2108" w:rsidRPr="00507C53" w:rsidRDefault="005A2108" w:rsidP="00D32F84">
            <w:pPr>
              <w:pStyle w:val="TAH"/>
            </w:pPr>
            <w:r w:rsidRPr="00507C53">
              <w:t>isNotifyable</w:t>
            </w:r>
          </w:p>
        </w:tc>
      </w:tr>
      <w:tr w:rsidR="005A2108" w:rsidRPr="00507C53"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Pr="00507C53" w:rsidRDefault="005A2108" w:rsidP="00B03719">
            <w:pPr>
              <w:pStyle w:val="TAL"/>
              <w:jc w:val="center"/>
              <w:rPr>
                <w:lang w:eastAsia="zh-CN"/>
              </w:rPr>
            </w:pPr>
            <w:r w:rsidRPr="00507C53">
              <w:rPr>
                <w:lang w:eastAsia="zh-CN"/>
              </w:rPr>
              <w:t>T</w:t>
            </w:r>
          </w:p>
        </w:tc>
      </w:tr>
      <w:tr w:rsidR="005A2108" w:rsidRPr="00507C53"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Pr="00507C53" w:rsidRDefault="005A2108" w:rsidP="00B03719">
            <w:pPr>
              <w:pStyle w:val="TAL"/>
              <w:jc w:val="center"/>
              <w:rPr>
                <w:lang w:eastAsia="zh-CN"/>
              </w:rPr>
            </w:pPr>
            <w:r w:rsidRPr="00507C53">
              <w:rPr>
                <w:lang w:eastAsia="zh-CN"/>
              </w:rPr>
              <w:t>T</w:t>
            </w:r>
          </w:p>
        </w:tc>
      </w:tr>
      <w:tr w:rsidR="005A2108" w:rsidRPr="00507C53"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Pr="00507C53" w:rsidRDefault="005A2108" w:rsidP="00B03719">
            <w:pPr>
              <w:pStyle w:val="TAL"/>
              <w:rPr>
                <w:rFonts w:ascii="Courier New" w:hAnsi="Courier New" w:cs="Courier New"/>
              </w:rPr>
            </w:pPr>
            <w:r w:rsidRPr="00507C53">
              <w:rPr>
                <w:rFonts w:ascii="Courier New" w:hAnsi="Courier New" w:cs="Courier New"/>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Pr="00507C53" w:rsidRDefault="005A2108" w:rsidP="00B03719">
            <w:pPr>
              <w:pStyle w:val="TAL"/>
              <w:jc w:val="center"/>
              <w:rPr>
                <w:lang w:eastAsia="zh-CN"/>
              </w:rPr>
            </w:pPr>
            <w:r w:rsidRPr="00507C53">
              <w:rPr>
                <w:lang w:eastAsia="zh-CN"/>
              </w:rPr>
              <w:t>T</w:t>
            </w:r>
          </w:p>
        </w:tc>
      </w:tr>
      <w:tr w:rsidR="005A2108" w:rsidRPr="00507C53"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Pr="00507C53" w:rsidRDefault="005A2108" w:rsidP="00B03719">
            <w:pPr>
              <w:pStyle w:val="TAL"/>
              <w:rPr>
                <w:rFonts w:ascii="Courier New" w:hAnsi="Courier New" w:cs="Courier New"/>
              </w:rPr>
            </w:pPr>
            <w:r w:rsidRPr="00507C53">
              <w:rPr>
                <w:rFonts w:ascii="Courier New" w:hAnsi="Courier New" w:cs="Courier New"/>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Pr="00507C53" w:rsidRDefault="005A2108" w:rsidP="00B03719">
            <w:pPr>
              <w:pStyle w:val="TAL"/>
              <w:jc w:val="center"/>
              <w:rPr>
                <w:lang w:eastAsia="zh-CN"/>
              </w:rPr>
            </w:pPr>
            <w:r w:rsidRPr="00507C53">
              <w:rPr>
                <w:lang w:eastAsia="zh-CN"/>
              </w:rPr>
              <w:t>T</w:t>
            </w:r>
          </w:p>
        </w:tc>
      </w:tr>
      <w:tr w:rsidR="005A2108" w:rsidRPr="00507C53"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Pr="00507C53" w:rsidRDefault="005A2108" w:rsidP="00B03719">
            <w:pPr>
              <w:pStyle w:val="TAL"/>
              <w:rPr>
                <w:rFonts w:ascii="Courier New" w:hAnsi="Courier New" w:cs="Courier New"/>
              </w:rPr>
            </w:pPr>
            <w:r w:rsidRPr="00507C53">
              <w:rPr>
                <w:rFonts w:ascii="Courier New" w:hAnsi="Courier New" w:cs="Courier New"/>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Pr="00507C53" w:rsidRDefault="005A2108" w:rsidP="00B03719">
            <w:pPr>
              <w:pStyle w:val="TAL"/>
              <w:jc w:val="center"/>
              <w:rPr>
                <w:lang w:eastAsia="zh-CN"/>
              </w:rPr>
            </w:pPr>
            <w:r w:rsidRPr="00507C53">
              <w:rPr>
                <w:lang w:eastAsia="zh-CN"/>
              </w:rPr>
              <w:t>T</w:t>
            </w:r>
          </w:p>
        </w:tc>
      </w:tr>
    </w:tbl>
    <w:p w14:paraId="6EE23C87" w14:textId="77777777" w:rsidR="00B86313" w:rsidRPr="00507C53" w:rsidRDefault="00B86313" w:rsidP="00B86313">
      <w:pPr>
        <w:rPr>
          <w:lang w:eastAsia="zh-CN"/>
        </w:rPr>
      </w:pPr>
    </w:p>
    <w:p w14:paraId="79556FD4" w14:textId="283223CD" w:rsidR="005A2108" w:rsidRPr="00507C53" w:rsidRDefault="005A2108" w:rsidP="00642A9F">
      <w:pPr>
        <w:rPr>
          <w:lang w:eastAsia="zh-CN"/>
        </w:rPr>
      </w:pPr>
      <w:r w:rsidRPr="00507C53">
        <w:rPr>
          <w:lang w:eastAsia="zh-CN"/>
        </w:rPr>
        <w:t xml:space="preserve">The model driven approach (i.e. usage of provisioning MnS operations specified in </w:t>
      </w:r>
      <w:r w:rsidR="000363E6" w:rsidRPr="00507C53">
        <w:rPr>
          <w:lang w:eastAsia="zh-CN"/>
        </w:rPr>
        <w:t xml:space="preserve">3GPP </w:t>
      </w:r>
      <w:r w:rsidRPr="00507C53">
        <w:rPr>
          <w:lang w:eastAsia="zh-CN"/>
        </w:rPr>
        <w:t xml:space="preserve">TS 28.532 </w:t>
      </w:r>
      <w:r w:rsidR="00E778AC" w:rsidRPr="00507C53">
        <w:rPr>
          <w:lang w:eastAsia="zh-CN"/>
        </w:rPr>
        <w:t xml:space="preserve">[14] </w:t>
      </w:r>
      <w:r w:rsidRPr="00507C53">
        <w:rPr>
          <w:lang w:eastAsia="zh-CN"/>
        </w:rPr>
        <w:t xml:space="preserve">and NRM fragments) can be used to support various types of management capabilities in SBMA. MnS consumer may need to </w:t>
      </w:r>
      <w:r w:rsidR="00E778AC" w:rsidRPr="00507C53">
        <w:rPr>
          <w:lang w:eastAsia="zh-CN"/>
        </w:rPr>
        <w:t xml:space="preserve">get </w:t>
      </w:r>
      <w:r w:rsidRPr="00507C53">
        <w:rPr>
          <w:lang w:eastAsia="zh-CN"/>
        </w:rPr>
        <w:t>management capability information of the MnS in an convenien</w:t>
      </w:r>
      <w:r w:rsidR="0025595F" w:rsidRPr="00507C53">
        <w:rPr>
          <w:lang w:eastAsia="zh-CN"/>
        </w:rPr>
        <w:t>t</w:t>
      </w:r>
      <w:r w:rsidRPr="00507C53">
        <w:rPr>
          <w:lang w:eastAsia="zh-CN"/>
        </w:rPr>
        <w:t xml:space="preserve"> way. For example, MnS consumer may need to query which MnS can provide the threshold control capability.</w:t>
      </w:r>
      <w:r w:rsidRPr="00507C53">
        <w:rPr>
          <w:rFonts w:hint="eastAsia"/>
          <w:lang w:eastAsia="zh-CN"/>
        </w:rPr>
        <w:t xml:space="preserve"> </w:t>
      </w:r>
      <w:r w:rsidRPr="00507C53">
        <w:rPr>
          <w:lang w:eastAsia="zh-CN"/>
        </w:rPr>
        <w:t>The current MnSType attribute in MnSInfo IOC cannot be used to represent the management capability information of MnS.</w:t>
      </w:r>
    </w:p>
    <w:p w14:paraId="464ABD5A" w14:textId="791BB981" w:rsidR="005A2108" w:rsidRPr="00507C53" w:rsidRDefault="005A2108" w:rsidP="00F546F7">
      <w:pPr>
        <w:pStyle w:val="Heading3"/>
        <w:rPr>
          <w:rStyle w:val="SubtleEmphasis"/>
          <w:i w:val="0"/>
        </w:rPr>
      </w:pPr>
      <w:bookmarkStart w:id="634" w:name="_Toc183187888"/>
      <w:r w:rsidRPr="00507C53">
        <w:rPr>
          <w:rStyle w:val="SubtleEmphasis"/>
          <w:i w:val="0"/>
        </w:rPr>
        <w:t>5.</w:t>
      </w:r>
      <w:r w:rsidR="00642A9F" w:rsidRPr="00507C53">
        <w:rPr>
          <w:rStyle w:val="SubtleEmphasis"/>
          <w:i w:val="0"/>
        </w:rPr>
        <w:t>3</w:t>
      </w:r>
      <w:r w:rsidRPr="00507C53">
        <w:rPr>
          <w:rStyle w:val="SubtleEmphasis"/>
          <w:i w:val="0"/>
        </w:rPr>
        <w:t>.2</w:t>
      </w:r>
      <w:r w:rsidR="0084182A" w:rsidRPr="00507C53">
        <w:rPr>
          <w:rStyle w:val="SubtleEmphasis"/>
          <w:i w:val="0"/>
        </w:rPr>
        <w:tab/>
      </w:r>
      <w:r w:rsidRPr="00507C53">
        <w:rPr>
          <w:rStyle w:val="SubtleEmphasis"/>
          <w:i w:val="0"/>
        </w:rPr>
        <w:t>Potential requirements</w:t>
      </w:r>
      <w:bookmarkEnd w:id="634"/>
    </w:p>
    <w:p w14:paraId="3C4EF99E" w14:textId="5EB5923F" w:rsidR="005A2108" w:rsidRPr="00507C53" w:rsidRDefault="005A2108" w:rsidP="005A2108">
      <w:pPr>
        <w:jc w:val="both"/>
        <w:rPr>
          <w:lang w:eastAsia="zh-CN"/>
        </w:rPr>
      </w:pPr>
      <w:r w:rsidRPr="00507C53">
        <w:rPr>
          <w:b/>
        </w:rPr>
        <w:t>REQ-DMS-1:</w:t>
      </w:r>
      <w:r w:rsidRPr="00507C53">
        <w:rPr>
          <w:b/>
          <w:lang w:eastAsia="zh-CN"/>
        </w:rPr>
        <w:t xml:space="preserve"> </w:t>
      </w:r>
      <w:r w:rsidRPr="00507C53">
        <w:rPr>
          <w:lang w:eastAsia="zh-CN"/>
        </w:rPr>
        <w:t>The 3GPP management system sh</w:t>
      </w:r>
      <w:r w:rsidR="00805032" w:rsidRPr="00507C53">
        <w:rPr>
          <w:lang w:eastAsia="zh-CN"/>
        </w:rPr>
        <w:t>ould</w:t>
      </w:r>
      <w:r w:rsidRPr="00507C53">
        <w:rPr>
          <w:lang w:eastAsia="zh-CN"/>
        </w:rPr>
        <w:t xml:space="preserve"> provide capabilities allowing MnS consumers to retrieve the management capability information for MnS.</w:t>
      </w:r>
    </w:p>
    <w:p w14:paraId="3CCAE6A9" w14:textId="76B85B04" w:rsidR="005A2108" w:rsidRPr="00507C53" w:rsidRDefault="005A2108" w:rsidP="00F546F7">
      <w:pPr>
        <w:pStyle w:val="Heading3"/>
        <w:rPr>
          <w:rStyle w:val="SubtleEmphasis"/>
          <w:i w:val="0"/>
        </w:rPr>
      </w:pPr>
      <w:bookmarkStart w:id="635" w:name="_Toc183187889"/>
      <w:r w:rsidRPr="00507C53">
        <w:rPr>
          <w:rStyle w:val="SubtleEmphasis"/>
          <w:i w:val="0"/>
        </w:rPr>
        <w:t>5.</w:t>
      </w:r>
      <w:r w:rsidR="00642A9F" w:rsidRPr="00507C53">
        <w:rPr>
          <w:rStyle w:val="SubtleEmphasis"/>
          <w:i w:val="0"/>
        </w:rPr>
        <w:t>3</w:t>
      </w:r>
      <w:r w:rsidRPr="00507C53">
        <w:rPr>
          <w:rStyle w:val="SubtleEmphasis"/>
          <w:i w:val="0"/>
        </w:rPr>
        <w:t>.3</w:t>
      </w:r>
      <w:r w:rsidR="0084182A" w:rsidRPr="00507C53">
        <w:rPr>
          <w:rStyle w:val="SubtleEmphasis"/>
          <w:i w:val="0"/>
        </w:rPr>
        <w:tab/>
      </w:r>
      <w:r w:rsidRPr="00507C53">
        <w:rPr>
          <w:rStyle w:val="SubtleEmphasis"/>
          <w:i w:val="0"/>
        </w:rPr>
        <w:t>Potential solutions</w:t>
      </w:r>
      <w:bookmarkEnd w:id="635"/>
    </w:p>
    <w:p w14:paraId="4EFFA714" w14:textId="7758BF9F" w:rsidR="005A2108" w:rsidRPr="00507C53" w:rsidRDefault="005A2108" w:rsidP="005A2108">
      <w:pPr>
        <w:jc w:val="both"/>
      </w:pPr>
      <w:r w:rsidRPr="00507C53">
        <w:t xml:space="preserve">Following are the proposed enhancement for MnSInfo IOC defined in </w:t>
      </w:r>
      <w:r w:rsidR="000363E6" w:rsidRPr="00507C53">
        <w:rPr>
          <w:lang w:eastAsia="zh-CN"/>
        </w:rPr>
        <w:t xml:space="preserve">3GPP </w:t>
      </w:r>
      <w:r w:rsidRPr="00507C53">
        <w:t>TS 28.622 [</w:t>
      </w:r>
      <w:r w:rsidR="00642A9F" w:rsidRPr="00507C53">
        <w:t>2</w:t>
      </w:r>
      <w:r w:rsidRPr="00507C53">
        <w:t>]:</w:t>
      </w:r>
    </w:p>
    <w:p w14:paraId="40B98142" w14:textId="0BDFEA6E" w:rsidR="005A2108" w:rsidRDefault="005A2108" w:rsidP="005A2108">
      <w:pPr>
        <w:jc w:val="both"/>
        <w:rPr>
          <w:lang w:eastAsia="zh-CN"/>
        </w:rPr>
      </w:pPr>
      <w:r w:rsidRPr="00507C53">
        <w:rPr>
          <w:b/>
          <w:lang w:eastAsia="zh-CN"/>
        </w:rPr>
        <w:t xml:space="preserve">Enhancement </w:t>
      </w:r>
      <w:r w:rsidRPr="00507C53">
        <w:rPr>
          <w:rFonts w:hint="eastAsia"/>
          <w:b/>
          <w:lang w:eastAsia="zh-CN"/>
        </w:rPr>
        <w:t>Aspect</w:t>
      </w:r>
      <w:r w:rsidRPr="00507C53">
        <w:rPr>
          <w:b/>
          <w:lang w:eastAsia="zh-CN"/>
        </w:rPr>
        <w:t xml:space="preserve"> 1: </w:t>
      </w:r>
      <w:r w:rsidRPr="00507C53">
        <w:rPr>
          <w:lang w:eastAsia="zh-CN"/>
        </w:rPr>
        <w:t xml:space="preserve">Add attribute </w:t>
      </w:r>
      <w:r w:rsidR="00342EDA" w:rsidRPr="00507C53">
        <w:rPr>
          <w:lang w:eastAsia="zh-CN"/>
        </w:rPr>
        <w:t>'</w:t>
      </w:r>
      <w:r w:rsidRPr="00507C53">
        <w:rPr>
          <w:lang w:eastAsia="zh-CN"/>
        </w:rPr>
        <w:t>mnsCapability</w:t>
      </w:r>
      <w:r w:rsidR="00342EDA" w:rsidRPr="00507C53">
        <w:rPr>
          <w:lang w:eastAsia="zh-CN"/>
        </w:rPr>
        <w:t>'</w:t>
      </w:r>
      <w:r w:rsidRPr="00507C53">
        <w:rPr>
          <w:lang w:eastAsia="zh-CN"/>
        </w:rPr>
        <w:t xml:space="preserve"> to represent the types of management capabilities </w:t>
      </w:r>
      <w:r w:rsidR="00801D9D">
        <w:rPr>
          <w:lang w:eastAsia="zh-CN"/>
        </w:rPr>
        <w:t>of the</w:t>
      </w:r>
      <w:r w:rsidRPr="00507C53">
        <w:rPr>
          <w:lang w:eastAsia="zh-CN"/>
        </w:rPr>
        <w:t xml:space="preserve"> MnS instance. </w:t>
      </w:r>
    </w:p>
    <w:p w14:paraId="47D4CB8E" w14:textId="1CF8FDB2" w:rsidR="0002141E" w:rsidRPr="00507C53" w:rsidRDefault="0002141E" w:rsidP="0002141E">
      <w:pPr>
        <w:pStyle w:val="TH"/>
        <w:rPr>
          <w:lang w:eastAsia="zh-CN"/>
        </w:rPr>
      </w:pPr>
      <w:r w:rsidRPr="00B86313">
        <w:rPr>
          <w:lang w:eastAsia="zh-CN"/>
        </w:rPr>
        <w:lastRenderedPageBreak/>
        <w:t xml:space="preserve">Table </w:t>
      </w:r>
      <w:r>
        <w:rPr>
          <w:lang w:eastAsia="zh-CN"/>
        </w:rPr>
        <w:t>5.3.3</w:t>
      </w:r>
      <w:r w:rsidRPr="00B86313">
        <w:rPr>
          <w:lang w:eastAsia="zh-CN"/>
        </w:rPr>
        <w:t xml:space="preserve">-1: </w:t>
      </w:r>
      <w:r>
        <w:rPr>
          <w:lang w:eastAsia="zh-CN"/>
        </w:rPr>
        <w:t>mnsCapability description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555"/>
        <w:gridCol w:w="6240"/>
        <w:gridCol w:w="1985"/>
      </w:tblGrid>
      <w:tr w:rsidR="005A2108" w:rsidRPr="00507C53" w14:paraId="38F00DB8" w14:textId="77777777" w:rsidTr="001F40EE">
        <w:trPr>
          <w:cantSplit/>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Pr="00507C53" w:rsidRDefault="005A2108" w:rsidP="00B03719">
            <w:pPr>
              <w:pStyle w:val="TAH"/>
              <w:rPr>
                <w:rFonts w:cs="Arial"/>
                <w:szCs w:val="18"/>
              </w:rPr>
            </w:pPr>
            <w:r w:rsidRPr="00507C53">
              <w:rPr>
                <w:rFonts w:cs="Arial"/>
                <w:szCs w:val="18"/>
              </w:rPr>
              <w:lastRenderedPageBreak/>
              <w:t>Attribute Name</w:t>
            </w:r>
          </w:p>
        </w:tc>
        <w:tc>
          <w:tcPr>
            <w:tcW w:w="6240"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Pr="00507C53" w:rsidRDefault="005A2108" w:rsidP="00B03719">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Pr="00507C53" w:rsidRDefault="005A2108" w:rsidP="00B03719">
            <w:pPr>
              <w:pStyle w:val="TAH"/>
              <w:rPr>
                <w:rFonts w:cs="Arial"/>
                <w:szCs w:val="18"/>
              </w:rPr>
            </w:pPr>
            <w:r w:rsidRPr="00507C53">
              <w:rPr>
                <w:rFonts w:cs="Arial"/>
                <w:szCs w:val="18"/>
              </w:rPr>
              <w:t>Properties</w:t>
            </w:r>
          </w:p>
        </w:tc>
      </w:tr>
      <w:tr w:rsidR="005A2108" w:rsidRPr="00507C53" w14:paraId="3196276C" w14:textId="77777777" w:rsidTr="001F40E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6C4B278E" w14:textId="77777777" w:rsidR="005A2108" w:rsidRPr="00507C53" w:rsidRDefault="005A2108" w:rsidP="00B03719">
            <w:pPr>
              <w:pStyle w:val="TAL"/>
              <w:rPr>
                <w:rFonts w:cs="Arial"/>
                <w:szCs w:val="18"/>
              </w:rPr>
            </w:pPr>
            <w:r w:rsidRPr="00507C53">
              <w:rPr>
                <w:rFonts w:cs="Arial"/>
                <w:szCs w:val="18"/>
                <w:lang w:eastAsia="zh-CN"/>
              </w:rPr>
              <w:t>mnsCapability</w:t>
            </w:r>
          </w:p>
        </w:tc>
        <w:tc>
          <w:tcPr>
            <w:tcW w:w="6240" w:type="dxa"/>
            <w:tcBorders>
              <w:top w:val="single" w:sz="4" w:space="0" w:color="auto"/>
              <w:left w:val="single" w:sz="4" w:space="0" w:color="auto"/>
              <w:bottom w:val="single" w:sz="4" w:space="0" w:color="auto"/>
              <w:right w:val="single" w:sz="4" w:space="0" w:color="auto"/>
            </w:tcBorders>
          </w:tcPr>
          <w:p w14:paraId="1A395904" w14:textId="0267C5AF" w:rsidR="005A2108" w:rsidRPr="00507C53" w:rsidRDefault="005A2108" w:rsidP="00B03719">
            <w:pPr>
              <w:pStyle w:val="TAL"/>
              <w:rPr>
                <w:rFonts w:cs="Arial"/>
                <w:szCs w:val="18"/>
              </w:rPr>
            </w:pPr>
            <w:r w:rsidRPr="00507C53">
              <w:rPr>
                <w:rFonts w:cs="Arial"/>
                <w:szCs w:val="18"/>
              </w:rPr>
              <w:t xml:space="preserve">It describes the types of management capabilities </w:t>
            </w:r>
            <w:r w:rsidR="00AF2557">
              <w:rPr>
                <w:rFonts w:cs="Arial"/>
                <w:szCs w:val="18"/>
              </w:rPr>
              <w:t>of the</w:t>
            </w:r>
            <w:r w:rsidRPr="00507C53">
              <w:rPr>
                <w:rFonts w:cs="Arial"/>
                <w:szCs w:val="18"/>
              </w:rPr>
              <w:t xml:space="preserve"> MnS instance </w:t>
            </w:r>
            <w:r w:rsidR="006F2052" w:rsidRPr="00500F86">
              <w:rPr>
                <w:rFonts w:cs="Arial"/>
                <w:szCs w:val="18"/>
                <w:lang w:eastAsia="zh-CN"/>
              </w:rPr>
              <w:t>provided by the MnS producer</w:t>
            </w:r>
            <w:r w:rsidR="00D32F84" w:rsidRPr="00507C53">
              <w:rPr>
                <w:rFonts w:cs="Arial"/>
                <w:szCs w:val="18"/>
              </w:rPr>
              <w:t>.</w:t>
            </w:r>
            <w:r w:rsidRPr="00507C53">
              <w:rPr>
                <w:rFonts w:cs="Arial"/>
                <w:szCs w:val="18"/>
              </w:rPr>
              <w:t xml:space="preserve"> </w:t>
            </w:r>
          </w:p>
          <w:p w14:paraId="3EC964F5" w14:textId="77777777" w:rsidR="005A2108" w:rsidRPr="00507C53" w:rsidRDefault="005A2108" w:rsidP="00B03719">
            <w:pPr>
              <w:pStyle w:val="TAL"/>
              <w:rPr>
                <w:rFonts w:cs="Arial"/>
                <w:szCs w:val="18"/>
              </w:rPr>
            </w:pPr>
          </w:p>
          <w:p w14:paraId="6B507ED2" w14:textId="62176E63" w:rsidR="004A28EF" w:rsidRPr="00507C53" w:rsidRDefault="006F2052" w:rsidP="004A28EF">
            <w:pPr>
              <w:pStyle w:val="TAL"/>
              <w:rPr>
                <w:rFonts w:cs="Arial"/>
                <w:szCs w:val="18"/>
                <w:lang w:eastAsia="zh-CN"/>
              </w:rPr>
            </w:pPr>
            <w:r>
              <w:rPr>
                <w:rFonts w:cs="Arial"/>
                <w:szCs w:val="18"/>
                <w:lang w:eastAsia="zh-CN"/>
              </w:rPr>
              <w:t>Alternative 1 for t</w:t>
            </w:r>
            <w:r w:rsidR="005A2108" w:rsidRPr="00507C53">
              <w:rPr>
                <w:rFonts w:cs="Arial"/>
                <w:szCs w:val="18"/>
                <w:lang w:eastAsia="zh-CN"/>
              </w:rPr>
              <w:t>he allowed value</w:t>
            </w:r>
            <w:r w:rsidR="004A28EF" w:rsidRPr="00507C53">
              <w:rPr>
                <w:rFonts w:cs="Arial"/>
                <w:szCs w:val="18"/>
                <w:lang w:eastAsia="zh-CN"/>
              </w:rPr>
              <w:t>s:</w:t>
            </w:r>
          </w:p>
          <w:p w14:paraId="19F6F84B" w14:textId="2CE7D7F9" w:rsidR="004A28EF" w:rsidRPr="00507C53" w:rsidRDefault="009A6A80" w:rsidP="009A6A80">
            <w:pPr>
              <w:pStyle w:val="List"/>
              <w:rPr>
                <w:lang w:eastAsia="zh-CN"/>
              </w:rPr>
            </w:pPr>
            <w:r>
              <w:rPr>
                <w:lang w:eastAsia="zh-CN"/>
              </w:rPr>
              <w:t xml:space="preserve">- </w:t>
            </w:r>
            <w:r w:rsidR="004A28EF" w:rsidRPr="00507C53">
              <w:rPr>
                <w:lang w:eastAsia="zh-CN"/>
              </w:rPr>
              <w:t>NR_PROVISIONING</w:t>
            </w:r>
          </w:p>
          <w:p w14:paraId="32A026FE" w14:textId="5B4506E7" w:rsidR="004A28EF" w:rsidRPr="00507C53" w:rsidRDefault="009A6A80" w:rsidP="009A6A80">
            <w:pPr>
              <w:pStyle w:val="List"/>
              <w:rPr>
                <w:lang w:eastAsia="zh-CN"/>
              </w:rPr>
            </w:pPr>
            <w:r>
              <w:rPr>
                <w:lang w:eastAsia="zh-CN"/>
              </w:rPr>
              <w:t xml:space="preserve">- </w:t>
            </w:r>
            <w:r w:rsidR="004A28EF" w:rsidRPr="00507C53">
              <w:rPr>
                <w:lang w:eastAsia="zh-CN"/>
              </w:rPr>
              <w:t>5GC_PROVISIONING</w:t>
            </w:r>
          </w:p>
          <w:p w14:paraId="4504BEA2" w14:textId="507EBE1B" w:rsidR="004A28EF" w:rsidRPr="00507C53" w:rsidRDefault="009A6A80" w:rsidP="009A6A80">
            <w:pPr>
              <w:pStyle w:val="List"/>
              <w:rPr>
                <w:lang w:eastAsia="zh-CN"/>
              </w:rPr>
            </w:pPr>
            <w:r>
              <w:rPr>
                <w:lang w:eastAsia="zh-CN"/>
              </w:rPr>
              <w:t xml:space="preserve">- </w:t>
            </w:r>
            <w:r w:rsidR="004A28EF" w:rsidRPr="00507C53">
              <w:rPr>
                <w:lang w:eastAsia="zh-CN"/>
              </w:rPr>
              <w:t>NETWORK_SLICING_PROVISIONING</w:t>
            </w:r>
          </w:p>
          <w:p w14:paraId="621216F4" w14:textId="61D2B78C"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EDGE_COMPUTING_PROVISIONING</w:t>
            </w:r>
          </w:p>
          <w:p w14:paraId="40AD8CF5" w14:textId="538B0D4A" w:rsidR="00A42E6D" w:rsidRPr="00500F86" w:rsidRDefault="009A6A80" w:rsidP="009A6A80">
            <w:pPr>
              <w:pStyle w:val="List"/>
              <w:rPr>
                <w:lang w:eastAsia="zh-CN"/>
              </w:rPr>
            </w:pPr>
            <w:r>
              <w:rPr>
                <w:lang w:eastAsia="zh-CN"/>
              </w:rPr>
              <w:t xml:space="preserve">- </w:t>
            </w:r>
            <w:r w:rsidR="00A42E6D" w:rsidRPr="00500F86">
              <w:rPr>
                <w:lang w:eastAsia="zh-CN"/>
              </w:rPr>
              <w:t>PERFORMANCE_METRIC_COLLECTION_CONTROL</w:t>
            </w:r>
          </w:p>
          <w:p w14:paraId="5D055D68" w14:textId="41944E5F" w:rsidR="00A42E6D" w:rsidRPr="00500F86" w:rsidRDefault="009A6A80" w:rsidP="009A6A80">
            <w:pPr>
              <w:pStyle w:val="List"/>
              <w:rPr>
                <w:lang w:eastAsia="zh-CN"/>
              </w:rPr>
            </w:pPr>
            <w:r>
              <w:rPr>
                <w:lang w:eastAsia="zh-CN"/>
              </w:rPr>
              <w:t xml:space="preserve">- </w:t>
            </w:r>
            <w:r w:rsidR="00A42E6D" w:rsidRPr="00500F86">
              <w:rPr>
                <w:lang w:eastAsia="zh-CN"/>
              </w:rPr>
              <w:t>PERFORMANCE_METRIC_DATA_REPORT</w:t>
            </w:r>
          </w:p>
          <w:p w14:paraId="31DD46C8" w14:textId="40325E07"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PERFORMANCE_METRIC_THRESHOLD_MONITOR_CONTROL</w:t>
            </w:r>
          </w:p>
          <w:p w14:paraId="10F144FF" w14:textId="4B2594B3"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PERFORMANCE_METRIC_THRESHOLD_NOTIFICATION</w:t>
            </w:r>
          </w:p>
          <w:p w14:paraId="12F0920D" w14:textId="4CA13B3C" w:rsidR="00A42E6D" w:rsidRPr="00500F86" w:rsidRDefault="009A6A80" w:rsidP="009A6A80">
            <w:pPr>
              <w:pStyle w:val="List"/>
              <w:rPr>
                <w:lang w:eastAsia="zh-CN"/>
              </w:rPr>
            </w:pPr>
            <w:r>
              <w:rPr>
                <w:lang w:eastAsia="zh-CN"/>
              </w:rPr>
              <w:t xml:space="preserve">- </w:t>
            </w:r>
            <w:r w:rsidR="00A42E6D" w:rsidRPr="00500F86">
              <w:rPr>
                <w:lang w:eastAsia="zh-CN"/>
              </w:rPr>
              <w:t>FAULT_CONTROL</w:t>
            </w:r>
          </w:p>
          <w:p w14:paraId="321FC508" w14:textId="3AE7AF11" w:rsidR="00A42E6D" w:rsidRPr="00500F86" w:rsidRDefault="009A6A80" w:rsidP="009A6A80">
            <w:pPr>
              <w:pStyle w:val="List"/>
              <w:rPr>
                <w:lang w:eastAsia="zh-CN"/>
              </w:rPr>
            </w:pPr>
            <w:r>
              <w:rPr>
                <w:lang w:eastAsia="zh-CN"/>
              </w:rPr>
              <w:t xml:space="preserve">- </w:t>
            </w:r>
            <w:r w:rsidR="00A42E6D" w:rsidRPr="00500F86">
              <w:rPr>
                <w:lang w:eastAsia="zh-CN"/>
              </w:rPr>
              <w:t>FAULT</w:t>
            </w:r>
            <w:r w:rsidR="00A42E6D" w:rsidRPr="00500F86">
              <w:rPr>
                <w:rFonts w:hint="eastAsia"/>
                <w:lang w:eastAsia="zh-CN"/>
              </w:rPr>
              <w:t>_</w:t>
            </w:r>
            <w:r w:rsidR="00A42E6D" w:rsidRPr="00500F86">
              <w:rPr>
                <w:lang w:eastAsia="zh-CN"/>
              </w:rPr>
              <w:t>NOTIFICATION</w:t>
            </w:r>
          </w:p>
          <w:p w14:paraId="07D68240" w14:textId="6E045C84" w:rsidR="00A42E6D" w:rsidRPr="00500F86" w:rsidRDefault="009A6A80" w:rsidP="009A6A80">
            <w:pPr>
              <w:pStyle w:val="List"/>
              <w:rPr>
                <w:lang w:eastAsia="zh-CN"/>
              </w:rPr>
            </w:pPr>
            <w:r>
              <w:rPr>
                <w:lang w:eastAsia="zh-CN"/>
              </w:rPr>
              <w:t xml:space="preserve">- </w:t>
            </w:r>
            <w:r w:rsidR="00A42E6D" w:rsidRPr="00500F86">
              <w:rPr>
                <w:lang w:eastAsia="zh-CN"/>
              </w:rPr>
              <w:t>TRACE_MDT_DATA_COLLECTION_CONTROL</w:t>
            </w:r>
          </w:p>
          <w:p w14:paraId="4B4F8985" w14:textId="01EA5200" w:rsidR="00A42E6D" w:rsidRPr="00500F86" w:rsidRDefault="009A6A80" w:rsidP="009A6A80">
            <w:pPr>
              <w:pStyle w:val="List"/>
              <w:rPr>
                <w:lang w:eastAsia="zh-CN"/>
              </w:rPr>
            </w:pPr>
            <w:r>
              <w:rPr>
                <w:lang w:eastAsia="zh-CN"/>
              </w:rPr>
              <w:t xml:space="preserve">- </w:t>
            </w:r>
            <w:r w:rsidR="00A42E6D" w:rsidRPr="00500F86">
              <w:rPr>
                <w:lang w:eastAsia="zh-CN"/>
              </w:rPr>
              <w:t>TRACE_MDT_DATA_REPORT</w:t>
            </w:r>
          </w:p>
          <w:p w14:paraId="455B9CF7" w14:textId="58FC23FF" w:rsidR="00A42E6D" w:rsidRPr="00500F86" w:rsidRDefault="009A6A80" w:rsidP="009A6A80">
            <w:pPr>
              <w:pStyle w:val="List"/>
              <w:rPr>
                <w:lang w:eastAsia="zh-CN"/>
              </w:rPr>
            </w:pPr>
            <w:r>
              <w:rPr>
                <w:lang w:eastAsia="zh-CN"/>
              </w:rPr>
              <w:t xml:space="preserve">- </w:t>
            </w:r>
            <w:r w:rsidR="00A42E6D" w:rsidRPr="00500F86">
              <w:rPr>
                <w:lang w:eastAsia="zh-CN"/>
              </w:rPr>
              <w:t>QOE_DATA_COLLECTION_CONTROL</w:t>
            </w:r>
          </w:p>
          <w:p w14:paraId="66A18DEA" w14:textId="6F9DB995" w:rsidR="00A42E6D" w:rsidRPr="00500F86" w:rsidRDefault="009A6A80" w:rsidP="009A6A80">
            <w:pPr>
              <w:pStyle w:val="List"/>
              <w:rPr>
                <w:lang w:eastAsia="zh-CN"/>
              </w:rPr>
            </w:pPr>
            <w:r>
              <w:rPr>
                <w:lang w:eastAsia="zh-CN"/>
              </w:rPr>
              <w:t xml:space="preserve">- </w:t>
            </w:r>
            <w:r w:rsidR="00A42E6D" w:rsidRPr="00500F86">
              <w:rPr>
                <w:lang w:eastAsia="zh-CN"/>
              </w:rPr>
              <w:t>QOE_DATA_REPORT</w:t>
            </w:r>
          </w:p>
          <w:p w14:paraId="5ECE3035" w14:textId="71B41296" w:rsidR="00A42E6D" w:rsidRPr="00500F86" w:rsidRDefault="009A6A80" w:rsidP="009A6A80">
            <w:pPr>
              <w:pStyle w:val="List"/>
              <w:rPr>
                <w:lang w:eastAsia="zh-CN"/>
              </w:rPr>
            </w:pPr>
            <w:r>
              <w:rPr>
                <w:lang w:eastAsia="zh-CN"/>
              </w:rPr>
              <w:t xml:space="preserve">- </w:t>
            </w:r>
            <w:r w:rsidR="00A42E6D" w:rsidRPr="00500F86">
              <w:rPr>
                <w:lang w:eastAsia="zh-CN"/>
              </w:rPr>
              <w:t>FILE_RETRIEVAL</w:t>
            </w:r>
          </w:p>
          <w:p w14:paraId="271C582B" w14:textId="3E583944" w:rsidR="00A42E6D" w:rsidRPr="00500F86" w:rsidRDefault="009A6A80" w:rsidP="009A6A80">
            <w:pPr>
              <w:pStyle w:val="List"/>
              <w:rPr>
                <w:lang w:eastAsia="zh-CN"/>
              </w:rPr>
            </w:pPr>
            <w:r>
              <w:rPr>
                <w:lang w:eastAsia="zh-CN"/>
              </w:rPr>
              <w:t xml:space="preserve">- </w:t>
            </w:r>
            <w:r w:rsidR="00A42E6D" w:rsidRPr="00500F86">
              <w:rPr>
                <w:lang w:eastAsia="zh-CN"/>
              </w:rPr>
              <w:t>FILE_DOWNLOAD</w:t>
            </w:r>
          </w:p>
          <w:p w14:paraId="056F2737" w14:textId="19B28381" w:rsidR="00A42E6D" w:rsidRPr="00500F86" w:rsidRDefault="009A6A80" w:rsidP="009A6A80">
            <w:pPr>
              <w:pStyle w:val="List"/>
              <w:rPr>
                <w:lang w:eastAsia="zh-CN"/>
              </w:rPr>
            </w:pPr>
            <w:r>
              <w:rPr>
                <w:lang w:eastAsia="zh-CN"/>
              </w:rPr>
              <w:t xml:space="preserve">- </w:t>
            </w:r>
            <w:r w:rsidR="00A42E6D" w:rsidRPr="00500F86">
              <w:rPr>
                <w:lang w:eastAsia="zh-CN"/>
              </w:rPr>
              <w:t>SUBSCRIPTION_CONTROL</w:t>
            </w:r>
          </w:p>
          <w:p w14:paraId="1440284C" w14:textId="28536E70" w:rsidR="00A42E6D" w:rsidRPr="00500F86" w:rsidRDefault="009A6A80" w:rsidP="009A6A80">
            <w:pPr>
              <w:pStyle w:val="List"/>
              <w:rPr>
                <w:lang w:eastAsia="zh-CN"/>
              </w:rPr>
            </w:pPr>
            <w:r>
              <w:rPr>
                <w:lang w:eastAsia="zh-CN"/>
              </w:rPr>
              <w:t xml:space="preserve">- </w:t>
            </w:r>
            <w:r w:rsidR="00A42E6D" w:rsidRPr="00500F86">
              <w:rPr>
                <w:lang w:eastAsia="zh-CN"/>
              </w:rPr>
              <w:t>HEARTBEAT_CONTROL</w:t>
            </w:r>
          </w:p>
          <w:p w14:paraId="7C56B1BD" w14:textId="168E9890" w:rsidR="00A42E6D" w:rsidRPr="00500F86" w:rsidRDefault="009A6A80" w:rsidP="009A6A80">
            <w:pPr>
              <w:pStyle w:val="List"/>
              <w:rPr>
                <w:lang w:eastAsia="zh-CN"/>
              </w:rPr>
            </w:pPr>
            <w:r>
              <w:rPr>
                <w:lang w:eastAsia="zh-CN"/>
              </w:rPr>
              <w:t xml:space="preserve">- </w:t>
            </w:r>
            <w:r w:rsidR="00A42E6D" w:rsidRPr="00500F86">
              <w:rPr>
                <w:lang w:eastAsia="zh-CN"/>
              </w:rPr>
              <w:t>HEARTBEAT_NOTIFICATION</w:t>
            </w:r>
          </w:p>
          <w:p w14:paraId="6B078121" w14:textId="06C351B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ML_</w:t>
            </w:r>
            <w:r w:rsidR="001E539E">
              <w:rPr>
                <w:color w:val="000000"/>
                <w:lang w:eastAsia="zh-CN"/>
              </w:rPr>
              <w:t>MODEL_</w:t>
            </w:r>
            <w:r w:rsidR="004A28EF" w:rsidRPr="00507C53">
              <w:rPr>
                <w:color w:val="000000"/>
                <w:lang w:eastAsia="zh-CN"/>
              </w:rPr>
              <w:t>MANAGEMENT</w:t>
            </w:r>
          </w:p>
          <w:p w14:paraId="19F1BDCF" w14:textId="54CB325D" w:rsidR="004A28EF" w:rsidRPr="00507C53" w:rsidRDefault="009A6A80" w:rsidP="009A6A80">
            <w:pPr>
              <w:pStyle w:val="List"/>
              <w:rPr>
                <w:lang w:eastAsia="zh-CN"/>
              </w:rPr>
            </w:pPr>
            <w:r>
              <w:rPr>
                <w:lang w:eastAsia="zh-CN"/>
              </w:rPr>
              <w:t xml:space="preserve">- </w:t>
            </w:r>
            <w:r w:rsidR="004A28EF" w:rsidRPr="00507C53">
              <w:rPr>
                <w:lang w:eastAsia="zh-CN"/>
              </w:rPr>
              <w:t>M</w:t>
            </w:r>
            <w:r w:rsidR="001E539E">
              <w:rPr>
                <w:lang w:eastAsia="zh-CN"/>
              </w:rPr>
              <w:t xml:space="preserve">ANAGEMENT </w:t>
            </w:r>
            <w:r w:rsidR="004A28EF" w:rsidRPr="00507C53">
              <w:rPr>
                <w:lang w:eastAsia="zh-CN"/>
              </w:rPr>
              <w:t>DA</w:t>
            </w:r>
            <w:r w:rsidR="001E539E">
              <w:rPr>
                <w:lang w:eastAsia="zh-CN"/>
              </w:rPr>
              <w:t>TA ANALYTIC</w:t>
            </w:r>
          </w:p>
          <w:p w14:paraId="6A0B7A8D" w14:textId="32281DA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SON_POLICY</w:t>
            </w:r>
          </w:p>
          <w:p w14:paraId="55695095" w14:textId="0BD52E5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RANSC_MANAGEMENT</w:t>
            </w:r>
          </w:p>
          <w:p w14:paraId="44454A68" w14:textId="6138051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INTENT_DRIVEN_MANAGEMENT</w:t>
            </w:r>
          </w:p>
          <w:p w14:paraId="07C34C7B" w14:textId="3480C9CF" w:rsidR="009A6A80" w:rsidRPr="00507C53" w:rsidRDefault="009A6A80" w:rsidP="009A6A80">
            <w:pPr>
              <w:pStyle w:val="List"/>
              <w:rPr>
                <w:lang w:eastAsia="zh-CN"/>
              </w:rPr>
            </w:pPr>
            <w:r>
              <w:rPr>
                <w:color w:val="000000"/>
                <w:lang w:eastAsia="zh-CN"/>
              </w:rPr>
              <w:t xml:space="preserve">- </w:t>
            </w:r>
            <w:r w:rsidR="004A28EF" w:rsidRPr="00507C53">
              <w:rPr>
                <w:color w:val="000000"/>
                <w:lang w:eastAsia="zh-CN"/>
              </w:rPr>
              <w:t>MNS_REGISTRY_AND_DISCOVERY</w:t>
            </w:r>
          </w:p>
          <w:p w14:paraId="35D2B6CC" w14:textId="4540A2FE" w:rsidR="00532B66" w:rsidRDefault="009A6A80" w:rsidP="009A6A80">
            <w:pPr>
              <w:pStyle w:val="List"/>
              <w:rPr>
                <w:lang w:eastAsia="zh-CN"/>
              </w:rPr>
            </w:pPr>
            <w:r w:rsidRPr="000C2D05">
              <w:rPr>
                <w:lang w:eastAsia="zh-CN"/>
              </w:rPr>
              <w:t xml:space="preserve">- </w:t>
            </w:r>
            <w:r w:rsidR="004A28EF" w:rsidRPr="000C2D05">
              <w:rPr>
                <w:lang w:eastAsia="zh-CN"/>
              </w:rPr>
              <w:t>COMMUNICATION</w:t>
            </w:r>
            <w:r w:rsidR="004A28EF" w:rsidRPr="00583C07">
              <w:rPr>
                <w:lang w:eastAsia="zh-CN"/>
              </w:rPr>
              <w:t>_SERVICE_ASSURANCE</w:t>
            </w:r>
            <w:r w:rsidR="00532B66" w:rsidRPr="00583C07">
              <w:rPr>
                <w:lang w:eastAsia="zh-CN"/>
              </w:rPr>
              <w:t>_CONTROL</w:t>
            </w:r>
            <w:r w:rsidR="00AC7EFE" w:rsidRPr="00500F86">
              <w:rPr>
                <w:lang w:eastAsia="zh-CN"/>
              </w:rPr>
              <w:t xml:space="preserve"> </w:t>
            </w:r>
          </w:p>
          <w:p w14:paraId="0C0DF240" w14:textId="08354244" w:rsidR="00AC7EFE" w:rsidRPr="00500F86" w:rsidRDefault="009A6A80" w:rsidP="009A6A80">
            <w:pPr>
              <w:pStyle w:val="List"/>
              <w:rPr>
                <w:lang w:eastAsia="zh-CN"/>
              </w:rPr>
            </w:pPr>
            <w:r>
              <w:rPr>
                <w:lang w:eastAsia="zh-CN"/>
              </w:rPr>
              <w:t xml:space="preserve">- </w:t>
            </w:r>
            <w:r w:rsidR="00532B66">
              <w:rPr>
                <w:lang w:eastAsia="zh-CN"/>
              </w:rPr>
              <w:t>D</w:t>
            </w:r>
            <w:r w:rsidR="00AC7EFE" w:rsidRPr="00500F86">
              <w:rPr>
                <w:lang w:eastAsia="zh-CN"/>
              </w:rPr>
              <w:t>SO_RAPID_RECOVERY_AND_THRESHOLD MONITORING</w:t>
            </w:r>
          </w:p>
          <w:p w14:paraId="1979B160" w14:textId="78791C6B" w:rsidR="005A2108" w:rsidRDefault="009A6A80" w:rsidP="009A6A80">
            <w:pPr>
              <w:pStyle w:val="List"/>
              <w:rPr>
                <w:lang w:eastAsia="zh-CN"/>
              </w:rPr>
            </w:pPr>
            <w:r>
              <w:rPr>
                <w:lang w:eastAsia="zh-CN"/>
              </w:rPr>
              <w:t xml:space="preserve">- </w:t>
            </w:r>
            <w:r w:rsidR="004A28EF" w:rsidRPr="00507C53">
              <w:rPr>
                <w:lang w:eastAsia="zh-CN"/>
              </w:rPr>
              <w:t>M</w:t>
            </w:r>
            <w:r w:rsidR="00F15BA4">
              <w:rPr>
                <w:lang w:eastAsia="zh-CN"/>
              </w:rPr>
              <w:t>N</w:t>
            </w:r>
            <w:r w:rsidR="004A28EF" w:rsidRPr="00507C53">
              <w:rPr>
                <w:lang w:eastAsia="zh-CN"/>
              </w:rPr>
              <w:t>S</w:t>
            </w:r>
            <w:r w:rsidR="00F15BA4">
              <w:rPr>
                <w:lang w:eastAsia="zh-CN"/>
              </w:rPr>
              <w:t>_</w:t>
            </w:r>
            <w:r w:rsidR="004A28EF" w:rsidRPr="00507C53">
              <w:rPr>
                <w:lang w:eastAsia="zh-CN"/>
              </w:rPr>
              <w:t>AC</w:t>
            </w:r>
            <w:r w:rsidR="006A62BC">
              <w:rPr>
                <w:lang w:eastAsia="zh-CN"/>
              </w:rPr>
              <w:t>CESS_CONTROL</w:t>
            </w:r>
            <w:r w:rsidR="004A28EF" w:rsidRPr="00507C53">
              <w:rPr>
                <w:lang w:eastAsia="zh-CN"/>
              </w:rPr>
              <w:t>_MANAGEMENT</w:t>
            </w:r>
          </w:p>
          <w:p w14:paraId="60CF2461" w14:textId="77777777" w:rsidR="00B11BB0" w:rsidRDefault="00B11BB0" w:rsidP="00B11BB0">
            <w:pPr>
              <w:pStyle w:val="TAL"/>
              <w:rPr>
                <w:rFonts w:cs="Arial"/>
                <w:b/>
                <w:szCs w:val="18"/>
                <w:lang w:eastAsia="zh-CN"/>
              </w:rPr>
            </w:pPr>
            <w:r w:rsidRPr="00500F86">
              <w:rPr>
                <w:rFonts w:cs="Arial"/>
                <w:b/>
                <w:szCs w:val="18"/>
                <w:lang w:eastAsia="zh-CN"/>
              </w:rPr>
              <w:t>Alternative #2 for the allowed values:</w:t>
            </w:r>
          </w:p>
          <w:p w14:paraId="40BDB910" w14:textId="77777777" w:rsidR="00B11BB0" w:rsidRPr="00500F86" w:rsidRDefault="00B11BB0" w:rsidP="00B11BB0">
            <w:pPr>
              <w:pStyle w:val="TAL"/>
              <w:rPr>
                <w:rFonts w:cs="Arial"/>
                <w:b/>
                <w:szCs w:val="18"/>
                <w:lang w:eastAsia="zh-CN"/>
              </w:rPr>
            </w:pPr>
          </w:p>
          <w:p w14:paraId="05B37F40" w14:textId="011C5112" w:rsidR="00B11BB0" w:rsidRPr="009A6A80" w:rsidRDefault="00EB280B" w:rsidP="009A6A80">
            <w:pPr>
              <w:pStyle w:val="List"/>
            </w:pPr>
            <w:r w:rsidRPr="009A6A80">
              <w:t xml:space="preserve">- </w:t>
            </w:r>
            <w:r w:rsidR="00B11BB0" w:rsidRPr="009A6A80">
              <w:t>MANAGEMENT_DATA_CONTROL</w:t>
            </w:r>
          </w:p>
          <w:p w14:paraId="52255DD7" w14:textId="0161F66F" w:rsidR="00B11BB0" w:rsidRPr="009A6A80" w:rsidRDefault="00EB280B" w:rsidP="009A6A80">
            <w:pPr>
              <w:pStyle w:val="List"/>
            </w:pPr>
            <w:r w:rsidRPr="009A6A80">
              <w:t xml:space="preserve">- </w:t>
            </w:r>
            <w:r w:rsidR="00B11BB0" w:rsidRPr="009A6A80">
              <w:t>FAULT_MANAGEMENT</w:t>
            </w:r>
          </w:p>
          <w:p w14:paraId="7E8DE5A8" w14:textId="48EDC649" w:rsidR="00B11BB0" w:rsidRPr="009A6A80" w:rsidRDefault="00EB280B" w:rsidP="009A6A80">
            <w:pPr>
              <w:pStyle w:val="List"/>
            </w:pPr>
            <w:r w:rsidRPr="009A6A80">
              <w:t xml:space="preserve">- </w:t>
            </w:r>
            <w:r w:rsidR="00B11BB0" w:rsidRPr="009A6A80">
              <w:t>FILE_MANAGEMENT</w:t>
            </w:r>
          </w:p>
          <w:p w14:paraId="24B05518" w14:textId="3774F4C9" w:rsidR="00B11BB0" w:rsidRPr="009A6A80" w:rsidRDefault="00EB280B" w:rsidP="009A6A80">
            <w:pPr>
              <w:pStyle w:val="List"/>
            </w:pPr>
            <w:r w:rsidRPr="009A6A80">
              <w:lastRenderedPageBreak/>
              <w:t xml:space="preserve">- </w:t>
            </w:r>
            <w:r w:rsidR="00B11BB0" w:rsidRPr="009A6A80">
              <w:t>NR_PROVISIONING</w:t>
            </w:r>
          </w:p>
          <w:p w14:paraId="1BBD4553" w14:textId="5AC03845" w:rsidR="00B11BB0" w:rsidRPr="009A6A80" w:rsidRDefault="00EB280B" w:rsidP="009A6A80">
            <w:pPr>
              <w:pStyle w:val="List"/>
            </w:pPr>
            <w:r w:rsidRPr="009A6A80">
              <w:t xml:space="preserve">- </w:t>
            </w:r>
            <w:r w:rsidR="00B11BB0" w:rsidRPr="009A6A80">
              <w:t>5GC_PROVISIONING</w:t>
            </w:r>
          </w:p>
          <w:p w14:paraId="47193F31" w14:textId="1AB93589" w:rsidR="00B11BB0" w:rsidRPr="009A6A80" w:rsidRDefault="00EB280B" w:rsidP="009A6A80">
            <w:pPr>
              <w:pStyle w:val="List"/>
            </w:pPr>
            <w:r w:rsidRPr="009A6A80">
              <w:t xml:space="preserve">- </w:t>
            </w:r>
            <w:r w:rsidR="00B11BB0" w:rsidRPr="009A6A80">
              <w:t>NETWORK_SLICING_PROVISIONING</w:t>
            </w:r>
          </w:p>
          <w:p w14:paraId="2E9A23ED" w14:textId="41F28B43" w:rsidR="00B11BB0" w:rsidRPr="009A6A80" w:rsidRDefault="00EB280B" w:rsidP="009A6A80">
            <w:pPr>
              <w:pStyle w:val="List"/>
            </w:pPr>
            <w:r w:rsidRPr="009A6A80">
              <w:t xml:space="preserve">- </w:t>
            </w:r>
            <w:r w:rsidR="00B11BB0" w:rsidRPr="009A6A80">
              <w:t>EDGE_COMPUTING_PROVISIONING</w:t>
            </w:r>
          </w:p>
          <w:p w14:paraId="6A610EDD" w14:textId="14A322DC" w:rsidR="00B11BB0" w:rsidRPr="009A6A80" w:rsidRDefault="00EB280B" w:rsidP="009A6A80">
            <w:pPr>
              <w:pStyle w:val="List"/>
            </w:pPr>
            <w:r w:rsidRPr="009A6A80">
              <w:t xml:space="preserve">- </w:t>
            </w:r>
            <w:r w:rsidR="00B11BB0" w:rsidRPr="009A6A80">
              <w:t>AI/ML_MANAGEMENT</w:t>
            </w:r>
          </w:p>
          <w:p w14:paraId="28843756" w14:textId="1108D13F" w:rsidR="00B11BB0" w:rsidRPr="009A6A80" w:rsidRDefault="00EB280B" w:rsidP="009A6A80">
            <w:pPr>
              <w:pStyle w:val="List"/>
            </w:pPr>
            <w:r w:rsidRPr="009A6A80">
              <w:t xml:space="preserve">- </w:t>
            </w:r>
            <w:r w:rsidR="00B11BB0" w:rsidRPr="009A6A80">
              <w:t>MDA</w:t>
            </w:r>
          </w:p>
          <w:p w14:paraId="734BAC2A" w14:textId="0CF084E4" w:rsidR="00B11BB0" w:rsidRPr="009A6A80" w:rsidRDefault="00EB280B" w:rsidP="009A6A80">
            <w:pPr>
              <w:pStyle w:val="List"/>
            </w:pPr>
            <w:r w:rsidRPr="009A6A80">
              <w:t xml:space="preserve">- </w:t>
            </w:r>
            <w:r w:rsidR="00B11BB0" w:rsidRPr="009A6A80">
              <w:t>SON_POLICY</w:t>
            </w:r>
          </w:p>
          <w:p w14:paraId="3918C3DD" w14:textId="0A837EF9" w:rsidR="00B11BB0" w:rsidRPr="009A6A80" w:rsidRDefault="00EB280B" w:rsidP="009A6A80">
            <w:pPr>
              <w:pStyle w:val="List"/>
            </w:pPr>
            <w:r w:rsidRPr="009A6A80">
              <w:t xml:space="preserve">- </w:t>
            </w:r>
            <w:r w:rsidR="00B11BB0" w:rsidRPr="009A6A80">
              <w:t>RANSC_MANAGEMENT</w:t>
            </w:r>
          </w:p>
          <w:p w14:paraId="061ED1D3" w14:textId="2B669DE3" w:rsidR="00B11BB0" w:rsidRPr="009A6A80" w:rsidRDefault="00EB280B" w:rsidP="009A6A80">
            <w:pPr>
              <w:pStyle w:val="List"/>
            </w:pPr>
            <w:r w:rsidRPr="009A6A80">
              <w:t xml:space="preserve">- </w:t>
            </w:r>
            <w:r w:rsidR="00B11BB0" w:rsidRPr="009A6A80">
              <w:t>INTENT_DRIVEN_MANAGEMENT</w:t>
            </w:r>
          </w:p>
          <w:p w14:paraId="67644BA4" w14:textId="1A522090" w:rsidR="00B11BB0" w:rsidRPr="009A6A80" w:rsidRDefault="00EB280B" w:rsidP="009A6A80">
            <w:pPr>
              <w:pStyle w:val="List"/>
            </w:pPr>
            <w:r w:rsidRPr="009A6A80">
              <w:t xml:space="preserve">- </w:t>
            </w:r>
            <w:r w:rsidR="00B11BB0" w:rsidRPr="009A6A80">
              <w:t>MNS_REGISTRY_AND_DISCOVERY</w:t>
            </w:r>
          </w:p>
          <w:p w14:paraId="0DB6B111" w14:textId="7FCED011" w:rsidR="00B11BB0" w:rsidRPr="009A6A80" w:rsidRDefault="00EB280B" w:rsidP="009A6A80">
            <w:pPr>
              <w:pStyle w:val="List"/>
            </w:pPr>
            <w:r w:rsidRPr="009A6A80">
              <w:t xml:space="preserve">- </w:t>
            </w:r>
            <w:r w:rsidR="00B11BB0" w:rsidRPr="009A6A80">
              <w:t>COMMUNICATION_SERVICE_ASSURANCE</w:t>
            </w:r>
          </w:p>
          <w:p w14:paraId="34B38E87" w14:textId="076A5BB4" w:rsidR="00B11BB0" w:rsidRPr="009A6A80" w:rsidRDefault="00EB280B" w:rsidP="009A6A80">
            <w:pPr>
              <w:pStyle w:val="List"/>
            </w:pPr>
            <w:r w:rsidRPr="009A6A80">
              <w:t xml:space="preserve">- </w:t>
            </w:r>
            <w:r w:rsidR="00B11BB0" w:rsidRPr="009A6A80">
              <w:t>NSOEU</w:t>
            </w:r>
          </w:p>
          <w:p w14:paraId="676F911B" w14:textId="40B9773E" w:rsidR="00B11BB0" w:rsidRPr="009A6A80" w:rsidRDefault="00EB280B" w:rsidP="009A6A80">
            <w:pPr>
              <w:pStyle w:val="List"/>
            </w:pPr>
            <w:r w:rsidRPr="009A6A80">
              <w:t xml:space="preserve">- </w:t>
            </w:r>
            <w:r w:rsidR="00B11BB0" w:rsidRPr="009A6A80">
              <w:t>MSAC_MANAGEMENT</w:t>
            </w:r>
          </w:p>
          <w:p w14:paraId="4F32EDAF" w14:textId="6B693579" w:rsidR="00B11BB0" w:rsidRPr="00507C53" w:rsidRDefault="00B11BB0" w:rsidP="00B11BB0">
            <w:pPr>
              <w:pStyle w:val="NO"/>
              <w:rPr>
                <w:rFonts w:ascii="Arial" w:hAnsi="Arial" w:cs="Arial"/>
                <w:sz w:val="18"/>
                <w:szCs w:val="18"/>
                <w:lang w:eastAsia="zh-CN"/>
              </w:rPr>
            </w:pPr>
            <w:r>
              <w:rPr>
                <w:rFonts w:hint="eastAsia"/>
                <w:lang w:eastAsia="zh-CN"/>
              </w:rPr>
              <w:t>N</w:t>
            </w:r>
            <w:r>
              <w:rPr>
                <w:lang w:eastAsia="zh-CN"/>
              </w:rPr>
              <w:t>OTE: Using the alternative#1 or alternative#2 as the enum values needs to be decided during normative</w:t>
            </w:r>
          </w:p>
        </w:tc>
        <w:tc>
          <w:tcPr>
            <w:tcW w:w="1985" w:type="dxa"/>
            <w:tcBorders>
              <w:top w:val="single" w:sz="4" w:space="0" w:color="auto"/>
              <w:left w:val="single" w:sz="4" w:space="0" w:color="auto"/>
              <w:bottom w:val="single" w:sz="4" w:space="0" w:color="auto"/>
              <w:right w:val="single" w:sz="4" w:space="0" w:color="auto"/>
            </w:tcBorders>
            <w:hideMark/>
          </w:tcPr>
          <w:p w14:paraId="6FD534E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lastRenderedPageBreak/>
              <w:t>Type: Enum</w:t>
            </w:r>
          </w:p>
          <w:p w14:paraId="615A8190"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multiplicity: 0..*</w:t>
            </w:r>
          </w:p>
          <w:p w14:paraId="68296BD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isOrdered: N/A</w:t>
            </w:r>
          </w:p>
          <w:p w14:paraId="181A3075"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isUnique: N/A</w:t>
            </w:r>
          </w:p>
          <w:p w14:paraId="3FC1B1D3"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defaultValue: None</w:t>
            </w:r>
          </w:p>
          <w:p w14:paraId="04CFC3C6" w14:textId="77777777" w:rsidR="005A2108" w:rsidRPr="00507C53" w:rsidRDefault="005A2108" w:rsidP="00B03719">
            <w:pPr>
              <w:pStyle w:val="TAL"/>
              <w:rPr>
                <w:rFonts w:cs="Arial"/>
                <w:szCs w:val="18"/>
              </w:rPr>
            </w:pPr>
            <w:r w:rsidRPr="00507C53">
              <w:rPr>
                <w:rFonts w:cs="Arial"/>
                <w:szCs w:val="18"/>
              </w:rPr>
              <w:t>isNullable: False</w:t>
            </w:r>
          </w:p>
        </w:tc>
      </w:tr>
    </w:tbl>
    <w:p w14:paraId="68731F51" w14:textId="77777777" w:rsidR="005A2108" w:rsidRPr="00507C53" w:rsidRDefault="005A2108" w:rsidP="005A2108">
      <w:pPr>
        <w:jc w:val="both"/>
      </w:pPr>
    </w:p>
    <w:p w14:paraId="23855266" w14:textId="5225CA04" w:rsidR="005A2108" w:rsidRPr="00507C53" w:rsidRDefault="005A2108" w:rsidP="00F546F7">
      <w:pPr>
        <w:pStyle w:val="Heading3"/>
        <w:rPr>
          <w:rStyle w:val="SubtleEmphasis"/>
          <w:i w:val="0"/>
        </w:rPr>
      </w:pPr>
      <w:bookmarkStart w:id="636" w:name="_Toc183187890"/>
      <w:r w:rsidRPr="00507C53">
        <w:rPr>
          <w:rStyle w:val="SubtleEmphasis"/>
          <w:i w:val="0"/>
        </w:rPr>
        <w:t>5.</w:t>
      </w:r>
      <w:r w:rsidR="00642A9F" w:rsidRPr="00507C53">
        <w:rPr>
          <w:rStyle w:val="SubtleEmphasis"/>
          <w:i w:val="0"/>
        </w:rPr>
        <w:t>3</w:t>
      </w:r>
      <w:r w:rsidRPr="00507C53">
        <w:rPr>
          <w:rStyle w:val="SubtleEmphasis"/>
          <w:i w:val="0"/>
        </w:rPr>
        <w:t>.4</w:t>
      </w:r>
      <w:r w:rsidR="0084182A" w:rsidRPr="00507C53">
        <w:rPr>
          <w:rStyle w:val="SubtleEmphasis"/>
          <w:i w:val="0"/>
        </w:rPr>
        <w:tab/>
      </w:r>
      <w:r w:rsidRPr="00507C53">
        <w:rPr>
          <w:rStyle w:val="SubtleEmphasis"/>
          <w:i w:val="0"/>
        </w:rPr>
        <w:t>Evaluation of potential solutions</w:t>
      </w:r>
      <w:bookmarkEnd w:id="636"/>
    </w:p>
    <w:p w14:paraId="3078500B" w14:textId="0BFF206B" w:rsidR="00A65FBB" w:rsidRPr="00CD3E47" w:rsidRDefault="00A65FBB" w:rsidP="00A65FBB">
      <w:pPr>
        <w:jc w:val="both"/>
        <w:rPr>
          <w:lang w:eastAsia="zh-CN"/>
        </w:rPr>
      </w:pPr>
      <w:r>
        <w:rPr>
          <w:lang w:eastAsia="zh-CN"/>
        </w:rPr>
        <w:t xml:space="preserve">Only one potential solution is proposed, which is feasible. </w:t>
      </w:r>
      <w:r>
        <w:rPr>
          <w:rFonts w:hint="eastAsia"/>
          <w:lang w:eastAsia="zh-CN"/>
        </w:rPr>
        <w:t>The</w:t>
      </w:r>
      <w:r>
        <w:rPr>
          <w:lang w:eastAsia="zh-CN"/>
        </w:rPr>
        <w:t xml:space="preserve"> name </w:t>
      </w:r>
      <w:r w:rsidRPr="001551CE">
        <w:rPr>
          <w:lang w:eastAsia="zh-CN"/>
        </w:rPr>
        <w:t xml:space="preserve">and definition </w:t>
      </w:r>
      <w:r>
        <w:rPr>
          <w:lang w:eastAsia="zh-CN"/>
        </w:rPr>
        <w:t>of the attribute “</w:t>
      </w:r>
      <w:r w:rsidRPr="00203AF5">
        <w:rPr>
          <w:lang w:eastAsia="zh-CN"/>
        </w:rPr>
        <w:t>mnsCapability</w:t>
      </w:r>
      <w:r>
        <w:rPr>
          <w:lang w:eastAsia="zh-CN"/>
        </w:rPr>
        <w:t xml:space="preserve">” needs to be revisited during normative phase, e.g.  </w:t>
      </w:r>
      <w:r w:rsidRPr="00203AF5">
        <w:rPr>
          <w:lang w:eastAsia="zh-CN"/>
        </w:rPr>
        <w:t>mnsProvisioningCategories</w:t>
      </w:r>
      <w:r>
        <w:rPr>
          <w:lang w:eastAsia="zh-CN"/>
        </w:rPr>
        <w:t>, label.</w:t>
      </w:r>
    </w:p>
    <w:p w14:paraId="138B0ABF" w14:textId="07787950" w:rsidR="008B4BDD" w:rsidRPr="00507C53" w:rsidRDefault="008B4BDD" w:rsidP="008B4BDD">
      <w:pPr>
        <w:pStyle w:val="Heading2"/>
      </w:pPr>
      <w:bookmarkStart w:id="637" w:name="_Toc183187891"/>
      <w:r w:rsidRPr="00507C53">
        <w:t>5.</w:t>
      </w:r>
      <w:r w:rsidR="00BE6C61" w:rsidRPr="00507C53">
        <w:t>4</w:t>
      </w:r>
      <w:r w:rsidRPr="00507C53">
        <w:tab/>
      </w:r>
      <w:r w:rsidRPr="00507C53">
        <w:tab/>
      </w:r>
      <w:r w:rsidR="002A31A6" w:rsidRPr="00186260">
        <w:rPr>
          <w:rFonts w:ascii="Courier New" w:hAnsi="Courier New" w:cs="Courier New"/>
        </w:rPr>
        <w:t>&lt;&lt;</w:t>
      </w:r>
      <w:r w:rsidRPr="00507C53">
        <w:rPr>
          <w:rFonts w:ascii="Courier New" w:hAnsi="Courier New" w:cs="Courier New"/>
        </w:rPr>
        <w:t>Support IOCs</w:t>
      </w:r>
      <w:r w:rsidR="00F83763" w:rsidRPr="00507C53">
        <w:rPr>
          <w:rFonts w:ascii="Courier New" w:hAnsi="Courier New" w:cs="Courier New"/>
        </w:rPr>
        <w:t xml:space="preserve">&gt;&gt; </w:t>
      </w:r>
      <w:r w:rsidR="00F83763" w:rsidRPr="00186260">
        <w:t>instances</w:t>
      </w:r>
      <w:r w:rsidRPr="00186260">
        <w:t xml:space="preserve"> </w:t>
      </w:r>
      <w:r w:rsidRPr="00507C53">
        <w:t>in SBMA</w:t>
      </w:r>
      <w:bookmarkEnd w:id="637"/>
    </w:p>
    <w:p w14:paraId="5827EAAC" w14:textId="58715213" w:rsidR="008B4BDD" w:rsidRPr="00507C53" w:rsidRDefault="008B4BDD" w:rsidP="008B4BDD">
      <w:pPr>
        <w:pStyle w:val="Heading3"/>
      </w:pPr>
      <w:bookmarkStart w:id="638" w:name="_Toc183187892"/>
      <w:r w:rsidRPr="00507C53">
        <w:t>5.</w:t>
      </w:r>
      <w:r w:rsidR="00BE6C61" w:rsidRPr="00507C53">
        <w:t>4</w:t>
      </w:r>
      <w:r w:rsidRPr="00507C53">
        <w:t>.1</w:t>
      </w:r>
      <w:r w:rsidRPr="00507C53">
        <w:tab/>
        <w:t>Description</w:t>
      </w:r>
      <w:bookmarkEnd w:id="638"/>
    </w:p>
    <w:p w14:paraId="0E62A58C" w14:textId="161BB42D" w:rsidR="008B4BDD" w:rsidRPr="00507C53" w:rsidRDefault="008B4BDD" w:rsidP="008B4BDD">
      <w:pPr>
        <w:rPr>
          <w:iCs/>
        </w:rPr>
      </w:pPr>
      <w:r w:rsidRPr="00507C53">
        <w:rPr>
          <w:iCs/>
        </w:rPr>
        <w:t xml:space="preserve">SBMA is based on data that is visible, readable, and depending on its nature, potentially writable using the CRUD operations defined in </w:t>
      </w:r>
      <w:r w:rsidR="000363E6" w:rsidRPr="00507C53">
        <w:rPr>
          <w:lang w:eastAsia="zh-CN"/>
        </w:rPr>
        <w:t xml:space="preserve">3GPP </w:t>
      </w:r>
      <w:r w:rsidRPr="00507C53">
        <w:rPr>
          <w:iCs/>
        </w:rPr>
        <w:t>TS 28.532</w:t>
      </w:r>
      <w:r w:rsidR="0073732D" w:rsidRPr="00507C53">
        <w:rPr>
          <w:iCs/>
        </w:rPr>
        <w:t xml:space="preserve"> </w:t>
      </w:r>
      <w:r w:rsidRPr="00507C53">
        <w:rPr>
          <w:iCs/>
        </w:rPr>
        <w:t>[3].</w:t>
      </w:r>
      <w:r w:rsidR="00342EDA" w:rsidRPr="00507C53">
        <w:rPr>
          <w:iCs/>
        </w:rPr>
        <w:t xml:space="preserve"> </w:t>
      </w:r>
      <w:r w:rsidR="00711D33" w:rsidRPr="00507C53">
        <w:rPr>
          <w:snapToGrid w:val="0"/>
        </w:rPr>
        <w:t>&lt;&lt;</w:t>
      </w:r>
      <w:r w:rsidR="00711D33" w:rsidRPr="00507C53">
        <w:rPr>
          <w:rFonts w:ascii="Courier New" w:hAnsi="Courier New" w:cs="Courier New"/>
          <w:snapToGrid w:val="0"/>
        </w:rPr>
        <w:t>SupportIOC</w:t>
      </w:r>
      <w:r w:rsidR="00711D33" w:rsidRPr="00507C53">
        <w:rPr>
          <w:snapToGrid w:val="0"/>
        </w:rPr>
        <w:t>&gt;&gt; instances</w:t>
      </w:r>
      <w:r w:rsidR="00C36298" w:rsidRPr="00507C53">
        <w:rPr>
          <w:snapToGrid w:val="0"/>
        </w:rPr>
        <w:t>,</w:t>
      </w:r>
      <w:r w:rsidR="00C36298" w:rsidRPr="00507C53">
        <w:rPr>
          <w:iCs/>
        </w:rPr>
        <w:t xml:space="preserve"> see </w:t>
      </w:r>
      <w:r w:rsidR="00C36298" w:rsidRPr="00507C53">
        <w:rPr>
          <w:snapToGrid w:val="0"/>
        </w:rPr>
        <w:t>&lt;&lt;</w:t>
      </w:r>
      <w:r w:rsidR="00C36298" w:rsidRPr="00507C53">
        <w:rPr>
          <w:rFonts w:ascii="Courier New" w:hAnsi="Courier New" w:cs="Courier New"/>
          <w:snapToGrid w:val="0"/>
        </w:rPr>
        <w:t>SupportIOC</w:t>
      </w:r>
      <w:r w:rsidR="00C36298" w:rsidRPr="00507C53">
        <w:rPr>
          <w:snapToGrid w:val="0"/>
        </w:rPr>
        <w:t xml:space="preserve">&gt;&gt; </w:t>
      </w:r>
      <w:r w:rsidR="00C36298" w:rsidRPr="00507C53">
        <w:rPr>
          <w:iCs/>
        </w:rPr>
        <w:t xml:space="preserve">defined in </w:t>
      </w:r>
      <w:r w:rsidR="000363E6" w:rsidRPr="00507C53">
        <w:rPr>
          <w:lang w:eastAsia="zh-CN"/>
        </w:rPr>
        <w:t xml:space="preserve">3GPP </w:t>
      </w:r>
      <w:r w:rsidR="00C36298" w:rsidRPr="00507C53">
        <w:rPr>
          <w:iCs/>
        </w:rPr>
        <w:t>TS</w:t>
      </w:r>
      <w:r w:rsidR="000363E6" w:rsidRPr="00507C53">
        <w:rPr>
          <w:iCs/>
        </w:rPr>
        <w:t> </w:t>
      </w:r>
      <w:r w:rsidR="00C36298" w:rsidRPr="00507C53">
        <w:rPr>
          <w:iCs/>
        </w:rPr>
        <w:t>32.156 [</w:t>
      </w:r>
      <w:del w:id="639" w:author="ericsson user 1" w:date="2024-11-21T22:20:00Z">
        <w:r w:rsidR="00C36298" w:rsidRPr="00507C53" w:rsidDel="00D03350">
          <w:rPr>
            <w:iCs/>
          </w:rPr>
          <w:delText>2</w:delText>
        </w:r>
      </w:del>
      <w:ins w:id="640" w:author="ericsson user 1" w:date="2024-11-21T22:20:00Z">
        <w:r w:rsidR="00D03350">
          <w:rPr>
            <w:iCs/>
          </w:rPr>
          <w:t>38</w:t>
        </w:r>
      </w:ins>
      <w:r w:rsidR="00C36298" w:rsidRPr="00507C53">
        <w:rPr>
          <w:iCs/>
        </w:rPr>
        <w:t xml:space="preserve">], </w:t>
      </w:r>
      <w:r w:rsidRPr="00507C53">
        <w:rPr>
          <w:iCs/>
        </w:rPr>
        <w:t xml:space="preserve">cannot be handled by the CRUD operations. </w:t>
      </w:r>
    </w:p>
    <w:p w14:paraId="7975B643" w14:textId="0DEFF7B9" w:rsidR="008B4BDD" w:rsidRPr="00507C53" w:rsidRDefault="008B4BDD" w:rsidP="008B4BDD">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Pr="00507C53" w:rsidRDefault="008B4BDD" w:rsidP="008B4BDD">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Pr="00507C53" w:rsidRDefault="008B4BDD" w:rsidP="008B4BDD">
      <w:pPr>
        <w:rPr>
          <w:iCs/>
        </w:rPr>
      </w:pPr>
      <w:r w:rsidRPr="00507C53">
        <w:rPr>
          <w:iCs/>
        </w:rPr>
        <w:t>- it is easier for a consumer to handle a few simple CRUD operations with configuration specific data models than to implement and handle a potentially big number of different dedicated operations and access methods.</w:t>
      </w:r>
    </w:p>
    <w:p w14:paraId="670E6653" w14:textId="74A88509" w:rsidR="008B4BDD" w:rsidRPr="00507C53" w:rsidRDefault="008B4BDD" w:rsidP="008B4BDD">
      <w:pPr>
        <w:rPr>
          <w:iCs/>
        </w:rPr>
      </w:pPr>
      <w:r w:rsidRPr="00507C53">
        <w:rPr>
          <w:iCs/>
        </w:rPr>
        <w:t>Based on the above CRUD operations should be available for model</w:t>
      </w:r>
      <w:r w:rsidR="00291768" w:rsidRPr="00507C53">
        <w:rPr>
          <w:iCs/>
        </w:rPr>
        <w:t>l</w:t>
      </w:r>
      <w:r w:rsidRPr="00507C53">
        <w:rPr>
          <w:iCs/>
        </w:rPr>
        <w:t xml:space="preserve">ed data. CRUD operations are available for </w:t>
      </w:r>
      <w:r w:rsidR="00726ABF" w:rsidRPr="00507C53">
        <w:rPr>
          <w:kern w:val="2"/>
          <w:lang w:eastAsia="zh-CN"/>
        </w:rPr>
        <w:t>&lt;&lt;</w:t>
      </w:r>
      <w:r w:rsidR="00726ABF" w:rsidRPr="00507C53">
        <w:rPr>
          <w:rFonts w:ascii="Courier New" w:hAnsi="Courier New" w:cs="Courier New"/>
          <w:kern w:val="2"/>
          <w:lang w:eastAsia="zh-CN"/>
        </w:rPr>
        <w:t>InformationObjectClass</w:t>
      </w:r>
      <w:r w:rsidR="00726ABF" w:rsidRPr="00507C53">
        <w:rPr>
          <w:kern w:val="2"/>
          <w:lang w:eastAsia="zh-CN"/>
        </w:rPr>
        <w:t>&gt;&gt; instances</w:t>
      </w:r>
      <w:r w:rsidRPr="00507C53">
        <w:rPr>
          <w:iCs/>
        </w:rPr>
        <w:t xml:space="preserve"> but not for </w:t>
      </w:r>
      <w:r w:rsidR="0028249C" w:rsidRPr="00507C53">
        <w:rPr>
          <w:snapToGrid w:val="0"/>
        </w:rPr>
        <w:t>&lt;&lt;</w:t>
      </w:r>
      <w:r w:rsidR="0028249C" w:rsidRPr="00507C53">
        <w:rPr>
          <w:rFonts w:ascii="Courier New" w:hAnsi="Courier New" w:cs="Courier New"/>
          <w:snapToGrid w:val="0"/>
        </w:rPr>
        <w:t>SupportIOC</w:t>
      </w:r>
      <w:r w:rsidR="0028249C" w:rsidRPr="00507C53">
        <w:rPr>
          <w:snapToGrid w:val="0"/>
        </w:rPr>
        <w:t>&gt;&gt; instances</w:t>
      </w:r>
      <w:r w:rsidRPr="00507C53">
        <w:rPr>
          <w:iCs/>
        </w:rPr>
        <w:t xml:space="preserve">, hence specifying new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510AB" w:rsidRPr="00507C53">
        <w:rPr>
          <w:snapToGrid w:val="0"/>
        </w:rPr>
        <w:t>definitions</w:t>
      </w:r>
      <w:r w:rsidR="00B510AB" w:rsidRPr="00507C53">
        <w:rPr>
          <w:iCs/>
        </w:rPr>
        <w:t xml:space="preserve"> should</w:t>
      </w:r>
      <w:r w:rsidRPr="00507C53">
        <w:rPr>
          <w:iCs/>
        </w:rPr>
        <w:t xml:space="preserve"> be avoided.</w:t>
      </w:r>
    </w:p>
    <w:p w14:paraId="2E786CD3" w14:textId="13C0581F" w:rsidR="008B4BDD" w:rsidRPr="00507C53" w:rsidRDefault="008B4BDD" w:rsidP="008B4BDD">
      <w:pPr>
        <w:rPr>
          <w:b/>
          <w:bCs/>
          <w:sz w:val="24"/>
          <w:szCs w:val="24"/>
          <w:lang w:eastAsia="zh-CN"/>
        </w:rPr>
      </w:pPr>
      <w:r w:rsidRPr="00507C53">
        <w:rPr>
          <w:iCs/>
        </w:rPr>
        <w:t xml:space="preserve">Removing existing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6572B" w:rsidRPr="00507C53">
        <w:rPr>
          <w:iCs/>
        </w:rPr>
        <w:t>definition</w:t>
      </w:r>
      <w:r w:rsidR="00A6625A" w:rsidRPr="00507C53">
        <w:rPr>
          <w:iCs/>
        </w:rPr>
        <w:t xml:space="preserve"> </w:t>
      </w:r>
      <w:r w:rsidRPr="00507C53">
        <w:rPr>
          <w:iCs/>
        </w:rPr>
        <w:t>(if any) is out of scope for th</w:t>
      </w:r>
      <w:r w:rsidR="00130B68" w:rsidRPr="00507C53">
        <w:rPr>
          <w:iCs/>
        </w:rPr>
        <w:t>e</w:t>
      </w:r>
      <w:r w:rsidRPr="00507C53">
        <w:rPr>
          <w:iCs/>
        </w:rPr>
        <w:t xml:space="preserve"> </w:t>
      </w:r>
      <w:r w:rsidR="00130B68" w:rsidRPr="00507C53">
        <w:rPr>
          <w:iCs/>
        </w:rPr>
        <w:t>present document</w:t>
      </w:r>
      <w:r w:rsidRPr="00507C53">
        <w:rPr>
          <w:iCs/>
        </w:rPr>
        <w:t>.</w:t>
      </w:r>
    </w:p>
    <w:p w14:paraId="5CF398FE" w14:textId="47D1F2D7" w:rsidR="008B4BDD" w:rsidRPr="00507C53" w:rsidRDefault="008B4BDD" w:rsidP="008B4BDD">
      <w:pPr>
        <w:pStyle w:val="Heading3"/>
      </w:pPr>
      <w:bookmarkStart w:id="641" w:name="_Toc183187893"/>
      <w:r w:rsidRPr="00507C53">
        <w:lastRenderedPageBreak/>
        <w:t>5.</w:t>
      </w:r>
      <w:r w:rsidR="00BE6C61" w:rsidRPr="00507C53">
        <w:t>4</w:t>
      </w:r>
      <w:r w:rsidRPr="00507C53">
        <w:t>.2</w:t>
      </w:r>
      <w:r w:rsidRPr="00507C53">
        <w:tab/>
        <w:t>Potential requirements</w:t>
      </w:r>
      <w:bookmarkEnd w:id="641"/>
      <w:r w:rsidRPr="00507C53">
        <w:t xml:space="preserve"> </w:t>
      </w:r>
    </w:p>
    <w:p w14:paraId="084126E9" w14:textId="77777777" w:rsidR="008B4BDD" w:rsidRPr="00507C53" w:rsidRDefault="008B4BDD" w:rsidP="008B4BDD">
      <w:r w:rsidRPr="00507C53">
        <w:t>NA.</w:t>
      </w:r>
    </w:p>
    <w:p w14:paraId="467E7BEE" w14:textId="75C481F8" w:rsidR="008B4BDD" w:rsidRPr="00507C53" w:rsidRDefault="008B4BDD" w:rsidP="008B4BDD">
      <w:pPr>
        <w:pStyle w:val="Heading3"/>
      </w:pPr>
      <w:bookmarkStart w:id="642" w:name="_Toc183187894"/>
      <w:r w:rsidRPr="00507C53">
        <w:t>5.</w:t>
      </w:r>
      <w:r w:rsidR="00BE6C61" w:rsidRPr="00507C53">
        <w:t>4</w:t>
      </w:r>
      <w:r w:rsidRPr="00507C53">
        <w:t>.3</w:t>
      </w:r>
      <w:r w:rsidRPr="00507C53">
        <w:tab/>
        <w:t>Potential solutions</w:t>
      </w:r>
      <w:bookmarkEnd w:id="642"/>
    </w:p>
    <w:p w14:paraId="7D6537A4" w14:textId="15D7ACF9" w:rsidR="008B4BDD" w:rsidRDefault="008B4BDD" w:rsidP="008B4BDD">
      <w:r w:rsidRPr="00507C53">
        <w:t xml:space="preserve">Clarify </w:t>
      </w:r>
      <w:r w:rsidRPr="00507C53">
        <w:rPr>
          <w:iCs/>
        </w:rPr>
        <w:t>in TS 32.156[</w:t>
      </w:r>
      <w:del w:id="643" w:author="ericsson user 1" w:date="2024-11-21T22:21:00Z">
        <w:r w:rsidRPr="00507C53" w:rsidDel="00D03350">
          <w:rPr>
            <w:iCs/>
          </w:rPr>
          <w:delText>2</w:delText>
        </w:r>
      </w:del>
      <w:ins w:id="644" w:author="ericsson user 1" w:date="2024-11-21T22:21:00Z">
        <w:r w:rsidR="00D03350">
          <w:rPr>
            <w:iCs/>
          </w:rPr>
          <w:t>38</w:t>
        </w:r>
      </w:ins>
      <w:r w:rsidRPr="00507C53">
        <w:rPr>
          <w:iCs/>
        </w:rPr>
        <w:t xml:space="preserve">] </w:t>
      </w:r>
      <w:r w:rsidRPr="00507C53">
        <w:t xml:space="preserve">that </w:t>
      </w:r>
      <w:r w:rsidR="009A2D2A" w:rsidRPr="00507C53">
        <w:rPr>
          <w:snapToGrid w:val="0"/>
        </w:rPr>
        <w:t>&lt;&lt;</w:t>
      </w:r>
      <w:r w:rsidR="009A2D2A" w:rsidRPr="00507C53">
        <w:rPr>
          <w:rFonts w:ascii="Courier New" w:hAnsi="Courier New" w:cs="Courier New"/>
          <w:snapToGrid w:val="0"/>
        </w:rPr>
        <w:t>SupportIOC</w:t>
      </w:r>
      <w:r w:rsidR="009A2D2A" w:rsidRPr="00507C53">
        <w:rPr>
          <w:snapToGrid w:val="0"/>
        </w:rPr>
        <w:t>&gt;&gt; instances</w:t>
      </w:r>
      <w:r w:rsidR="009A2D2A" w:rsidRPr="00507C53" w:rsidDel="009A2D2A">
        <w:t xml:space="preserve"> </w:t>
      </w:r>
      <w:r w:rsidRPr="00507C53">
        <w:t xml:space="preserve">are not used when </w:t>
      </w:r>
      <w:r w:rsidR="00CF4474" w:rsidRPr="00507C53">
        <w:t xml:space="preserve">an </w:t>
      </w:r>
      <w:r w:rsidRPr="00507C53">
        <w:t>MnS is designed based on a model driven approach using a NRM and CRUD operations.</w:t>
      </w:r>
    </w:p>
    <w:p w14:paraId="38481DBC" w14:textId="77777777" w:rsidR="004223A4" w:rsidRPr="007837C8" w:rsidRDefault="004223A4" w:rsidP="004223A4">
      <w:pPr>
        <w:pStyle w:val="Heading3"/>
        <w:rPr>
          <w:lang w:eastAsia="ko-KR"/>
        </w:rPr>
      </w:pPr>
      <w:bookmarkStart w:id="645" w:name="_Toc175765817"/>
      <w:bookmarkStart w:id="646" w:name="_Toc183187895"/>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645"/>
      <w:bookmarkEnd w:id="646"/>
    </w:p>
    <w:p w14:paraId="41A986BF" w14:textId="77777777" w:rsidR="004223A4" w:rsidRDefault="004223A4" w:rsidP="004223A4">
      <w:pPr>
        <w:rPr>
          <w:lang w:eastAsia="zh-CN"/>
        </w:rPr>
      </w:pPr>
      <w:r>
        <w:rPr>
          <w:lang w:eastAsia="zh-CN"/>
        </w:rPr>
        <w:t>O</w:t>
      </w:r>
      <w:r w:rsidRPr="00507C53">
        <w:rPr>
          <w:lang w:eastAsia="zh-CN"/>
        </w:rPr>
        <w:t>ne potential solution proposed</w:t>
      </w:r>
      <w:r>
        <w:rPr>
          <w:lang w:eastAsia="zh-CN"/>
        </w:rPr>
        <w:t xml:space="preserve"> in clause 5.4.3</w:t>
      </w:r>
      <w:r w:rsidRPr="00507C53">
        <w:rPr>
          <w:lang w:eastAsia="zh-CN"/>
        </w:rPr>
        <w:t xml:space="preserve"> is feasible</w:t>
      </w:r>
      <w:r>
        <w:rPr>
          <w:lang w:eastAsia="zh-CN"/>
        </w:rPr>
        <w:t>.</w:t>
      </w:r>
    </w:p>
    <w:p w14:paraId="4B88C8D3" w14:textId="77777777" w:rsidR="004223A4" w:rsidRPr="00507C53" w:rsidRDefault="004223A4" w:rsidP="008B4BDD"/>
    <w:p w14:paraId="5A82096F" w14:textId="24D5281C" w:rsidR="003845F3" w:rsidRPr="00507C53" w:rsidRDefault="003845F3" w:rsidP="003845F3">
      <w:pPr>
        <w:pStyle w:val="Heading2"/>
      </w:pPr>
      <w:bookmarkStart w:id="647" w:name="_Toc183187896"/>
      <w:r w:rsidRPr="00507C53">
        <w:t>5.5</w:t>
      </w:r>
      <w:r w:rsidRPr="00507C53">
        <w:tab/>
        <w:t xml:space="preserve">Discovery of management capabilities of MnS instances based on </w:t>
      </w:r>
      <w:r w:rsidRPr="00507C53">
        <w:rPr>
          <w:rFonts w:hint="eastAsia"/>
        </w:rPr>
        <w:t>area</w:t>
      </w:r>
      <w:r w:rsidRPr="00507C53">
        <w:t xml:space="preserve"> of interest</w:t>
      </w:r>
      <w:bookmarkEnd w:id="647"/>
    </w:p>
    <w:p w14:paraId="49B0CD14" w14:textId="559216D8" w:rsidR="003845F3" w:rsidRPr="00507C53" w:rsidRDefault="003845F3" w:rsidP="00F546F7">
      <w:pPr>
        <w:pStyle w:val="Heading3"/>
        <w:rPr>
          <w:iCs/>
          <w:color w:val="404040"/>
        </w:rPr>
      </w:pPr>
      <w:bookmarkStart w:id="648" w:name="_Toc183187897"/>
      <w:r w:rsidRPr="00507C53">
        <w:rPr>
          <w:rStyle w:val="SubtleEmphasis"/>
          <w:i w:val="0"/>
        </w:rPr>
        <w:t>5.5.1</w:t>
      </w:r>
      <w:r w:rsidRPr="00507C53">
        <w:rPr>
          <w:rStyle w:val="SubtleEmphasis"/>
          <w:i w:val="0"/>
        </w:rPr>
        <w:tab/>
        <w:t>Description</w:t>
      </w:r>
      <w:bookmarkEnd w:id="648"/>
    </w:p>
    <w:p w14:paraId="1EB8455F" w14:textId="54930966" w:rsidR="003845F3" w:rsidRPr="00507C53" w:rsidRDefault="003845F3" w:rsidP="003845F3">
      <w:pPr>
        <w:jc w:val="both"/>
        <w:rPr>
          <w:lang w:eastAsia="zh-CN"/>
        </w:rPr>
      </w:pPr>
      <w:r w:rsidRPr="00507C53">
        <w:rPr>
          <w:lang w:eastAsia="zh-CN"/>
        </w:rPr>
        <w:t xml:space="preserve">In </w:t>
      </w:r>
      <w:r w:rsidR="000363E6" w:rsidRPr="00507C53">
        <w:rPr>
          <w:lang w:eastAsia="zh-CN"/>
        </w:rPr>
        <w:t xml:space="preserve">3GPP </w:t>
      </w:r>
      <w:r w:rsidRPr="00507C53">
        <w:rPr>
          <w:lang w:eastAsia="zh-CN"/>
        </w:rPr>
        <w:t xml:space="preserve">TS 28.622 [2], MnsInfo IOC is introduced to describe the management service information and detailed capabilities about management service, which includes attribute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w:t>
      </w:r>
    </w:p>
    <w:p w14:paraId="1E49FD78" w14:textId="717E0503" w:rsidR="003845F3" w:rsidRPr="00507C53" w:rsidRDefault="003845F3" w:rsidP="003845F3">
      <w:pPr>
        <w:jc w:val="both"/>
        <w:rPr>
          <w:lang w:eastAsia="zh-CN"/>
        </w:rPr>
      </w:pPr>
      <w:r w:rsidRPr="00507C53">
        <w:rPr>
          <w:rFonts w:hint="eastAsia"/>
          <w:lang w:eastAsia="zh-CN"/>
        </w:rPr>
        <w:t>A</w:t>
      </w:r>
      <w:r w:rsidRPr="00507C53">
        <w:rPr>
          <w:lang w:eastAsia="zh-CN"/>
        </w:rPr>
        <w:t xml:space="preserve">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 xml:space="preserve"> is used to provide information about the management scope of the Management Service. Current definition describes the list containing the DNs of the managed object instances that can be accessed using the Management Service. However, in </w:t>
      </w:r>
      <w:r w:rsidRPr="00507C53">
        <w:rPr>
          <w:rFonts w:hint="eastAsia"/>
          <w:lang w:eastAsia="zh-CN"/>
        </w:rPr>
        <w:t>some</w:t>
      </w:r>
      <w:r w:rsidRPr="00507C53">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w:t>
      </w:r>
      <w:r w:rsidR="00342EDA" w:rsidRPr="00507C53">
        <w:rPr>
          <w:lang w:eastAsia="zh-CN"/>
        </w:rPr>
        <w:t xml:space="preserve"> </w:t>
      </w:r>
      <w:r w:rsidRPr="00507C53">
        <w:rPr>
          <w:lang w:eastAsia="zh-CN"/>
        </w:rPr>
        <w:t>For an example, the MnS consumer (e.g. NWDAF) request to retrieve the MnS information for the MnS instance which can provide the MDA capabilities for a specified area (e.g. TAC).</w:t>
      </w:r>
      <w:r w:rsidR="00342EDA" w:rsidRPr="00507C53">
        <w:rPr>
          <w:lang w:eastAsia="zh-CN"/>
        </w:rPr>
        <w:t xml:space="preserve"> </w:t>
      </w:r>
    </w:p>
    <w:p w14:paraId="2F7FABA9" w14:textId="1AB4A0B4" w:rsidR="003845F3" w:rsidRPr="00507C53" w:rsidRDefault="003845F3" w:rsidP="00F546F7">
      <w:pPr>
        <w:pStyle w:val="Heading3"/>
        <w:rPr>
          <w:rStyle w:val="SubtleEmphasis"/>
          <w:i w:val="0"/>
        </w:rPr>
      </w:pPr>
      <w:bookmarkStart w:id="649" w:name="_Toc183187898"/>
      <w:r w:rsidRPr="00507C53">
        <w:rPr>
          <w:rStyle w:val="SubtleEmphasis"/>
          <w:i w:val="0"/>
        </w:rPr>
        <w:t>5.5.2</w:t>
      </w:r>
      <w:r w:rsidR="00EF0AED" w:rsidRPr="00507C53">
        <w:rPr>
          <w:rStyle w:val="SubtleEmphasis"/>
          <w:i w:val="0"/>
        </w:rPr>
        <w:tab/>
      </w:r>
      <w:r w:rsidRPr="00507C53">
        <w:rPr>
          <w:rStyle w:val="SubtleEmphasis"/>
          <w:i w:val="0"/>
        </w:rPr>
        <w:t>Potential requirements</w:t>
      </w:r>
      <w:bookmarkEnd w:id="649"/>
    </w:p>
    <w:p w14:paraId="4FE92F03" w14:textId="317B3E2A" w:rsidR="003845F3" w:rsidRPr="00507C53" w:rsidRDefault="003845F3" w:rsidP="003845F3">
      <w:pPr>
        <w:jc w:val="both"/>
        <w:rPr>
          <w:lang w:eastAsia="zh-CN"/>
        </w:rPr>
      </w:pPr>
      <w:r w:rsidRPr="00507C53">
        <w:rPr>
          <w:b/>
        </w:rPr>
        <w:t>REQ-DMS-1</w:t>
      </w:r>
      <w:r w:rsidRPr="00507C53">
        <w:rPr>
          <w:b/>
          <w:lang w:eastAsia="zh-CN"/>
        </w:rPr>
        <w:t>:</w:t>
      </w:r>
      <w:r w:rsidRPr="00507C53">
        <w:rPr>
          <w:lang w:eastAsia="zh-CN"/>
        </w:rPr>
        <w:t xml:space="preserve"> The 3GPP management system should provide capabilities allowing MnS consumers to retrieve the MnS information for MnS instances based on specified areas (geographical area or TAI)</w:t>
      </w:r>
      <w:r w:rsidR="00584BE0" w:rsidRPr="00507C53">
        <w:rPr>
          <w:lang w:eastAsia="zh-CN"/>
        </w:rPr>
        <w:t xml:space="preserve"> or RATs</w:t>
      </w:r>
      <w:r w:rsidRPr="00507C53">
        <w:rPr>
          <w:lang w:eastAsia="zh-CN"/>
        </w:rPr>
        <w:t>.</w:t>
      </w:r>
    </w:p>
    <w:p w14:paraId="3FBD5DE8" w14:textId="57A54B8B" w:rsidR="003845F3" w:rsidRPr="00507C53" w:rsidRDefault="003845F3" w:rsidP="00F546F7">
      <w:pPr>
        <w:pStyle w:val="Heading3"/>
        <w:rPr>
          <w:rStyle w:val="SubtleEmphasis"/>
          <w:i w:val="0"/>
        </w:rPr>
      </w:pPr>
      <w:bookmarkStart w:id="650" w:name="_Toc183187899"/>
      <w:r w:rsidRPr="00507C53">
        <w:rPr>
          <w:rStyle w:val="SubtleEmphasis"/>
          <w:i w:val="0"/>
        </w:rPr>
        <w:t>5.5.3</w:t>
      </w:r>
      <w:r w:rsidR="00EF0AED" w:rsidRPr="00507C53">
        <w:rPr>
          <w:rStyle w:val="SubtleEmphasis"/>
          <w:i w:val="0"/>
        </w:rPr>
        <w:tab/>
      </w:r>
      <w:r w:rsidRPr="00507C53">
        <w:rPr>
          <w:rStyle w:val="SubtleEmphasis"/>
          <w:i w:val="0"/>
        </w:rPr>
        <w:t>Potential solutions</w:t>
      </w:r>
      <w:bookmarkEnd w:id="650"/>
    </w:p>
    <w:p w14:paraId="487C69B1" w14:textId="11B74D4B" w:rsidR="003845F3" w:rsidRPr="00507C53" w:rsidRDefault="003845F3" w:rsidP="003845F3">
      <w:pPr>
        <w:jc w:val="both"/>
        <w:rPr>
          <w:lang w:eastAsia="zh-CN"/>
        </w:rPr>
      </w:pPr>
      <w:r w:rsidRPr="00507C53">
        <w:t xml:space="preserve">Following are the proposed enhancement for MnSInfo IOC defined in </w:t>
      </w:r>
      <w:r w:rsidR="000363E6" w:rsidRPr="00507C53">
        <w:rPr>
          <w:lang w:eastAsia="zh-CN"/>
        </w:rPr>
        <w:t xml:space="preserve">3GPP </w:t>
      </w:r>
      <w:r w:rsidRPr="00507C53">
        <w:t>TS 28.622 [2]</w:t>
      </w:r>
      <w:r w:rsidR="00B86313" w:rsidRPr="00507C53">
        <w:t xml:space="preserve">. </w:t>
      </w:r>
      <w:r w:rsidRPr="00507C53">
        <w:rPr>
          <w:b/>
          <w:lang w:eastAsia="zh-CN"/>
        </w:rPr>
        <w:t xml:space="preserve">Enhancement Aspect 1: </w:t>
      </w:r>
      <w:r w:rsidRPr="00507C53">
        <w:rPr>
          <w:lang w:eastAsia="zh-CN"/>
        </w:rPr>
        <w:t xml:space="preserve">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to support the following choices:</w:t>
      </w:r>
    </w:p>
    <w:p w14:paraId="67EF95C6" w14:textId="3A7B77CA" w:rsidR="003845F3" w:rsidRPr="00507C53" w:rsidRDefault="003845F3" w:rsidP="00D32F84">
      <w:pPr>
        <w:pStyle w:val="B1"/>
      </w:pPr>
      <w:r w:rsidRPr="00507C53">
        <w:rPr>
          <w:rFonts w:hint="eastAsia"/>
          <w:lang w:eastAsia="zh-CN"/>
        </w:rPr>
        <w:t>-</w:t>
      </w:r>
      <w:r w:rsidRPr="00507C53">
        <w:rPr>
          <w:lang w:eastAsia="zh-CN"/>
        </w:rPr>
        <w:tab/>
        <w:t>A list of DNs to represent t</w:t>
      </w:r>
      <w:r w:rsidRPr="00507C53">
        <w:t xml:space="preserve">he managed object instances that can be accessed using the Management Service. This is the already supported by </w:t>
      </w:r>
      <w:r w:rsidR="000363E6" w:rsidRPr="00507C53">
        <w:rPr>
          <w:lang w:eastAsia="zh-CN"/>
        </w:rPr>
        <w:t xml:space="preserve">3GPP </w:t>
      </w:r>
      <w:r w:rsidRPr="00507C53">
        <w:t>TS 28.622 [2].</w:t>
      </w:r>
    </w:p>
    <w:p w14:paraId="6D51AB0A"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TAIs to represent the managed object instances covered by the specified TACs that can be accessed using the Management Service.</w:t>
      </w:r>
    </w:p>
    <w:p w14:paraId="711B7DDD"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GeoAreas to represent the managed object instances covered by the specified GeoAreas that can be accessed using the Management Service.</w:t>
      </w:r>
    </w:p>
    <w:p w14:paraId="2F6F20F4" w14:textId="7710B7DD" w:rsidR="003845F3" w:rsidRPr="00507C53" w:rsidRDefault="003845F3" w:rsidP="00F546F7">
      <w:pPr>
        <w:pStyle w:val="Heading3"/>
        <w:rPr>
          <w:rStyle w:val="SubtleEmphasis"/>
          <w:i w:val="0"/>
        </w:rPr>
      </w:pPr>
      <w:bookmarkStart w:id="651" w:name="_Toc183187900"/>
      <w:r w:rsidRPr="00507C53">
        <w:rPr>
          <w:rStyle w:val="SubtleEmphasis"/>
          <w:i w:val="0"/>
        </w:rPr>
        <w:t>5.</w:t>
      </w:r>
      <w:r w:rsidR="00F8668C" w:rsidRPr="00507C53">
        <w:rPr>
          <w:rStyle w:val="SubtleEmphasis"/>
          <w:i w:val="0"/>
        </w:rPr>
        <w:t>5</w:t>
      </w:r>
      <w:r w:rsidRPr="00507C53">
        <w:rPr>
          <w:rStyle w:val="SubtleEmphasis"/>
          <w:i w:val="0"/>
        </w:rPr>
        <w:t>.4</w:t>
      </w:r>
      <w:r w:rsidR="00EF0AED" w:rsidRPr="00507C53">
        <w:rPr>
          <w:rStyle w:val="SubtleEmphasis"/>
          <w:i w:val="0"/>
        </w:rPr>
        <w:tab/>
      </w:r>
      <w:r w:rsidRPr="00507C53">
        <w:rPr>
          <w:rStyle w:val="SubtleEmphasis"/>
          <w:i w:val="0"/>
        </w:rPr>
        <w:t>Evaluation of potential solutions</w:t>
      </w:r>
      <w:bookmarkEnd w:id="651"/>
    </w:p>
    <w:p w14:paraId="4C3BE7CE" w14:textId="77777777" w:rsidR="00E244B3" w:rsidRPr="00507C53" w:rsidRDefault="00E244B3" w:rsidP="00E244B3">
      <w:pPr>
        <w:jc w:val="both"/>
        <w:rPr>
          <w:lang w:eastAsia="zh-CN"/>
        </w:rPr>
      </w:pPr>
      <w:r w:rsidRPr="00507C53">
        <w:rPr>
          <w:rFonts w:hint="eastAsia"/>
          <w:lang w:eastAsia="zh-CN"/>
        </w:rPr>
        <w:t>O</w:t>
      </w:r>
      <w:r w:rsidRPr="00507C53">
        <w:rPr>
          <w:lang w:eastAsia="zh-CN"/>
        </w:rPr>
        <w:t>nly one potential solution is proposed, which is feasible.</w:t>
      </w:r>
    </w:p>
    <w:p w14:paraId="3AC4A6B4" w14:textId="2D9AA934" w:rsidR="00EF0AED" w:rsidRPr="00507C53" w:rsidRDefault="00EF0AED" w:rsidP="00EF0AED">
      <w:pPr>
        <w:pStyle w:val="Heading2"/>
      </w:pPr>
      <w:bookmarkStart w:id="652" w:name="_Toc183187901"/>
      <w:r w:rsidRPr="00507C53">
        <w:lastRenderedPageBreak/>
        <w:t>5.6</w:t>
      </w:r>
      <w:r w:rsidRPr="00507C53">
        <w:tab/>
        <w:t>PM investigation</w:t>
      </w:r>
      <w:bookmarkEnd w:id="652"/>
    </w:p>
    <w:p w14:paraId="253C117F" w14:textId="013E85DB" w:rsidR="00EF0AED" w:rsidRPr="00507C53" w:rsidRDefault="00EF0AED" w:rsidP="00EF0AED">
      <w:pPr>
        <w:pStyle w:val="Heading3"/>
      </w:pPr>
      <w:bookmarkStart w:id="653" w:name="_Toc183187902"/>
      <w:r w:rsidRPr="00507C53">
        <w:t>5.6.1</w:t>
      </w:r>
      <w:r w:rsidRPr="00507C53">
        <w:tab/>
        <w:t>Description</w:t>
      </w:r>
      <w:bookmarkEnd w:id="653"/>
    </w:p>
    <w:p w14:paraId="0C780144" w14:textId="77777777" w:rsidR="00EF0AED" w:rsidRPr="00507C53" w:rsidRDefault="00EF0AED" w:rsidP="00EF0AED">
      <w:r w:rsidRPr="00507C53">
        <w:t>One important argument when introducing SBMA was to get away from the fragmented specification structure that IRP architecture has.</w:t>
      </w:r>
    </w:p>
    <w:p w14:paraId="72D55628" w14:textId="77777777" w:rsidR="00EF0AED" w:rsidRPr="00507C53" w:rsidRDefault="00EF0AED" w:rsidP="00EF0AED">
      <w:r w:rsidRPr="00507C53">
        <w:t>The following TSs contain performance information specified for 5G:</w:t>
      </w:r>
    </w:p>
    <w:p w14:paraId="7D572F2B" w14:textId="47676A11" w:rsidR="00EF0AED" w:rsidRPr="00507C53" w:rsidRDefault="00EF0AED" w:rsidP="00EF0AED">
      <w:r w:rsidRPr="00507C53">
        <w:t>28.404 Telecommunication management; Quality of Experience (QoE) measurement collection; Concepts, use cases and requirements) [</w:t>
      </w:r>
      <w:r w:rsidR="004550AF" w:rsidRPr="00507C53">
        <w:t>18</w:t>
      </w:r>
      <w:r w:rsidRPr="00507C53">
        <w:t>]</w:t>
      </w:r>
    </w:p>
    <w:p w14:paraId="14B98188" w14:textId="74DDAC09" w:rsidR="00EF0AED" w:rsidRPr="00507C53" w:rsidRDefault="00EF0AED" w:rsidP="00EF0AED">
      <w:r w:rsidRPr="00507C53">
        <w:t>28.405 Telecommunication management; Quality of Experience (QoE) measurement collection; Control and configuration) [</w:t>
      </w:r>
      <w:r w:rsidR="004550AF" w:rsidRPr="00507C53">
        <w:t>19</w:t>
      </w:r>
      <w:r w:rsidRPr="00507C53">
        <w:t>]</w:t>
      </w:r>
    </w:p>
    <w:p w14:paraId="2BAAEA17" w14:textId="2C23BAE7" w:rsidR="00EF0AED" w:rsidRPr="00507C53" w:rsidRDefault="00EF0AED" w:rsidP="00EF0AED">
      <w:r w:rsidRPr="00507C53">
        <w:t>28.406 Telecommunication management; Quality of Experience (QoE) measurement collection; Information definition and transpor</w:t>
      </w:r>
      <w:r w:rsidR="00312D45" w:rsidRPr="00507C53">
        <w:t>t</w:t>
      </w:r>
      <w:r w:rsidRPr="00507C53">
        <w:t xml:space="preserve"> [</w:t>
      </w:r>
      <w:r w:rsidR="004550AF" w:rsidRPr="00507C53">
        <w:t>20</w:t>
      </w:r>
      <w:r w:rsidRPr="00507C53">
        <w:t>]</w:t>
      </w:r>
    </w:p>
    <w:p w14:paraId="56E34A39" w14:textId="3811D566" w:rsidR="00EF0AED" w:rsidRPr="00507C53" w:rsidRDefault="00EF0AED" w:rsidP="00EF0AED">
      <w:r w:rsidRPr="00507C53">
        <w:t>28.520 Telecommunication management; Performance Management (PM) for mobile networks that include virtualized network functions; Requirements [</w:t>
      </w:r>
      <w:r w:rsidR="00621C1C" w:rsidRPr="00507C53">
        <w:t>21</w:t>
      </w:r>
      <w:r w:rsidRPr="00507C53">
        <w:t>]</w:t>
      </w:r>
    </w:p>
    <w:p w14:paraId="68A34CB0" w14:textId="73959EA0" w:rsidR="00EF0AED" w:rsidRPr="00507C53" w:rsidRDefault="00EF0AED" w:rsidP="00EF0AED">
      <w:r w:rsidRPr="00507C53">
        <w:t>28.521 Telecommunication management; Performance Management (PM) for mobile networks that include virtualized network functions; Procedures [</w:t>
      </w:r>
      <w:r w:rsidR="00621C1C" w:rsidRPr="00507C53">
        <w:t>22</w:t>
      </w:r>
      <w:r w:rsidRPr="00507C53">
        <w:t>]</w:t>
      </w:r>
    </w:p>
    <w:p w14:paraId="5BC1EFED" w14:textId="12C27D4B" w:rsidR="00EF0AED" w:rsidRPr="00507C53" w:rsidRDefault="00EF0AED" w:rsidP="00EF0AED">
      <w:r w:rsidRPr="00507C53">
        <w:t>28.522 Telecommunication management; Performance Management (PM) for mobile networks that include virtualized network functions; Stage 2 [</w:t>
      </w:r>
      <w:r w:rsidR="00D12458" w:rsidRPr="00507C53">
        <w:t>23</w:t>
      </w:r>
      <w:r w:rsidRPr="00507C53">
        <w:t>]</w:t>
      </w:r>
    </w:p>
    <w:p w14:paraId="3A1E37D5" w14:textId="2B722DE6" w:rsidR="00EF0AED" w:rsidRPr="00507C53" w:rsidRDefault="00EF0AED" w:rsidP="00EF0AED">
      <w:r w:rsidRPr="00507C53">
        <w:t>28.523 Telecommunication management; Performance Management (PM) for mobile networks that include virtualized network functions; Stage 3 [</w:t>
      </w:r>
      <w:r w:rsidR="00D12458" w:rsidRPr="00507C53">
        <w:t>24</w:t>
      </w:r>
      <w:r w:rsidRPr="00507C53">
        <w:t>]</w:t>
      </w:r>
    </w:p>
    <w:p w14:paraId="3450ACF6" w14:textId="432132DF" w:rsidR="00EF0AED" w:rsidRPr="00507C53" w:rsidRDefault="00EF0AED" w:rsidP="00EF0AED">
      <w:r w:rsidRPr="00507C53">
        <w:t>28.550 Management and orchestration; Performance assurance [</w:t>
      </w:r>
      <w:r w:rsidR="00D12458" w:rsidRPr="00507C53">
        <w:t>25</w:t>
      </w:r>
      <w:r w:rsidRPr="00507C53">
        <w:t>]</w:t>
      </w:r>
    </w:p>
    <w:p w14:paraId="16083741" w14:textId="169190BC" w:rsidR="00EF0AED" w:rsidRPr="00507C53" w:rsidRDefault="00EF0AED" w:rsidP="00EF0AED">
      <w:r w:rsidRPr="00507C53">
        <w:t>28.552 Management and orchestration; 5G performance measurements [</w:t>
      </w:r>
      <w:r w:rsidR="00D12458" w:rsidRPr="00507C53">
        <w:t>26</w:t>
      </w:r>
      <w:r w:rsidRPr="00507C53">
        <w:t>]</w:t>
      </w:r>
    </w:p>
    <w:p w14:paraId="543C82F1" w14:textId="6DBD207A" w:rsidR="00EF0AED" w:rsidRPr="00507C53" w:rsidRDefault="00EF0AED" w:rsidP="00EF0AED">
      <w:r w:rsidRPr="00507C53">
        <w:t>28.554 Management and orchestration; 5G end to end Key Performance Indicators (KPI) [</w:t>
      </w:r>
      <w:r w:rsidR="00D12458" w:rsidRPr="00507C53">
        <w:t>27</w:t>
      </w:r>
      <w:r w:rsidRPr="00507C53">
        <w:t>]</w:t>
      </w:r>
    </w:p>
    <w:p w14:paraId="30783896" w14:textId="58DB4007" w:rsidR="00EF0AED" w:rsidRPr="00507C53" w:rsidRDefault="00EF0AED" w:rsidP="00EF0AED">
      <w:r w:rsidRPr="00507C53">
        <w:t xml:space="preserve">28.558 Management and orchestration; UE level measurements for 5G system </w:t>
      </w:r>
      <w:r w:rsidR="00661B34" w:rsidRPr="00507C53">
        <w:t>[28]</w:t>
      </w:r>
    </w:p>
    <w:p w14:paraId="0F1F8E97" w14:textId="037100B9" w:rsidR="00EF0AED" w:rsidRPr="00507C53" w:rsidRDefault="00EF0AED" w:rsidP="00EF0AED">
      <w:r w:rsidRPr="00507C53">
        <w:t>32.401 Telecommunication management;Performance Management (PM);Concept and requirements [</w:t>
      </w:r>
      <w:r w:rsidR="00661B34" w:rsidRPr="00507C53">
        <w:t>29</w:t>
      </w:r>
      <w:r w:rsidRPr="00507C53">
        <w:t>]</w:t>
      </w:r>
    </w:p>
    <w:p w14:paraId="48ADDDE5" w14:textId="4446A901" w:rsidR="00EF0AED" w:rsidRPr="00507C53" w:rsidRDefault="00EF0AED" w:rsidP="00EF0AED">
      <w:r w:rsidRPr="00507C53">
        <w:t>32.404 Telecommunication management; Performance Management (PM); Performance measurements; Definitions and template [</w:t>
      </w:r>
      <w:r w:rsidR="00661B34" w:rsidRPr="00507C53">
        <w:t>30</w:t>
      </w:r>
      <w:r w:rsidRPr="00507C53">
        <w:t>]</w:t>
      </w:r>
    </w:p>
    <w:p w14:paraId="51266605" w14:textId="5373E453" w:rsidR="00EF0AED" w:rsidRPr="00507C53" w:rsidRDefault="00EF0AED" w:rsidP="00EF0AED">
      <w:r w:rsidRPr="00507C53">
        <w:t>32.421 Telecommunication management; Subscriber and equipment trace; Trace concepts and requirements [</w:t>
      </w:r>
      <w:r w:rsidR="00661B34" w:rsidRPr="00507C53">
        <w:t>31</w:t>
      </w:r>
      <w:r w:rsidRPr="00507C53">
        <w:t>]</w:t>
      </w:r>
    </w:p>
    <w:p w14:paraId="4924A0C3" w14:textId="3A5C366D" w:rsidR="00EF0AED" w:rsidRPr="00507C53" w:rsidRDefault="00EF0AED" w:rsidP="00EF0AED">
      <w:r w:rsidRPr="00507C53">
        <w:t>32.422 Telecommunication management; Subscriber and equipment trace; Trace control and configuration management [</w:t>
      </w:r>
      <w:r w:rsidR="00661B34" w:rsidRPr="00507C53">
        <w:t>32</w:t>
      </w:r>
      <w:r w:rsidRPr="00507C53">
        <w:t>]</w:t>
      </w:r>
    </w:p>
    <w:p w14:paraId="1D38359B" w14:textId="2C312B06" w:rsidR="00EF0AED" w:rsidRPr="00507C53" w:rsidRDefault="00EF0AED" w:rsidP="00EF0AED">
      <w:r w:rsidRPr="00507C53">
        <w:t>32.423 Telecommunication management; Subscriber and equipment trace; Trace data definition and management [</w:t>
      </w:r>
      <w:r w:rsidR="00661B34" w:rsidRPr="00507C53">
        <w:t>33</w:t>
      </w:r>
      <w:r w:rsidRPr="00507C53">
        <w:t>]</w:t>
      </w:r>
    </w:p>
    <w:p w14:paraId="106D29D8" w14:textId="2CE2C14E" w:rsidR="00EF0AED" w:rsidRPr="00507C53" w:rsidRDefault="00EF0AED" w:rsidP="00EF0AED">
      <w:pPr>
        <w:pStyle w:val="Heading3"/>
      </w:pPr>
      <w:bookmarkStart w:id="654" w:name="_Toc183187903"/>
      <w:r w:rsidRPr="00507C53">
        <w:t>5.6.2</w:t>
      </w:r>
      <w:r w:rsidRPr="00507C53">
        <w:tab/>
        <w:t>Potential requirement</w:t>
      </w:r>
      <w:bookmarkEnd w:id="654"/>
      <w:r w:rsidRPr="00507C53">
        <w:t xml:space="preserve"> </w:t>
      </w:r>
    </w:p>
    <w:p w14:paraId="46EAEF3A" w14:textId="77777777" w:rsidR="00EF0AED" w:rsidRPr="00507C53" w:rsidRDefault="00EF0AED" w:rsidP="00EF0AED">
      <w:r w:rsidRPr="00507C53">
        <w:t>NA.</w:t>
      </w:r>
    </w:p>
    <w:p w14:paraId="7C034C2A" w14:textId="77777777" w:rsidR="00A57611" w:rsidRPr="00507C53" w:rsidRDefault="00A57611" w:rsidP="00A57611">
      <w:pPr>
        <w:pStyle w:val="Heading3"/>
      </w:pPr>
      <w:bookmarkStart w:id="655" w:name="_Toc183187904"/>
      <w:r w:rsidRPr="00507C53">
        <w:t>5.6.3</w:t>
      </w:r>
      <w:r w:rsidRPr="00507C53">
        <w:tab/>
        <w:t>Potential solutions</w:t>
      </w:r>
      <w:bookmarkEnd w:id="655"/>
    </w:p>
    <w:p w14:paraId="258DD6C1" w14:textId="77777777" w:rsidR="00A57611" w:rsidRPr="00507C53" w:rsidRDefault="00A57611" w:rsidP="00A57611">
      <w:pPr>
        <w:rPr>
          <w:b/>
          <w:bCs/>
          <w:iCs/>
        </w:rPr>
      </w:pPr>
      <w:r w:rsidRPr="00507C53">
        <w:rPr>
          <w:b/>
          <w:bCs/>
          <w:iCs/>
        </w:rPr>
        <w:t>Solution proposal 1</w:t>
      </w:r>
    </w:p>
    <w:p w14:paraId="4D746861" w14:textId="77777777" w:rsidR="00A57611" w:rsidRPr="00507C53" w:rsidRDefault="00A57611" w:rsidP="00A57611">
      <w:pPr>
        <w:rPr>
          <w:iCs/>
        </w:rPr>
      </w:pPr>
      <w:r w:rsidRPr="00507C53">
        <w:rPr>
          <w:iCs/>
        </w:rPr>
        <w:t xml:space="preserve">Do nothing. </w:t>
      </w:r>
    </w:p>
    <w:p w14:paraId="05D528E9" w14:textId="77777777" w:rsidR="00A57611" w:rsidRPr="00507C53" w:rsidRDefault="00A57611" w:rsidP="00A57611">
      <w:pPr>
        <w:rPr>
          <w:iCs/>
        </w:rPr>
      </w:pPr>
      <w:r w:rsidRPr="00507C53">
        <w:rPr>
          <w:iCs/>
        </w:rPr>
        <w:t>Pro: No risk for inconsistencies. No work needs to be done.</w:t>
      </w:r>
    </w:p>
    <w:p w14:paraId="5D8F13B0" w14:textId="77777777" w:rsidR="00A57611" w:rsidRPr="00507C53" w:rsidRDefault="00A57611" w:rsidP="00A57611">
      <w:pPr>
        <w:rPr>
          <w:iCs/>
        </w:rPr>
      </w:pPr>
      <w:r w:rsidRPr="00507C53">
        <w:rPr>
          <w:iCs/>
        </w:rPr>
        <w:t>Con: Non SA5 PM experts continue to have the problem of understanding how the 3GPP 5G performance TSs relate to each other.</w:t>
      </w:r>
    </w:p>
    <w:p w14:paraId="54F324BF" w14:textId="77777777" w:rsidR="00A57611" w:rsidRPr="00507C53" w:rsidRDefault="00A57611" w:rsidP="00A57611">
      <w:pPr>
        <w:rPr>
          <w:b/>
          <w:bCs/>
          <w:iCs/>
        </w:rPr>
      </w:pPr>
      <w:r w:rsidRPr="00507C53">
        <w:rPr>
          <w:b/>
          <w:bCs/>
          <w:iCs/>
        </w:rPr>
        <w:lastRenderedPageBreak/>
        <w:t>Solution proposal 2</w:t>
      </w:r>
    </w:p>
    <w:p w14:paraId="0ED59D1D" w14:textId="77777777" w:rsidR="00A57611" w:rsidRPr="00507C53" w:rsidRDefault="00A57611" w:rsidP="00A57611">
      <w:pPr>
        <w:rPr>
          <w:iCs/>
        </w:rPr>
      </w:pPr>
      <w:r w:rsidRPr="00507C53">
        <w:rPr>
          <w:iCs/>
        </w:rPr>
        <w:t>Describe the dependencies in a more understandable way in a 900-series TR.</w:t>
      </w:r>
    </w:p>
    <w:p w14:paraId="33F92053" w14:textId="5F6649A3" w:rsidR="00A57611" w:rsidRPr="00507C53" w:rsidRDefault="00A57611" w:rsidP="00A57611">
      <w:pPr>
        <w:rPr>
          <w:iCs/>
        </w:rPr>
      </w:pPr>
      <w:r w:rsidRPr="00507C53">
        <w:rPr>
          <w:iCs/>
        </w:rPr>
        <w:t>Pro: Non SA5 PM experts have an easier way of understanding how SA5 performance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7759F23B" w14:textId="77777777" w:rsidR="00A57611" w:rsidRPr="00507C53" w:rsidRDefault="00A57611" w:rsidP="00A57611">
      <w:pPr>
        <w:rPr>
          <w:iCs/>
        </w:rPr>
      </w:pPr>
      <w:r w:rsidRPr="00507C53">
        <w:rPr>
          <w:iCs/>
        </w:rPr>
        <w:t>Con: As the information is duplicated, it is a risk for not being consistent.</w:t>
      </w:r>
    </w:p>
    <w:p w14:paraId="50AEB8B8" w14:textId="77777777" w:rsidR="00A57611" w:rsidRPr="00507C53" w:rsidRDefault="00A57611" w:rsidP="00A57611">
      <w:pPr>
        <w:rPr>
          <w:b/>
          <w:bCs/>
          <w:iCs/>
        </w:rPr>
      </w:pPr>
      <w:r w:rsidRPr="00507C53">
        <w:rPr>
          <w:b/>
          <w:bCs/>
          <w:iCs/>
        </w:rPr>
        <w:t>Solution proposal 3a</w:t>
      </w:r>
    </w:p>
    <w:p w14:paraId="59F14B46" w14:textId="77777777" w:rsidR="00A57611" w:rsidRPr="00507C53" w:rsidRDefault="00A57611" w:rsidP="00A57611">
      <w:pPr>
        <w:rPr>
          <w:iCs/>
        </w:rPr>
      </w:pPr>
      <w:r w:rsidRPr="00507C53">
        <w:rPr>
          <w:iCs/>
        </w:rPr>
        <w:t>Change the structure of the performance TSs. E.g. One TS could be for RAN NFs, another for Core Network NFs, a third for management system MnFs.</w:t>
      </w:r>
    </w:p>
    <w:p w14:paraId="18E1B3DE" w14:textId="77777777" w:rsidR="00A57611" w:rsidRPr="00507C53" w:rsidRDefault="00A57611" w:rsidP="00A57611">
      <w:pPr>
        <w:rPr>
          <w:iCs/>
        </w:rPr>
      </w:pPr>
      <w:r w:rsidRPr="00507C53">
        <w:rPr>
          <w:iCs/>
        </w:rPr>
        <w:t>Pro: The understanding for which performance metrics are produced would be better. It would mitigate compliance work.</w:t>
      </w:r>
    </w:p>
    <w:p w14:paraId="25BE13A8" w14:textId="1C0098AD" w:rsidR="00A57611" w:rsidRPr="00507C53" w:rsidRDefault="00A57611" w:rsidP="00A57611">
      <w:pPr>
        <w:rPr>
          <w:iCs/>
        </w:rPr>
      </w:pPr>
      <w:r w:rsidRPr="00507C53">
        <w:rPr>
          <w:iCs/>
        </w:rPr>
        <w:t>Con: All depend</w:t>
      </w:r>
      <w:r w:rsidR="006E7A0A">
        <w:rPr>
          <w:iCs/>
        </w:rPr>
        <w:t>encies</w:t>
      </w:r>
      <w:r w:rsidRPr="00507C53">
        <w:rPr>
          <w:iCs/>
        </w:rPr>
        <w:t xml:space="preserve"> might not be visible. It is a very large work.</w:t>
      </w:r>
    </w:p>
    <w:p w14:paraId="0804DCDE" w14:textId="77777777" w:rsidR="00A57611" w:rsidRPr="00507C53" w:rsidRDefault="00A57611" w:rsidP="00A57611">
      <w:pPr>
        <w:rPr>
          <w:b/>
          <w:bCs/>
          <w:iCs/>
        </w:rPr>
      </w:pPr>
      <w:r w:rsidRPr="00507C53">
        <w:rPr>
          <w:b/>
          <w:bCs/>
          <w:iCs/>
        </w:rPr>
        <w:t>Solution proposal 3b</w:t>
      </w:r>
    </w:p>
    <w:p w14:paraId="3D99D30A" w14:textId="77777777" w:rsidR="00A57611" w:rsidRPr="00507C53" w:rsidRDefault="00A57611" w:rsidP="00A57611">
      <w:pPr>
        <w:rPr>
          <w:iCs/>
        </w:rPr>
      </w:pPr>
      <w:r w:rsidRPr="00507C53">
        <w:rPr>
          <w:iC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Pr="00507C53" w:rsidRDefault="00A57611" w:rsidP="00A57611">
      <w:pPr>
        <w:rPr>
          <w:iCs/>
        </w:rPr>
      </w:pPr>
      <w:r w:rsidRPr="00507C53">
        <w:rPr>
          <w:iCs/>
        </w:rPr>
        <w:t>Pro: The mechanism is common for different 3GPP systems, while the performance data may differ. It will be very clear on what data is valid for which 3GPP system.</w:t>
      </w:r>
    </w:p>
    <w:p w14:paraId="6E3DFAED" w14:textId="77777777" w:rsidR="00A57611" w:rsidRPr="00507C53" w:rsidRDefault="00A57611" w:rsidP="00A57611">
      <w:pPr>
        <w:rPr>
          <w:b/>
          <w:bCs/>
          <w:iCs/>
        </w:rPr>
      </w:pPr>
      <w:r w:rsidRPr="00507C53">
        <w:rPr>
          <w:iCs/>
        </w:rPr>
        <w:t>Con: When performance data is used for several 3GPP systems (e.g. NSA), the description of these cases needs to refer to another TS.</w:t>
      </w:r>
    </w:p>
    <w:p w14:paraId="5AD041FE" w14:textId="77777777" w:rsidR="00A57611" w:rsidRPr="00507C53" w:rsidRDefault="00A57611" w:rsidP="00A57611">
      <w:pPr>
        <w:rPr>
          <w:b/>
          <w:bCs/>
          <w:iCs/>
        </w:rPr>
      </w:pPr>
      <w:r w:rsidRPr="00507C53">
        <w:rPr>
          <w:b/>
          <w:bCs/>
          <w:iCs/>
        </w:rPr>
        <w:t>Solution proposal 4</w:t>
      </w:r>
    </w:p>
    <w:p w14:paraId="02809CB2" w14:textId="4D5A7DB9" w:rsidR="00A57611" w:rsidRPr="00507C53" w:rsidRDefault="00A57611" w:rsidP="00A57611">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w:t>
      </w:r>
      <w:r w:rsidR="000363E6" w:rsidRPr="00507C53">
        <w:rPr>
          <w:iCs/>
        </w:rPr>
        <w:t>(</w:t>
      </w:r>
      <w:r w:rsidR="00CA487E" w:rsidRPr="00507C53">
        <w:rPr>
          <w:iCs/>
        </w:rPr>
        <w:t xml:space="preserve">3GPP TS </w:t>
      </w:r>
      <w:r w:rsidRPr="00507C53">
        <w:rPr>
          <w:iCs/>
        </w:rPr>
        <w:t>28.533</w:t>
      </w:r>
      <w:r w:rsidR="00CA487E" w:rsidRPr="00507C53">
        <w:rPr>
          <w:iCs/>
        </w:rPr>
        <w:t xml:space="preserve"> [34]</w:t>
      </w:r>
      <w:r w:rsidRPr="00507C53">
        <w:rPr>
          <w:iCs/>
        </w:rPr>
        <w:t>, Annex E</w:t>
      </w:r>
      <w:r w:rsidR="000363E6" w:rsidRPr="00507C53">
        <w:rPr>
          <w:iCs/>
        </w:rPr>
        <w:t>)</w:t>
      </w:r>
      <w:r w:rsidRPr="00507C53">
        <w:rPr>
          <w:iCs/>
        </w:rPr>
        <w:t xml:space="preserve"> to include the performance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performance data. A separate column could also be added, including not only the TS but the specific performance data definitions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 Different releases can have different clauses or annexes in the TS.</w:t>
      </w:r>
    </w:p>
    <w:p w14:paraId="1B080FF7" w14:textId="34F255DE" w:rsidR="00A57611" w:rsidRPr="00507C53" w:rsidRDefault="00A57611" w:rsidP="00A57611">
      <w:pPr>
        <w:rPr>
          <w:iCs/>
        </w:rPr>
      </w:pPr>
      <w:r w:rsidRPr="00507C53">
        <w:rPr>
          <w:iCs/>
        </w:rPr>
        <w:t>Pro:</w:t>
      </w:r>
      <w:r w:rsidR="00342EDA" w:rsidRPr="00507C53">
        <w:rPr>
          <w:iCs/>
        </w:rPr>
        <w:t xml:space="preserve"> </w:t>
      </w:r>
      <w:r w:rsidRPr="00507C53">
        <w:rPr>
          <w:iCs/>
        </w:rPr>
        <w:t>The mapping between specifications, management features, and performance data definitions would be captured in a single location.</w:t>
      </w:r>
    </w:p>
    <w:p w14:paraId="1F592C29" w14:textId="77777777" w:rsidR="00A57611" w:rsidRPr="00507C53" w:rsidRDefault="00A57611" w:rsidP="00A57611">
      <w:pPr>
        <w:rPr>
          <w:iCs/>
        </w:rPr>
      </w:pPr>
      <w:r w:rsidRPr="00507C53">
        <w:rPr>
          <w:iCs/>
        </w:rPr>
        <w:t xml:space="preserve">Con: The amount of information in the table could be large and difficult to maintain. </w:t>
      </w:r>
    </w:p>
    <w:p w14:paraId="5F12715B" w14:textId="77777777" w:rsidR="00F91A85" w:rsidRPr="00507C53" w:rsidRDefault="00F91A85" w:rsidP="00F91A85">
      <w:pPr>
        <w:rPr>
          <w:iCs/>
          <w:lang w:eastAsia="zh-CN"/>
        </w:rPr>
      </w:pPr>
      <w:r w:rsidRPr="00507C53">
        <w:rPr>
          <w:rFonts w:hint="eastAsia"/>
          <w:iCs/>
          <w:lang w:eastAsia="zh-CN"/>
        </w:rPr>
        <w:t>F</w:t>
      </w:r>
      <w:r w:rsidRPr="00507C53">
        <w:rPr>
          <w:iCs/>
          <w:lang w:eastAsia="zh-CN"/>
        </w:rPr>
        <w:t>or example, the performance components table can be summarized as follows:</w:t>
      </w:r>
    </w:p>
    <w:p w14:paraId="61939CED" w14:textId="2395F588" w:rsidR="00F91A85" w:rsidRPr="00507C53" w:rsidRDefault="00F91A85" w:rsidP="00F91A85">
      <w:pPr>
        <w:rPr>
          <w:iCs/>
          <w:lang w:eastAsia="zh-CN"/>
        </w:rPr>
      </w:pPr>
      <w:r w:rsidRPr="00507C53">
        <w:rPr>
          <w:iCs/>
          <w:lang w:eastAsia="zh-CN"/>
        </w:rPr>
        <w:t xml:space="preserve">Editor notes: where to put the following table in </w:t>
      </w:r>
      <w:r w:rsidR="00B510AB" w:rsidRPr="00507C53">
        <w:rPr>
          <w:iCs/>
          <w:lang w:eastAsia="zh-CN"/>
        </w:rPr>
        <w:t>normative</w:t>
      </w:r>
      <w:r w:rsidRPr="00507C53">
        <w:rPr>
          <w:iCs/>
          <w:lang w:eastAsia="zh-CN"/>
        </w:rPr>
        <w:t xml:space="preserve"> work needs FFS.</w:t>
      </w:r>
    </w:p>
    <w:p w14:paraId="76F82D60" w14:textId="4AF92325"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-1: </w:t>
      </w:r>
      <w:r w:rsidRPr="00507C53">
        <w:rPr>
          <w:rFonts w:hint="eastAsia"/>
          <w:lang w:eastAsia="zh-CN"/>
        </w:rPr>
        <w:t>QoE</w:t>
      </w:r>
      <w:r w:rsidRPr="00507C53">
        <w:rPr>
          <w:lang w:eastAsia="zh-CN"/>
        </w:rPr>
        <w:t xml:space="preserve"> </w:t>
      </w:r>
      <w:r w:rsidRPr="00507C53">
        <w:rPr>
          <w:rFonts w:hint="eastAsia"/>
          <w:lang w:eastAsia="zh-CN"/>
        </w:rPr>
        <w:t>measurements</w:t>
      </w:r>
      <w:r w:rsidRPr="00507C53">
        <w:rPr>
          <w:lang w:eastAsia="zh-CN"/>
        </w:rPr>
        <w:t xml:space="preserve"> </w:t>
      </w:r>
      <w:r w:rsidRPr="00507C5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rsidRPr="00507C53" w14:paraId="7048530F" w14:textId="77777777" w:rsidTr="00C6158C">
        <w:tc>
          <w:tcPr>
            <w:tcW w:w="3181" w:type="dxa"/>
          </w:tcPr>
          <w:p w14:paraId="29F1B0B1" w14:textId="77777777" w:rsidR="00F91A85" w:rsidRPr="00507C53" w:rsidRDefault="00F91A85" w:rsidP="00D32F84">
            <w:pPr>
              <w:pStyle w:val="TAH"/>
              <w:rPr>
                <w:lang w:eastAsia="zh-CN"/>
              </w:rPr>
            </w:pPr>
            <w:r w:rsidRPr="00507C53">
              <w:t>Category</w:t>
            </w:r>
          </w:p>
        </w:tc>
        <w:tc>
          <w:tcPr>
            <w:tcW w:w="3589" w:type="dxa"/>
          </w:tcPr>
          <w:p w14:paraId="381430AC"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99BFD10" w14:textId="77777777" w:rsidR="00F91A85" w:rsidRPr="00507C53" w:rsidRDefault="00F91A85" w:rsidP="00D32F84">
            <w:pPr>
              <w:pStyle w:val="TAH"/>
            </w:pPr>
            <w:r w:rsidRPr="00507C53">
              <w:t>Related specifications</w:t>
            </w:r>
          </w:p>
        </w:tc>
      </w:tr>
      <w:tr w:rsidR="00F91A85" w:rsidRPr="00507C53" w14:paraId="5DE65610" w14:textId="77777777" w:rsidTr="00C6158C">
        <w:tc>
          <w:tcPr>
            <w:tcW w:w="3181" w:type="dxa"/>
          </w:tcPr>
          <w:p w14:paraId="21A75738" w14:textId="77777777" w:rsidR="00F91A85" w:rsidRPr="00507C53" w:rsidRDefault="00F91A85" w:rsidP="00D32F84">
            <w:pPr>
              <w:pStyle w:val="TAL"/>
              <w:rPr>
                <w:b/>
                <w:lang w:eastAsia="zh-CN"/>
              </w:rPr>
            </w:pPr>
            <w:r w:rsidRPr="00507C53">
              <w:t>QoE measurements</w:t>
            </w:r>
          </w:p>
        </w:tc>
        <w:tc>
          <w:tcPr>
            <w:tcW w:w="3589" w:type="dxa"/>
          </w:tcPr>
          <w:p w14:paraId="2BC9C10F" w14:textId="77777777" w:rsidR="00F91A85" w:rsidRPr="00507C53" w:rsidRDefault="00F91A85" w:rsidP="00D32F84">
            <w:pPr>
              <w:pStyle w:val="TAL"/>
            </w:pPr>
            <w:r w:rsidRPr="00507C53">
              <w:t>QoE metrics for 3GP-DASH</w:t>
            </w:r>
          </w:p>
          <w:p w14:paraId="76001B63" w14:textId="77777777" w:rsidR="00F91A85" w:rsidRPr="00507C53" w:rsidRDefault="00F91A85" w:rsidP="00D32F84">
            <w:pPr>
              <w:pStyle w:val="TAL"/>
            </w:pPr>
            <w:r w:rsidRPr="00507C53">
              <w:t>QoE metrics for MTSI</w:t>
            </w:r>
          </w:p>
          <w:p w14:paraId="7D2794FB" w14:textId="77777777" w:rsidR="00F91A85" w:rsidRPr="00507C53" w:rsidRDefault="00F91A85" w:rsidP="00D32F84">
            <w:pPr>
              <w:pStyle w:val="TAL"/>
              <w:rPr>
                <w:b/>
              </w:rPr>
            </w:pPr>
            <w:r w:rsidRPr="00507C53">
              <w:t>QoE metrics for VR</w:t>
            </w:r>
          </w:p>
        </w:tc>
        <w:tc>
          <w:tcPr>
            <w:tcW w:w="2723" w:type="dxa"/>
          </w:tcPr>
          <w:p w14:paraId="728B504D" w14:textId="4733BB3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28.404 </w:t>
            </w:r>
            <w:r w:rsidR="00F91A85" w:rsidRPr="00507C53">
              <w:t>[18]</w:t>
            </w:r>
            <w:r w:rsidR="00F91A85" w:rsidRPr="00507C53">
              <w:rPr>
                <w:lang w:eastAsia="zh-CN"/>
              </w:rPr>
              <w:t xml:space="preserve"> for the requirements of QoE measurement collection</w:t>
            </w:r>
          </w:p>
          <w:p w14:paraId="65948232" w14:textId="7EB5696E" w:rsidR="00F91A85" w:rsidRPr="00507C53" w:rsidRDefault="000363E6" w:rsidP="00D32F84">
            <w:pPr>
              <w:pStyle w:val="TAL"/>
              <w:rPr>
                <w:lang w:eastAsia="zh-CN"/>
              </w:rPr>
            </w:pPr>
            <w:r w:rsidRPr="00507C53">
              <w:rPr>
                <w:lang w:eastAsia="zh-CN"/>
              </w:rPr>
              <w:t xml:space="preserve">3GPP </w:t>
            </w:r>
            <w:r w:rsidR="00F91A85" w:rsidRPr="00507C53">
              <w:rPr>
                <w:lang w:eastAsia="zh-CN"/>
              </w:rPr>
              <w:t>TS 28.405</w:t>
            </w:r>
            <w:r w:rsidR="00F91A85" w:rsidRPr="00507C53">
              <w:t xml:space="preserve"> [19]</w:t>
            </w:r>
            <w:r w:rsidR="00F91A85" w:rsidRPr="00507C53">
              <w:rPr>
                <w:lang w:eastAsia="zh-CN"/>
              </w:rPr>
              <w:t xml:space="preserve"> for the procedure of QoE measurement collection</w:t>
            </w:r>
          </w:p>
          <w:p w14:paraId="0D53AB7B" w14:textId="508ED8C0" w:rsidR="00F91A85" w:rsidRPr="00507C53" w:rsidRDefault="000363E6" w:rsidP="00D32F84">
            <w:pPr>
              <w:pStyle w:val="TAL"/>
              <w:rPr>
                <w:b/>
              </w:rPr>
            </w:pPr>
            <w:r w:rsidRPr="00507C53">
              <w:rPr>
                <w:lang w:eastAsia="zh-CN"/>
              </w:rPr>
              <w:t xml:space="preserve">3GPP </w:t>
            </w:r>
            <w:r w:rsidR="00F91A85" w:rsidRPr="00507C53">
              <w:rPr>
                <w:lang w:eastAsia="zh-CN"/>
              </w:rPr>
              <w:t xml:space="preserve">TS 28.406 </w:t>
            </w:r>
            <w:r w:rsidR="00F91A85" w:rsidRPr="00507C53">
              <w:t>[20]</w:t>
            </w:r>
            <w:r w:rsidR="00F91A85" w:rsidRPr="00507C53">
              <w:rPr>
                <w:lang w:eastAsia="zh-CN"/>
              </w:rPr>
              <w:t xml:space="preserve"> for the definition of recording content of QoE measurement</w:t>
            </w:r>
          </w:p>
        </w:tc>
      </w:tr>
    </w:tbl>
    <w:p w14:paraId="68808F7B" w14:textId="77777777" w:rsidR="00F91A85" w:rsidRPr="00507C53" w:rsidRDefault="00F91A85" w:rsidP="00F91A85"/>
    <w:p w14:paraId="270D6290" w14:textId="52C619E2" w:rsidR="00F91A85" w:rsidRPr="00507C53" w:rsidRDefault="00F91A85" w:rsidP="00D32F84">
      <w:pPr>
        <w:pStyle w:val="TH"/>
        <w:rPr>
          <w:lang w:eastAsia="zh-CN"/>
        </w:rPr>
      </w:pPr>
      <w:r w:rsidRPr="00507C53">
        <w:rPr>
          <w:lang w:eastAsia="zh-CN"/>
        </w:rPr>
        <w:lastRenderedPageBreak/>
        <w:t xml:space="preserve">Table </w:t>
      </w:r>
      <w:r w:rsidR="00B86313" w:rsidRPr="00507C53">
        <w:rPr>
          <w:lang w:eastAsia="zh-CN"/>
        </w:rPr>
        <w:t>5.6.3</w:t>
      </w:r>
      <w:r w:rsidRPr="00507C5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162B2059" w14:textId="77777777" w:rsidTr="00C6158C">
        <w:tc>
          <w:tcPr>
            <w:tcW w:w="3181" w:type="dxa"/>
          </w:tcPr>
          <w:p w14:paraId="478AF1F9" w14:textId="77777777" w:rsidR="00F91A85" w:rsidRPr="00507C53" w:rsidRDefault="00F91A85" w:rsidP="00D32F84">
            <w:pPr>
              <w:pStyle w:val="TAH"/>
              <w:rPr>
                <w:lang w:eastAsia="zh-CN"/>
              </w:rPr>
            </w:pPr>
            <w:r w:rsidRPr="00507C53">
              <w:t>Category</w:t>
            </w:r>
          </w:p>
        </w:tc>
        <w:tc>
          <w:tcPr>
            <w:tcW w:w="3589" w:type="dxa"/>
          </w:tcPr>
          <w:p w14:paraId="3871B81F"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DB14EDB" w14:textId="77777777" w:rsidR="00F91A85" w:rsidRPr="00507C53" w:rsidRDefault="00F91A85" w:rsidP="00D32F84">
            <w:pPr>
              <w:pStyle w:val="TAH"/>
            </w:pPr>
            <w:r w:rsidRPr="00507C53">
              <w:t>Related specifications</w:t>
            </w:r>
          </w:p>
        </w:tc>
      </w:tr>
      <w:tr w:rsidR="00F91A85" w:rsidRPr="00507C53" w14:paraId="1E83F8AB" w14:textId="77777777" w:rsidTr="00C6158C">
        <w:tc>
          <w:tcPr>
            <w:tcW w:w="3181" w:type="dxa"/>
            <w:vMerge w:val="restart"/>
          </w:tcPr>
          <w:p w14:paraId="0F84A251" w14:textId="77777777" w:rsidR="00F91A85" w:rsidRPr="00507C53" w:rsidRDefault="00F91A85" w:rsidP="00D32F84">
            <w:pPr>
              <w:pStyle w:val="TAL"/>
            </w:pPr>
            <w:r w:rsidRPr="00507C53">
              <w:rPr>
                <w:color w:val="000000"/>
              </w:rPr>
              <w:t>Performance measurements for gNB</w:t>
            </w:r>
          </w:p>
        </w:tc>
        <w:tc>
          <w:tcPr>
            <w:tcW w:w="3589" w:type="dxa"/>
          </w:tcPr>
          <w:p w14:paraId="6E53C8CD" w14:textId="77777777" w:rsidR="00F91A85" w:rsidRPr="00507C53" w:rsidRDefault="00F91A85" w:rsidP="00D32F84">
            <w:pPr>
              <w:pStyle w:val="TAL"/>
            </w:pPr>
            <w:r w:rsidRPr="00507C53">
              <w:t>Packet</w:t>
            </w:r>
            <w:r w:rsidRPr="00507C53">
              <w:rPr>
                <w:color w:val="000000"/>
              </w:rPr>
              <w:t xml:space="preserve">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val="restart"/>
          </w:tcPr>
          <w:p w14:paraId="1F4B5656" w14:textId="0CF9E091"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3C540A4E" w14:textId="77777777" w:rsidR="000363E6" w:rsidRPr="00507C53" w:rsidRDefault="000363E6" w:rsidP="00D32F84">
            <w:pPr>
              <w:pStyle w:val="TAL"/>
              <w:rPr>
                <w:lang w:eastAsia="zh-CN"/>
              </w:rPr>
            </w:pPr>
          </w:p>
          <w:p w14:paraId="283BF071" w14:textId="0202278F"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 </w:t>
            </w:r>
          </w:p>
        </w:tc>
      </w:tr>
      <w:tr w:rsidR="00F91A85" w:rsidRPr="00507C53" w14:paraId="7DD3B6BA" w14:textId="77777777" w:rsidTr="00C6158C">
        <w:tc>
          <w:tcPr>
            <w:tcW w:w="3181" w:type="dxa"/>
            <w:vMerge/>
          </w:tcPr>
          <w:p w14:paraId="47E774E3" w14:textId="77777777" w:rsidR="00F91A85" w:rsidRPr="00507C53" w:rsidRDefault="00F91A85" w:rsidP="00D32F84">
            <w:pPr>
              <w:pStyle w:val="TAL"/>
            </w:pPr>
          </w:p>
        </w:tc>
        <w:tc>
          <w:tcPr>
            <w:tcW w:w="3589" w:type="dxa"/>
          </w:tcPr>
          <w:p w14:paraId="157C0E38" w14:textId="77777777" w:rsidR="00F91A85" w:rsidRPr="00507C53" w:rsidRDefault="00F91A85" w:rsidP="00D32F84">
            <w:pPr>
              <w:pStyle w:val="TAL"/>
            </w:pPr>
            <w:r w:rsidRPr="00507C53">
              <w:t>Radio</w:t>
            </w:r>
            <w:r w:rsidRPr="00507C53">
              <w:rPr>
                <w:color w:val="000000"/>
              </w:rPr>
              <w:t xml:space="preserve"> resource utilization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tcPr>
          <w:p w14:paraId="533A4772" w14:textId="77777777" w:rsidR="00F91A85" w:rsidRPr="00507C53" w:rsidRDefault="00F91A85" w:rsidP="00D32F84">
            <w:pPr>
              <w:pStyle w:val="TAL"/>
            </w:pPr>
          </w:p>
        </w:tc>
      </w:tr>
      <w:tr w:rsidR="00F91A85" w:rsidRPr="00507C53" w14:paraId="417E6476" w14:textId="77777777" w:rsidTr="00C6158C">
        <w:tc>
          <w:tcPr>
            <w:tcW w:w="3181" w:type="dxa"/>
            <w:vMerge/>
          </w:tcPr>
          <w:p w14:paraId="3E16075D" w14:textId="77777777" w:rsidR="00F91A85" w:rsidRPr="00507C53" w:rsidRDefault="00F91A85" w:rsidP="00D32F84">
            <w:pPr>
              <w:pStyle w:val="TAL"/>
            </w:pPr>
          </w:p>
        </w:tc>
        <w:tc>
          <w:tcPr>
            <w:tcW w:w="3589" w:type="dxa"/>
          </w:tcPr>
          <w:p w14:paraId="6E25561F" w14:textId="77777777" w:rsidR="00F91A85" w:rsidRPr="00507C53" w:rsidRDefault="00F91A85" w:rsidP="00D32F84">
            <w:pPr>
              <w:pStyle w:val="TAL"/>
            </w:pPr>
            <w:r w:rsidRPr="00507C53">
              <w:t xml:space="preserve">UE throughput </w:t>
            </w:r>
            <w:r w:rsidRPr="00507C53">
              <w:rPr>
                <w:rFonts w:hint="eastAsia"/>
                <w:lang w:eastAsia="zh-CN"/>
              </w:rPr>
              <w:t>measurements</w:t>
            </w:r>
          </w:p>
        </w:tc>
        <w:tc>
          <w:tcPr>
            <w:tcW w:w="2723" w:type="dxa"/>
            <w:vMerge/>
          </w:tcPr>
          <w:p w14:paraId="2965CD36" w14:textId="77777777" w:rsidR="00F91A85" w:rsidRPr="00507C53" w:rsidRDefault="00F91A85" w:rsidP="00D32F84">
            <w:pPr>
              <w:pStyle w:val="TAL"/>
            </w:pPr>
          </w:p>
        </w:tc>
      </w:tr>
      <w:tr w:rsidR="00F91A85" w:rsidRPr="00507C53" w14:paraId="643AFDB2" w14:textId="77777777" w:rsidTr="00C6158C">
        <w:tc>
          <w:tcPr>
            <w:tcW w:w="3181" w:type="dxa"/>
            <w:vMerge/>
          </w:tcPr>
          <w:p w14:paraId="28E0E686" w14:textId="77777777" w:rsidR="00F91A85" w:rsidRPr="00507C53" w:rsidRDefault="00F91A85" w:rsidP="00D32F84">
            <w:pPr>
              <w:pStyle w:val="TAL"/>
            </w:pPr>
          </w:p>
        </w:tc>
        <w:tc>
          <w:tcPr>
            <w:tcW w:w="3589" w:type="dxa"/>
          </w:tcPr>
          <w:p w14:paraId="56F86C7C" w14:textId="77777777" w:rsidR="00F91A85" w:rsidRPr="00507C53" w:rsidRDefault="00F91A85" w:rsidP="00D32F84">
            <w:pPr>
              <w:pStyle w:val="TAL"/>
            </w:pPr>
            <w:r w:rsidRPr="00507C53">
              <w:rPr>
                <w:rFonts w:hint="eastAsia"/>
                <w:lang w:eastAsia="zh-CN"/>
              </w:rPr>
              <w:t>RRC</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366A7AB" w14:textId="77777777" w:rsidR="00F91A85" w:rsidRPr="00507C53" w:rsidRDefault="00F91A85" w:rsidP="00D32F84">
            <w:pPr>
              <w:pStyle w:val="TAL"/>
            </w:pPr>
          </w:p>
        </w:tc>
      </w:tr>
      <w:tr w:rsidR="00F91A85" w:rsidRPr="00507C53" w14:paraId="5903A02E" w14:textId="77777777" w:rsidTr="00C6158C">
        <w:tc>
          <w:tcPr>
            <w:tcW w:w="3181" w:type="dxa"/>
            <w:vMerge/>
          </w:tcPr>
          <w:p w14:paraId="462386CE" w14:textId="77777777" w:rsidR="00F91A85" w:rsidRPr="00507C53" w:rsidRDefault="00F91A85" w:rsidP="00D32F84">
            <w:pPr>
              <w:pStyle w:val="TAL"/>
              <w:rPr>
                <w:color w:val="000000"/>
              </w:rPr>
            </w:pPr>
          </w:p>
        </w:tc>
        <w:tc>
          <w:tcPr>
            <w:tcW w:w="3589" w:type="dxa"/>
          </w:tcPr>
          <w:p w14:paraId="5BF77150" w14:textId="77777777" w:rsidR="00F91A85" w:rsidRPr="00507C53" w:rsidRDefault="00F91A85" w:rsidP="00D32F84">
            <w:pPr>
              <w:pStyle w:val="TAL"/>
            </w:pPr>
            <w:r w:rsidRPr="00507C53">
              <w:rPr>
                <w:rFonts w:hint="eastAsia"/>
                <w:lang w:eastAsia="zh-CN"/>
              </w:rPr>
              <w:t>Mobility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EC2FA28" w14:textId="77777777" w:rsidR="00F91A85" w:rsidRPr="00507C53" w:rsidRDefault="00F91A85" w:rsidP="00D32F84">
            <w:pPr>
              <w:pStyle w:val="TAL"/>
            </w:pPr>
          </w:p>
        </w:tc>
      </w:tr>
      <w:tr w:rsidR="00F91A85" w:rsidRPr="00507C53" w14:paraId="23CF14F2" w14:textId="77777777" w:rsidTr="00C6158C">
        <w:tc>
          <w:tcPr>
            <w:tcW w:w="3181" w:type="dxa"/>
            <w:vMerge/>
          </w:tcPr>
          <w:p w14:paraId="7B24E1C5" w14:textId="77777777" w:rsidR="00F91A85" w:rsidRPr="00507C53" w:rsidRDefault="00F91A85" w:rsidP="00D32F84">
            <w:pPr>
              <w:pStyle w:val="TAL"/>
            </w:pPr>
          </w:p>
        </w:tc>
        <w:tc>
          <w:tcPr>
            <w:tcW w:w="3589" w:type="dxa"/>
          </w:tcPr>
          <w:p w14:paraId="50F63355" w14:textId="77777777" w:rsidR="00F91A85" w:rsidRPr="00507C53" w:rsidRDefault="00F91A85" w:rsidP="00D32F84">
            <w:pPr>
              <w:pStyle w:val="TAL"/>
            </w:pPr>
            <w:r w:rsidRPr="00507C53">
              <w:t>TB related Measurement</w:t>
            </w:r>
            <w:r w:rsidRPr="00507C53">
              <w:rPr>
                <w:lang w:eastAsia="zh-CN"/>
              </w:rPr>
              <w:t>s</w:t>
            </w:r>
          </w:p>
        </w:tc>
        <w:tc>
          <w:tcPr>
            <w:tcW w:w="2723" w:type="dxa"/>
            <w:vMerge/>
          </w:tcPr>
          <w:p w14:paraId="101C2BF5" w14:textId="77777777" w:rsidR="00F91A85" w:rsidRPr="00507C53" w:rsidRDefault="00F91A85" w:rsidP="00D32F84">
            <w:pPr>
              <w:pStyle w:val="TAL"/>
            </w:pPr>
          </w:p>
        </w:tc>
      </w:tr>
      <w:tr w:rsidR="00F91A85" w:rsidRPr="00507C53" w14:paraId="142C4093" w14:textId="77777777" w:rsidTr="00C6158C">
        <w:tc>
          <w:tcPr>
            <w:tcW w:w="3181" w:type="dxa"/>
            <w:vMerge/>
          </w:tcPr>
          <w:p w14:paraId="5A635191" w14:textId="77777777" w:rsidR="00F91A85" w:rsidRPr="00507C53" w:rsidRDefault="00F91A85" w:rsidP="00D32F84">
            <w:pPr>
              <w:pStyle w:val="TAL"/>
              <w:rPr>
                <w:color w:val="000000"/>
              </w:rPr>
            </w:pPr>
          </w:p>
        </w:tc>
        <w:tc>
          <w:tcPr>
            <w:tcW w:w="3589" w:type="dxa"/>
          </w:tcPr>
          <w:p w14:paraId="2F3D16B9" w14:textId="77777777" w:rsidR="00F91A85" w:rsidRPr="00507C53" w:rsidRDefault="00F91A85" w:rsidP="00D32F84">
            <w:pPr>
              <w:pStyle w:val="TAL"/>
            </w:pPr>
            <w:r w:rsidRPr="00507C53">
              <w:rPr>
                <w:color w:val="000000"/>
              </w:rPr>
              <w:t>DRB related measurements</w:t>
            </w:r>
          </w:p>
        </w:tc>
        <w:tc>
          <w:tcPr>
            <w:tcW w:w="2723" w:type="dxa"/>
            <w:vMerge/>
          </w:tcPr>
          <w:p w14:paraId="559D7206" w14:textId="77777777" w:rsidR="00F91A85" w:rsidRPr="00507C53" w:rsidRDefault="00F91A85" w:rsidP="00D32F84">
            <w:pPr>
              <w:pStyle w:val="TAL"/>
            </w:pPr>
          </w:p>
        </w:tc>
      </w:tr>
      <w:tr w:rsidR="00F91A85" w:rsidRPr="00507C53" w14:paraId="6387E54F" w14:textId="77777777" w:rsidTr="00C6158C">
        <w:tc>
          <w:tcPr>
            <w:tcW w:w="3181" w:type="dxa"/>
            <w:vMerge/>
          </w:tcPr>
          <w:p w14:paraId="00B60C91" w14:textId="77777777" w:rsidR="00F91A85" w:rsidRPr="00507C53" w:rsidRDefault="00F91A85" w:rsidP="00D32F84">
            <w:pPr>
              <w:pStyle w:val="TAL"/>
            </w:pPr>
          </w:p>
        </w:tc>
        <w:tc>
          <w:tcPr>
            <w:tcW w:w="3589" w:type="dxa"/>
          </w:tcPr>
          <w:p w14:paraId="630CBCE3" w14:textId="77777777" w:rsidR="00F91A85" w:rsidRPr="00507C53" w:rsidRDefault="00F91A85" w:rsidP="00D32F84">
            <w:pPr>
              <w:pStyle w:val="TAL"/>
            </w:pPr>
            <w:r w:rsidRPr="00507C53">
              <w:rPr>
                <w:rFonts w:hint="eastAsia"/>
                <w:lang w:eastAsia="zh-CN"/>
              </w:rPr>
              <w:t>QoS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7AB742BA" w14:textId="77777777" w:rsidR="00F91A85" w:rsidRPr="00507C53" w:rsidRDefault="00F91A85" w:rsidP="00D32F84">
            <w:pPr>
              <w:pStyle w:val="TAL"/>
            </w:pPr>
          </w:p>
        </w:tc>
      </w:tr>
      <w:tr w:rsidR="00F91A85" w:rsidRPr="00507C53" w14:paraId="36A9A273" w14:textId="77777777" w:rsidTr="00C6158C">
        <w:tc>
          <w:tcPr>
            <w:tcW w:w="3181" w:type="dxa"/>
            <w:vMerge/>
          </w:tcPr>
          <w:p w14:paraId="6F74FEC2" w14:textId="77777777" w:rsidR="00F91A85" w:rsidRPr="00507C53" w:rsidRDefault="00F91A85" w:rsidP="00D32F84">
            <w:pPr>
              <w:pStyle w:val="TAL"/>
            </w:pPr>
          </w:p>
        </w:tc>
        <w:tc>
          <w:tcPr>
            <w:tcW w:w="3589" w:type="dxa"/>
          </w:tcPr>
          <w:p w14:paraId="765E4A5D" w14:textId="77777777" w:rsidR="00F91A85" w:rsidRPr="00507C53" w:rsidRDefault="00F91A85" w:rsidP="00D32F84">
            <w:pPr>
              <w:pStyle w:val="TAL"/>
            </w:pPr>
            <w:r w:rsidRPr="00507C53">
              <w:rPr>
                <w:rFonts w:hint="eastAsia"/>
                <w:lang w:eastAsia="zh-CN"/>
              </w:rPr>
              <w:t>Energy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A57D596" w14:textId="77777777" w:rsidR="00F91A85" w:rsidRPr="00507C53" w:rsidRDefault="00F91A85" w:rsidP="00D32F84">
            <w:pPr>
              <w:pStyle w:val="TAL"/>
            </w:pPr>
          </w:p>
        </w:tc>
      </w:tr>
      <w:tr w:rsidR="00F91A85" w:rsidRPr="00507C53" w14:paraId="4FA28B1B" w14:textId="77777777" w:rsidTr="00C6158C">
        <w:tc>
          <w:tcPr>
            <w:tcW w:w="3181" w:type="dxa"/>
            <w:vMerge/>
          </w:tcPr>
          <w:p w14:paraId="24C9F025" w14:textId="77777777" w:rsidR="00F91A85" w:rsidRPr="00507C53" w:rsidRDefault="00F91A85" w:rsidP="00D32F84">
            <w:pPr>
              <w:pStyle w:val="TAL"/>
              <w:rPr>
                <w:lang w:eastAsia="ja-JP"/>
              </w:rPr>
            </w:pPr>
          </w:p>
        </w:tc>
        <w:tc>
          <w:tcPr>
            <w:tcW w:w="3589" w:type="dxa"/>
          </w:tcPr>
          <w:p w14:paraId="720E712A" w14:textId="77777777" w:rsidR="00F91A85" w:rsidRPr="00507C53" w:rsidRDefault="00F91A85" w:rsidP="00D32F84">
            <w:pPr>
              <w:pStyle w:val="TAL"/>
            </w:pPr>
            <w:r w:rsidRPr="00507C53">
              <w:rPr>
                <w:lang w:eastAsia="zh-CN"/>
              </w:rPr>
              <w:t>R</w:t>
            </w:r>
            <w:r w:rsidRPr="00507C53">
              <w:rPr>
                <w:rFonts w:hint="eastAsia"/>
                <w:lang w:eastAsia="zh-CN"/>
              </w:rPr>
              <w:t>andom</w:t>
            </w:r>
            <w:r w:rsidRPr="00507C53">
              <w:t xml:space="preserve"> </w:t>
            </w:r>
            <w:r w:rsidRPr="00507C53">
              <w:rPr>
                <w:rFonts w:hint="eastAsia"/>
                <w:lang w:eastAsia="zh-CN"/>
              </w:rPr>
              <w:t>access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2F183B2A" w14:textId="77777777" w:rsidR="00F91A85" w:rsidRPr="00507C53" w:rsidRDefault="00F91A85" w:rsidP="00D32F84">
            <w:pPr>
              <w:pStyle w:val="TAL"/>
            </w:pPr>
          </w:p>
        </w:tc>
      </w:tr>
      <w:tr w:rsidR="00F91A85" w:rsidRPr="00507C53" w14:paraId="59E051D4" w14:textId="77777777" w:rsidTr="00C6158C">
        <w:tc>
          <w:tcPr>
            <w:tcW w:w="3181" w:type="dxa"/>
            <w:vMerge/>
          </w:tcPr>
          <w:p w14:paraId="29BF6446" w14:textId="77777777" w:rsidR="00F91A85" w:rsidRPr="00507C53" w:rsidRDefault="00F91A85" w:rsidP="00D32F84">
            <w:pPr>
              <w:pStyle w:val="TAL"/>
              <w:rPr>
                <w:lang w:eastAsia="zh-CN"/>
              </w:rPr>
            </w:pPr>
          </w:p>
        </w:tc>
        <w:tc>
          <w:tcPr>
            <w:tcW w:w="3589" w:type="dxa"/>
          </w:tcPr>
          <w:p w14:paraId="2E76A6A0" w14:textId="77777777" w:rsidR="00F91A85" w:rsidRPr="00507C53" w:rsidRDefault="00F91A85" w:rsidP="00D32F84">
            <w:pPr>
              <w:pStyle w:val="TAL"/>
            </w:pPr>
            <w:r w:rsidRPr="00507C53">
              <w:t xml:space="preserve">Signal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8E30FC2" w14:textId="77777777" w:rsidR="00F91A85" w:rsidRPr="00507C53" w:rsidRDefault="00F91A85" w:rsidP="00D32F84">
            <w:pPr>
              <w:pStyle w:val="TAL"/>
            </w:pPr>
          </w:p>
        </w:tc>
      </w:tr>
      <w:tr w:rsidR="00F91A85" w:rsidRPr="00507C53" w14:paraId="48644868" w14:textId="77777777" w:rsidTr="00C6158C">
        <w:tc>
          <w:tcPr>
            <w:tcW w:w="3181" w:type="dxa"/>
            <w:vMerge/>
          </w:tcPr>
          <w:p w14:paraId="0DB00F61" w14:textId="77777777" w:rsidR="00F91A85" w:rsidRPr="00507C53" w:rsidRDefault="00F91A85" w:rsidP="00D32F84">
            <w:pPr>
              <w:pStyle w:val="TAL"/>
              <w:rPr>
                <w:lang w:eastAsia="zh-CN"/>
              </w:rPr>
            </w:pPr>
          </w:p>
        </w:tc>
        <w:tc>
          <w:tcPr>
            <w:tcW w:w="3589" w:type="dxa"/>
          </w:tcPr>
          <w:p w14:paraId="364ABC27" w14:textId="77777777" w:rsidR="00F91A85" w:rsidRPr="00507C53" w:rsidRDefault="00F91A85" w:rsidP="00D32F84">
            <w:pPr>
              <w:pStyle w:val="TAL"/>
            </w:pPr>
            <w:r w:rsidRPr="00507C53">
              <w:rPr>
                <w:rFonts w:hint="eastAsia"/>
                <w:lang w:eastAsia="zh-CN"/>
              </w:rPr>
              <w:t>MRO</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6C20FBAF" w14:textId="77777777" w:rsidR="00F91A85" w:rsidRPr="00507C53" w:rsidRDefault="00F91A85" w:rsidP="00D32F84">
            <w:pPr>
              <w:pStyle w:val="TAL"/>
            </w:pPr>
          </w:p>
        </w:tc>
      </w:tr>
      <w:tr w:rsidR="00F91A85" w:rsidRPr="00507C53" w14:paraId="18B6CAF6" w14:textId="77777777" w:rsidTr="00C6158C">
        <w:tc>
          <w:tcPr>
            <w:tcW w:w="3181" w:type="dxa"/>
            <w:vMerge/>
          </w:tcPr>
          <w:p w14:paraId="4A3AA3E9" w14:textId="77777777" w:rsidR="00F91A85" w:rsidRPr="00507C53" w:rsidRDefault="00F91A85" w:rsidP="00D32F84">
            <w:pPr>
              <w:pStyle w:val="TAL"/>
              <w:rPr>
                <w:lang w:eastAsia="zh-CN"/>
              </w:rPr>
            </w:pPr>
          </w:p>
        </w:tc>
        <w:tc>
          <w:tcPr>
            <w:tcW w:w="3589" w:type="dxa"/>
          </w:tcPr>
          <w:p w14:paraId="46AEEB39" w14:textId="77777777" w:rsidR="00F91A85" w:rsidRPr="00507C53" w:rsidRDefault="00F91A85" w:rsidP="00D32F84">
            <w:pPr>
              <w:pStyle w:val="TAL"/>
            </w:pPr>
            <w:r w:rsidRPr="00507C53">
              <w:rPr>
                <w:rFonts w:hint="eastAsia"/>
                <w:lang w:eastAsia="zh-CN"/>
              </w:rPr>
              <w:t>Paging</w:t>
            </w:r>
            <w:r w:rsidRPr="00507C53">
              <w:t xml:space="preserve"> Measurement</w:t>
            </w:r>
          </w:p>
        </w:tc>
        <w:tc>
          <w:tcPr>
            <w:tcW w:w="2723" w:type="dxa"/>
            <w:vMerge/>
          </w:tcPr>
          <w:p w14:paraId="3F82D1C8" w14:textId="77777777" w:rsidR="00F91A85" w:rsidRPr="00507C53" w:rsidRDefault="00F91A85" w:rsidP="00D32F84">
            <w:pPr>
              <w:pStyle w:val="TAL"/>
            </w:pPr>
          </w:p>
        </w:tc>
      </w:tr>
      <w:tr w:rsidR="00F91A85" w:rsidRPr="00507C53" w14:paraId="621375E9" w14:textId="77777777" w:rsidTr="00C6158C">
        <w:tc>
          <w:tcPr>
            <w:tcW w:w="3181" w:type="dxa"/>
            <w:vMerge/>
          </w:tcPr>
          <w:p w14:paraId="37950906" w14:textId="77777777" w:rsidR="00F91A85" w:rsidRPr="00507C53" w:rsidRDefault="00F91A85" w:rsidP="00D32F84">
            <w:pPr>
              <w:pStyle w:val="TAL"/>
              <w:rPr>
                <w:lang w:eastAsia="zh-CN"/>
              </w:rPr>
            </w:pPr>
          </w:p>
        </w:tc>
        <w:tc>
          <w:tcPr>
            <w:tcW w:w="3589" w:type="dxa"/>
          </w:tcPr>
          <w:p w14:paraId="6B87F3DC" w14:textId="77777777" w:rsidR="00F91A85" w:rsidRPr="00507C53" w:rsidRDefault="00F91A85" w:rsidP="00D32F84">
            <w:pPr>
              <w:pStyle w:val="TAL"/>
            </w:pPr>
            <w:r w:rsidRPr="00507C53">
              <w:rPr>
                <w:rFonts w:hint="eastAsia"/>
                <w:lang w:eastAsia="zh-CN"/>
              </w:rPr>
              <w:t>MU-MIMO</w:t>
            </w:r>
            <w:r w:rsidRPr="00507C53">
              <w:t xml:space="preserve"> related measurements</w:t>
            </w:r>
          </w:p>
        </w:tc>
        <w:tc>
          <w:tcPr>
            <w:tcW w:w="2723" w:type="dxa"/>
            <w:vMerge/>
          </w:tcPr>
          <w:p w14:paraId="59A3201A" w14:textId="77777777" w:rsidR="00F91A85" w:rsidRPr="00507C53" w:rsidRDefault="00F91A85" w:rsidP="00D32F84">
            <w:pPr>
              <w:pStyle w:val="TAL"/>
            </w:pPr>
          </w:p>
        </w:tc>
      </w:tr>
      <w:tr w:rsidR="00F91A85" w:rsidRPr="00507C53" w14:paraId="34D989BC" w14:textId="77777777" w:rsidTr="00C6158C">
        <w:tc>
          <w:tcPr>
            <w:tcW w:w="3181" w:type="dxa"/>
            <w:vMerge/>
          </w:tcPr>
          <w:p w14:paraId="1F9F5E23" w14:textId="77777777" w:rsidR="00F91A85" w:rsidRPr="00507C53" w:rsidRDefault="00F91A85" w:rsidP="00D32F84">
            <w:pPr>
              <w:pStyle w:val="TAL"/>
            </w:pPr>
          </w:p>
        </w:tc>
        <w:tc>
          <w:tcPr>
            <w:tcW w:w="3589" w:type="dxa"/>
          </w:tcPr>
          <w:p w14:paraId="3FEB2D2C" w14:textId="77777777" w:rsidR="00F91A85" w:rsidRPr="00507C53" w:rsidRDefault="00F91A85" w:rsidP="00D32F84">
            <w:pPr>
              <w:pStyle w:val="TAL"/>
            </w:pPr>
            <w:r w:rsidRPr="00507C53">
              <w:rPr>
                <w:rFonts w:hint="eastAsia"/>
                <w:lang w:eastAsia="zh-CN"/>
              </w:rPr>
              <w:t>GTP</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C30BD43" w14:textId="77777777" w:rsidR="00F91A85" w:rsidRPr="00507C53" w:rsidRDefault="00F91A85" w:rsidP="00D32F84">
            <w:pPr>
              <w:pStyle w:val="TAL"/>
            </w:pPr>
          </w:p>
        </w:tc>
      </w:tr>
      <w:tr w:rsidR="00F91A85" w:rsidRPr="00507C53" w14:paraId="29976048" w14:textId="77777777" w:rsidTr="00C6158C">
        <w:tc>
          <w:tcPr>
            <w:tcW w:w="3181" w:type="dxa"/>
            <w:vMerge w:val="restart"/>
          </w:tcPr>
          <w:p w14:paraId="1885B556" w14:textId="77777777" w:rsidR="00F91A85" w:rsidRPr="00507C53" w:rsidRDefault="00F91A85" w:rsidP="00D32F84">
            <w:pPr>
              <w:pStyle w:val="TAL"/>
            </w:pPr>
            <w:r w:rsidRPr="00507C53">
              <w:rPr>
                <w:color w:val="000000"/>
              </w:rPr>
              <w:t>Performance measurements for 5</w:t>
            </w:r>
            <w:r w:rsidRPr="00507C53">
              <w:rPr>
                <w:rFonts w:hint="eastAsia"/>
                <w:color w:val="000000"/>
                <w:lang w:eastAsia="zh-CN"/>
              </w:rPr>
              <w:t>GC</w:t>
            </w:r>
          </w:p>
        </w:tc>
        <w:tc>
          <w:tcPr>
            <w:tcW w:w="3589" w:type="dxa"/>
          </w:tcPr>
          <w:p w14:paraId="5C8A5505" w14:textId="77777777" w:rsidR="00F91A85" w:rsidRPr="00507C53" w:rsidRDefault="00F91A85" w:rsidP="00D32F84">
            <w:pPr>
              <w:pStyle w:val="TAL"/>
            </w:pPr>
            <w:r w:rsidRPr="00507C53">
              <w:rPr>
                <w:color w:val="000000"/>
              </w:rPr>
              <w:t>Performance</w:t>
            </w:r>
            <w:r w:rsidRPr="00507C53">
              <w:t xml:space="preserve"> measurements for NSOEU</w:t>
            </w:r>
          </w:p>
        </w:tc>
        <w:tc>
          <w:tcPr>
            <w:tcW w:w="2723" w:type="dxa"/>
            <w:vMerge/>
          </w:tcPr>
          <w:p w14:paraId="41EC842C" w14:textId="77777777" w:rsidR="00F91A85" w:rsidRPr="00507C53" w:rsidRDefault="00F91A85" w:rsidP="00D32F84">
            <w:pPr>
              <w:pStyle w:val="TAL"/>
            </w:pPr>
          </w:p>
        </w:tc>
      </w:tr>
      <w:tr w:rsidR="00F91A85" w:rsidRPr="00507C53" w14:paraId="004813CF" w14:textId="77777777" w:rsidTr="00C6158C">
        <w:tc>
          <w:tcPr>
            <w:tcW w:w="3181" w:type="dxa"/>
            <w:vMerge/>
          </w:tcPr>
          <w:p w14:paraId="2F556AE5" w14:textId="77777777" w:rsidR="00F91A85" w:rsidRPr="00507C53" w:rsidRDefault="00F91A85" w:rsidP="00D32F84">
            <w:pPr>
              <w:pStyle w:val="TAL"/>
            </w:pPr>
          </w:p>
        </w:tc>
        <w:tc>
          <w:tcPr>
            <w:tcW w:w="3589" w:type="dxa"/>
          </w:tcPr>
          <w:p w14:paraId="7AF2AAA1" w14:textId="77777777" w:rsidR="00F91A85" w:rsidRPr="00507C53" w:rsidRDefault="00F91A85" w:rsidP="00D32F84">
            <w:pPr>
              <w:pStyle w:val="TAL"/>
            </w:pPr>
            <w:r w:rsidRPr="00507C53">
              <w:rPr>
                <w:color w:val="000000"/>
              </w:rPr>
              <w:t>Performance</w:t>
            </w:r>
            <w:r w:rsidRPr="00507C53">
              <w:t xml:space="preserve"> measurements for AMF</w:t>
            </w:r>
          </w:p>
        </w:tc>
        <w:tc>
          <w:tcPr>
            <w:tcW w:w="2723" w:type="dxa"/>
            <w:vMerge/>
          </w:tcPr>
          <w:p w14:paraId="4A88E1B7" w14:textId="77777777" w:rsidR="00F91A85" w:rsidRPr="00507C53" w:rsidRDefault="00F91A85" w:rsidP="00D32F84">
            <w:pPr>
              <w:pStyle w:val="TAL"/>
            </w:pPr>
          </w:p>
        </w:tc>
      </w:tr>
      <w:tr w:rsidR="00F91A85" w:rsidRPr="00507C53" w14:paraId="4C15FEFE" w14:textId="77777777" w:rsidTr="00C6158C">
        <w:tc>
          <w:tcPr>
            <w:tcW w:w="3181" w:type="dxa"/>
            <w:vMerge/>
          </w:tcPr>
          <w:p w14:paraId="682C9602" w14:textId="77777777" w:rsidR="00F91A85" w:rsidRPr="00507C53" w:rsidRDefault="00F91A85" w:rsidP="00D32F84">
            <w:pPr>
              <w:pStyle w:val="TAL"/>
              <w:rPr>
                <w:color w:val="000000"/>
              </w:rPr>
            </w:pPr>
          </w:p>
        </w:tc>
        <w:tc>
          <w:tcPr>
            <w:tcW w:w="3589" w:type="dxa"/>
          </w:tcPr>
          <w:p w14:paraId="1183B235" w14:textId="77777777" w:rsidR="00F91A85" w:rsidRPr="00507C53" w:rsidRDefault="00F91A85" w:rsidP="00D32F84">
            <w:pPr>
              <w:pStyle w:val="TAL"/>
            </w:pPr>
            <w:r w:rsidRPr="00507C53">
              <w:rPr>
                <w:color w:val="000000"/>
              </w:rPr>
              <w:t>Performance</w:t>
            </w:r>
            <w:r w:rsidRPr="00507C53">
              <w:t xml:space="preserve"> measurements for SMF</w:t>
            </w:r>
          </w:p>
        </w:tc>
        <w:tc>
          <w:tcPr>
            <w:tcW w:w="2723" w:type="dxa"/>
            <w:vMerge/>
          </w:tcPr>
          <w:p w14:paraId="04585733" w14:textId="77777777" w:rsidR="00F91A85" w:rsidRPr="00507C53" w:rsidRDefault="00F91A85" w:rsidP="00D32F84">
            <w:pPr>
              <w:pStyle w:val="TAL"/>
            </w:pPr>
          </w:p>
        </w:tc>
      </w:tr>
      <w:tr w:rsidR="00F91A85" w:rsidRPr="00507C53" w14:paraId="302BCB8C" w14:textId="77777777" w:rsidTr="00C6158C">
        <w:tc>
          <w:tcPr>
            <w:tcW w:w="3181" w:type="dxa"/>
            <w:vMerge/>
          </w:tcPr>
          <w:p w14:paraId="02E42A59" w14:textId="77777777" w:rsidR="00F91A85" w:rsidRPr="00507C53" w:rsidRDefault="00F91A85" w:rsidP="00D32F84">
            <w:pPr>
              <w:pStyle w:val="TAL"/>
              <w:rPr>
                <w:color w:val="000000"/>
              </w:rPr>
            </w:pPr>
          </w:p>
        </w:tc>
        <w:tc>
          <w:tcPr>
            <w:tcW w:w="3589" w:type="dxa"/>
          </w:tcPr>
          <w:p w14:paraId="0639442B" w14:textId="77777777" w:rsidR="00F91A85" w:rsidRPr="00507C53" w:rsidRDefault="00F91A85" w:rsidP="00D32F84">
            <w:pPr>
              <w:pStyle w:val="TAL"/>
            </w:pPr>
            <w:r w:rsidRPr="00507C53">
              <w:rPr>
                <w:color w:val="000000"/>
              </w:rPr>
              <w:t>Performance</w:t>
            </w:r>
            <w:r w:rsidRPr="00507C53">
              <w:t xml:space="preserve"> measurements for UPF</w:t>
            </w:r>
          </w:p>
        </w:tc>
        <w:tc>
          <w:tcPr>
            <w:tcW w:w="2723" w:type="dxa"/>
            <w:vMerge/>
          </w:tcPr>
          <w:p w14:paraId="5DF8E310" w14:textId="77777777" w:rsidR="00F91A85" w:rsidRPr="00507C53" w:rsidRDefault="00F91A85" w:rsidP="00D32F84">
            <w:pPr>
              <w:pStyle w:val="TAL"/>
            </w:pPr>
          </w:p>
        </w:tc>
      </w:tr>
      <w:tr w:rsidR="00F91A85" w:rsidRPr="00507C53" w14:paraId="421B9CFE" w14:textId="77777777" w:rsidTr="00C6158C">
        <w:tc>
          <w:tcPr>
            <w:tcW w:w="3181" w:type="dxa"/>
            <w:vMerge/>
          </w:tcPr>
          <w:p w14:paraId="1B2C9640" w14:textId="77777777" w:rsidR="00F91A85" w:rsidRPr="00507C53" w:rsidRDefault="00F91A85" w:rsidP="00D32F84">
            <w:pPr>
              <w:pStyle w:val="TAL"/>
              <w:rPr>
                <w:color w:val="000000"/>
              </w:rPr>
            </w:pPr>
          </w:p>
        </w:tc>
        <w:tc>
          <w:tcPr>
            <w:tcW w:w="3589" w:type="dxa"/>
          </w:tcPr>
          <w:p w14:paraId="188CC74E" w14:textId="77777777" w:rsidR="00F91A85" w:rsidRPr="00507C53" w:rsidRDefault="00F91A85" w:rsidP="00D32F84">
            <w:pPr>
              <w:pStyle w:val="TAL"/>
            </w:pPr>
            <w:r w:rsidRPr="00507C53">
              <w:rPr>
                <w:color w:val="000000"/>
              </w:rPr>
              <w:t>Performance</w:t>
            </w:r>
            <w:r w:rsidRPr="00507C53">
              <w:t xml:space="preserve"> measurements for PCF</w:t>
            </w:r>
          </w:p>
        </w:tc>
        <w:tc>
          <w:tcPr>
            <w:tcW w:w="2723" w:type="dxa"/>
            <w:vMerge/>
          </w:tcPr>
          <w:p w14:paraId="6BC6BBB2" w14:textId="77777777" w:rsidR="00F91A85" w:rsidRPr="00507C53" w:rsidRDefault="00F91A85" w:rsidP="00D32F84">
            <w:pPr>
              <w:pStyle w:val="TAL"/>
            </w:pPr>
          </w:p>
        </w:tc>
      </w:tr>
      <w:tr w:rsidR="00F91A85" w:rsidRPr="00507C53" w14:paraId="595A1FE1" w14:textId="77777777" w:rsidTr="00C6158C">
        <w:tc>
          <w:tcPr>
            <w:tcW w:w="3181" w:type="dxa"/>
            <w:vMerge/>
          </w:tcPr>
          <w:p w14:paraId="38628388" w14:textId="77777777" w:rsidR="00F91A85" w:rsidRPr="00507C53" w:rsidRDefault="00F91A85" w:rsidP="00D32F84">
            <w:pPr>
              <w:pStyle w:val="TAL"/>
              <w:rPr>
                <w:color w:val="000000"/>
              </w:rPr>
            </w:pPr>
          </w:p>
        </w:tc>
        <w:tc>
          <w:tcPr>
            <w:tcW w:w="3589" w:type="dxa"/>
          </w:tcPr>
          <w:p w14:paraId="365CC848" w14:textId="77777777" w:rsidR="00F91A85" w:rsidRPr="00507C53" w:rsidRDefault="00F91A85" w:rsidP="00D32F84">
            <w:pPr>
              <w:pStyle w:val="TAL"/>
            </w:pPr>
            <w:r w:rsidRPr="00507C53">
              <w:rPr>
                <w:color w:val="000000"/>
              </w:rPr>
              <w:t>Performance</w:t>
            </w:r>
            <w:r w:rsidRPr="00507C53">
              <w:t xml:space="preserve"> measurements for UDM</w:t>
            </w:r>
          </w:p>
        </w:tc>
        <w:tc>
          <w:tcPr>
            <w:tcW w:w="2723" w:type="dxa"/>
            <w:vMerge/>
          </w:tcPr>
          <w:p w14:paraId="207C3DC3" w14:textId="77777777" w:rsidR="00F91A85" w:rsidRPr="00507C53" w:rsidRDefault="00F91A85" w:rsidP="00D32F84">
            <w:pPr>
              <w:pStyle w:val="TAL"/>
            </w:pPr>
          </w:p>
        </w:tc>
      </w:tr>
      <w:tr w:rsidR="00F91A85" w:rsidRPr="00507C53" w14:paraId="62AFAB98" w14:textId="77777777" w:rsidTr="00C6158C">
        <w:tc>
          <w:tcPr>
            <w:tcW w:w="3181" w:type="dxa"/>
            <w:vMerge/>
          </w:tcPr>
          <w:p w14:paraId="7185E3DC" w14:textId="77777777" w:rsidR="00F91A85" w:rsidRPr="00507C53" w:rsidRDefault="00F91A85" w:rsidP="00D32F84">
            <w:pPr>
              <w:pStyle w:val="TAL"/>
              <w:rPr>
                <w:color w:val="000000"/>
              </w:rPr>
            </w:pPr>
          </w:p>
        </w:tc>
        <w:tc>
          <w:tcPr>
            <w:tcW w:w="3589" w:type="dxa"/>
          </w:tcPr>
          <w:p w14:paraId="3883690E" w14:textId="77777777" w:rsidR="00F91A85" w:rsidRPr="00507C53" w:rsidRDefault="00F91A85" w:rsidP="00D32F84">
            <w:pPr>
              <w:pStyle w:val="TAL"/>
            </w:pPr>
            <w:r w:rsidRPr="00507C53">
              <w:rPr>
                <w:lang w:eastAsia="zh-CN"/>
              </w:rPr>
              <w:t>Common performance measurements for NFs</w:t>
            </w:r>
          </w:p>
        </w:tc>
        <w:tc>
          <w:tcPr>
            <w:tcW w:w="2723" w:type="dxa"/>
            <w:vMerge/>
          </w:tcPr>
          <w:p w14:paraId="24621AED" w14:textId="77777777" w:rsidR="00F91A85" w:rsidRPr="00507C53" w:rsidRDefault="00F91A85" w:rsidP="00D32F84">
            <w:pPr>
              <w:pStyle w:val="TAL"/>
            </w:pPr>
          </w:p>
        </w:tc>
      </w:tr>
      <w:tr w:rsidR="00F91A85" w:rsidRPr="00507C53" w14:paraId="55CE9BAC" w14:textId="77777777" w:rsidTr="00C6158C">
        <w:tc>
          <w:tcPr>
            <w:tcW w:w="3181" w:type="dxa"/>
            <w:vMerge/>
          </w:tcPr>
          <w:p w14:paraId="0856DA96" w14:textId="77777777" w:rsidR="00F91A85" w:rsidRPr="00507C53" w:rsidRDefault="00F91A85" w:rsidP="00D32F84">
            <w:pPr>
              <w:pStyle w:val="TAL"/>
              <w:rPr>
                <w:lang w:eastAsia="zh-CN"/>
              </w:rPr>
            </w:pPr>
          </w:p>
        </w:tc>
        <w:tc>
          <w:tcPr>
            <w:tcW w:w="3589" w:type="dxa"/>
          </w:tcPr>
          <w:p w14:paraId="070C6358" w14:textId="77777777" w:rsidR="00F91A85" w:rsidRPr="00507C53" w:rsidRDefault="00F91A85" w:rsidP="00D32F84">
            <w:pPr>
              <w:pStyle w:val="TAL"/>
            </w:pPr>
            <w:r w:rsidRPr="00507C53">
              <w:rPr>
                <w:color w:val="000000"/>
              </w:rPr>
              <w:t>Performance</w:t>
            </w:r>
            <w:r w:rsidRPr="00507C53">
              <w:t xml:space="preserve"> measurements for N3IWF</w:t>
            </w:r>
          </w:p>
        </w:tc>
        <w:tc>
          <w:tcPr>
            <w:tcW w:w="2723" w:type="dxa"/>
            <w:vMerge/>
          </w:tcPr>
          <w:p w14:paraId="014BD8F3" w14:textId="77777777" w:rsidR="00F91A85" w:rsidRPr="00507C53" w:rsidRDefault="00F91A85" w:rsidP="00D32F84">
            <w:pPr>
              <w:pStyle w:val="TAL"/>
            </w:pPr>
          </w:p>
        </w:tc>
      </w:tr>
      <w:tr w:rsidR="00F91A85" w:rsidRPr="00507C53" w14:paraId="7097D78E" w14:textId="77777777" w:rsidTr="00C6158C">
        <w:tc>
          <w:tcPr>
            <w:tcW w:w="3181" w:type="dxa"/>
            <w:vMerge/>
          </w:tcPr>
          <w:p w14:paraId="7236F491" w14:textId="77777777" w:rsidR="00F91A85" w:rsidRPr="00507C53" w:rsidRDefault="00F91A85" w:rsidP="00D32F84">
            <w:pPr>
              <w:pStyle w:val="TAL"/>
              <w:rPr>
                <w:color w:val="000000"/>
              </w:rPr>
            </w:pPr>
          </w:p>
        </w:tc>
        <w:tc>
          <w:tcPr>
            <w:tcW w:w="3589" w:type="dxa"/>
          </w:tcPr>
          <w:p w14:paraId="4151573C" w14:textId="77777777" w:rsidR="00F91A85" w:rsidRPr="00507C53" w:rsidRDefault="00F91A85" w:rsidP="00D32F84">
            <w:pPr>
              <w:pStyle w:val="TAL"/>
            </w:pPr>
            <w:r w:rsidRPr="00507C53">
              <w:rPr>
                <w:color w:val="000000"/>
              </w:rPr>
              <w:t>Performance</w:t>
            </w:r>
            <w:r w:rsidRPr="00507C53">
              <w:t xml:space="preserve"> measurements for NEF</w:t>
            </w:r>
          </w:p>
        </w:tc>
        <w:tc>
          <w:tcPr>
            <w:tcW w:w="2723" w:type="dxa"/>
            <w:vMerge/>
          </w:tcPr>
          <w:p w14:paraId="688C7CAD" w14:textId="77777777" w:rsidR="00F91A85" w:rsidRPr="00507C53" w:rsidRDefault="00F91A85" w:rsidP="00D32F84">
            <w:pPr>
              <w:pStyle w:val="TAL"/>
            </w:pPr>
          </w:p>
        </w:tc>
      </w:tr>
      <w:tr w:rsidR="00F91A85" w:rsidRPr="00507C53" w14:paraId="6D293968" w14:textId="77777777" w:rsidTr="00C6158C">
        <w:tc>
          <w:tcPr>
            <w:tcW w:w="3181" w:type="dxa"/>
            <w:vMerge/>
          </w:tcPr>
          <w:p w14:paraId="0C355335" w14:textId="77777777" w:rsidR="00F91A85" w:rsidRPr="00507C53" w:rsidRDefault="00F91A85" w:rsidP="00D32F84">
            <w:pPr>
              <w:pStyle w:val="TAL"/>
              <w:rPr>
                <w:color w:val="000000"/>
              </w:rPr>
            </w:pPr>
          </w:p>
        </w:tc>
        <w:tc>
          <w:tcPr>
            <w:tcW w:w="3589" w:type="dxa"/>
          </w:tcPr>
          <w:p w14:paraId="74C5CC07" w14:textId="77777777" w:rsidR="00F91A85" w:rsidRPr="00507C53" w:rsidRDefault="00F91A85" w:rsidP="00D32F84">
            <w:pPr>
              <w:pStyle w:val="TAL"/>
            </w:pPr>
            <w:r w:rsidRPr="00507C53">
              <w:rPr>
                <w:color w:val="000000"/>
              </w:rPr>
              <w:t>Performance measurements for NRF</w:t>
            </w:r>
          </w:p>
        </w:tc>
        <w:tc>
          <w:tcPr>
            <w:tcW w:w="2723" w:type="dxa"/>
            <w:vMerge/>
          </w:tcPr>
          <w:p w14:paraId="63311616" w14:textId="77777777" w:rsidR="00F91A85" w:rsidRPr="00507C53" w:rsidRDefault="00F91A85" w:rsidP="00D32F84">
            <w:pPr>
              <w:pStyle w:val="TAL"/>
            </w:pPr>
          </w:p>
        </w:tc>
      </w:tr>
      <w:tr w:rsidR="00F91A85" w:rsidRPr="00507C53" w14:paraId="7AF460A4" w14:textId="77777777" w:rsidTr="00C6158C">
        <w:tc>
          <w:tcPr>
            <w:tcW w:w="3181" w:type="dxa"/>
            <w:vMerge/>
          </w:tcPr>
          <w:p w14:paraId="618C4ECE" w14:textId="77777777" w:rsidR="00F91A85" w:rsidRPr="00507C53" w:rsidRDefault="00F91A85" w:rsidP="00D32F84">
            <w:pPr>
              <w:pStyle w:val="TAL"/>
              <w:rPr>
                <w:color w:val="000000"/>
              </w:rPr>
            </w:pPr>
          </w:p>
        </w:tc>
        <w:tc>
          <w:tcPr>
            <w:tcW w:w="3589" w:type="dxa"/>
          </w:tcPr>
          <w:p w14:paraId="5EB810C5" w14:textId="77777777" w:rsidR="00F91A85" w:rsidRPr="00507C53" w:rsidRDefault="00F91A85" w:rsidP="00D32F84">
            <w:pPr>
              <w:pStyle w:val="TAL"/>
            </w:pPr>
            <w:r w:rsidRPr="00507C53">
              <w:rPr>
                <w:color w:val="000000"/>
              </w:rPr>
              <w:t>Performance measurements for NSSF</w:t>
            </w:r>
          </w:p>
        </w:tc>
        <w:tc>
          <w:tcPr>
            <w:tcW w:w="2723" w:type="dxa"/>
            <w:vMerge/>
          </w:tcPr>
          <w:p w14:paraId="566850E6" w14:textId="77777777" w:rsidR="00F91A85" w:rsidRPr="00507C53" w:rsidRDefault="00F91A85" w:rsidP="00D32F84">
            <w:pPr>
              <w:pStyle w:val="TAL"/>
            </w:pPr>
          </w:p>
        </w:tc>
      </w:tr>
      <w:tr w:rsidR="00F91A85" w:rsidRPr="00507C53" w14:paraId="69DF0B76" w14:textId="77777777" w:rsidTr="00C6158C">
        <w:tc>
          <w:tcPr>
            <w:tcW w:w="3181" w:type="dxa"/>
            <w:vMerge/>
          </w:tcPr>
          <w:p w14:paraId="0C2C72A9" w14:textId="77777777" w:rsidR="00F91A85" w:rsidRPr="00507C53" w:rsidRDefault="00F91A85" w:rsidP="00D32F84">
            <w:pPr>
              <w:pStyle w:val="TAL"/>
              <w:rPr>
                <w:color w:val="000000"/>
              </w:rPr>
            </w:pPr>
          </w:p>
        </w:tc>
        <w:tc>
          <w:tcPr>
            <w:tcW w:w="3589" w:type="dxa"/>
          </w:tcPr>
          <w:p w14:paraId="20377345" w14:textId="77777777" w:rsidR="00F91A85" w:rsidRPr="00507C53" w:rsidRDefault="00F91A85" w:rsidP="00D32F84">
            <w:pPr>
              <w:pStyle w:val="TAL"/>
            </w:pPr>
            <w:r w:rsidRPr="00507C53">
              <w:rPr>
                <w:color w:val="000000"/>
              </w:rPr>
              <w:t>Performance</w:t>
            </w:r>
            <w:r w:rsidRPr="00507C53">
              <w:t xml:space="preserve"> measurements for </w:t>
            </w:r>
            <w:r w:rsidRPr="00507C53">
              <w:rPr>
                <w:lang w:eastAsia="zh-CN"/>
              </w:rPr>
              <w:t>SMSF</w:t>
            </w:r>
          </w:p>
        </w:tc>
        <w:tc>
          <w:tcPr>
            <w:tcW w:w="2723" w:type="dxa"/>
            <w:vMerge/>
          </w:tcPr>
          <w:p w14:paraId="0A4DE88C" w14:textId="77777777" w:rsidR="00F91A85" w:rsidRPr="00507C53" w:rsidRDefault="00F91A85" w:rsidP="00D32F84">
            <w:pPr>
              <w:pStyle w:val="TAL"/>
            </w:pPr>
          </w:p>
        </w:tc>
      </w:tr>
      <w:tr w:rsidR="00F91A85" w:rsidRPr="00507C53" w14:paraId="176542F8" w14:textId="77777777" w:rsidTr="00C6158C">
        <w:tc>
          <w:tcPr>
            <w:tcW w:w="3181" w:type="dxa"/>
            <w:vMerge/>
          </w:tcPr>
          <w:p w14:paraId="2CC7AE72" w14:textId="77777777" w:rsidR="00F91A85" w:rsidRPr="00507C53" w:rsidRDefault="00F91A85" w:rsidP="00D32F84">
            <w:pPr>
              <w:pStyle w:val="TAL"/>
              <w:rPr>
                <w:color w:val="000000"/>
              </w:rPr>
            </w:pPr>
          </w:p>
        </w:tc>
        <w:tc>
          <w:tcPr>
            <w:tcW w:w="3589" w:type="dxa"/>
          </w:tcPr>
          <w:p w14:paraId="037C1991" w14:textId="77777777" w:rsidR="00F91A85" w:rsidRPr="00507C53" w:rsidRDefault="00F91A85" w:rsidP="00D32F84">
            <w:pPr>
              <w:pStyle w:val="TAL"/>
            </w:pPr>
            <w:r w:rsidRPr="00507C53">
              <w:rPr>
                <w:color w:val="000000"/>
              </w:rPr>
              <w:t>Performance</w:t>
            </w:r>
            <w:r w:rsidRPr="00507C53">
              <w:t xml:space="preserve"> measurements for UDR</w:t>
            </w:r>
          </w:p>
        </w:tc>
        <w:tc>
          <w:tcPr>
            <w:tcW w:w="2723" w:type="dxa"/>
            <w:vMerge/>
          </w:tcPr>
          <w:p w14:paraId="4AED9476" w14:textId="77777777" w:rsidR="00F91A85" w:rsidRPr="00507C53" w:rsidRDefault="00F91A85" w:rsidP="00D32F84">
            <w:pPr>
              <w:pStyle w:val="TAL"/>
            </w:pPr>
          </w:p>
        </w:tc>
      </w:tr>
      <w:tr w:rsidR="00F91A85" w:rsidRPr="00507C53" w14:paraId="07576380" w14:textId="77777777" w:rsidTr="00C6158C">
        <w:tc>
          <w:tcPr>
            <w:tcW w:w="3181" w:type="dxa"/>
            <w:vMerge/>
          </w:tcPr>
          <w:p w14:paraId="22C6DE3D" w14:textId="77777777" w:rsidR="00F91A85" w:rsidRPr="00507C53" w:rsidRDefault="00F91A85" w:rsidP="00D32F84">
            <w:pPr>
              <w:pStyle w:val="TAL"/>
              <w:rPr>
                <w:color w:val="000000"/>
              </w:rPr>
            </w:pPr>
          </w:p>
        </w:tc>
        <w:tc>
          <w:tcPr>
            <w:tcW w:w="3589" w:type="dxa"/>
          </w:tcPr>
          <w:p w14:paraId="4248A233" w14:textId="77777777" w:rsidR="00F91A85" w:rsidRPr="00507C53" w:rsidRDefault="00F91A85" w:rsidP="00D32F84">
            <w:pPr>
              <w:pStyle w:val="TAL"/>
            </w:pPr>
            <w:r w:rsidRPr="00507C53">
              <w:rPr>
                <w:color w:val="000000"/>
              </w:rPr>
              <w:t>Performance</w:t>
            </w:r>
            <w:r w:rsidRPr="00507C53">
              <w:t xml:space="preserve"> measurements for ECS</w:t>
            </w:r>
          </w:p>
        </w:tc>
        <w:tc>
          <w:tcPr>
            <w:tcW w:w="2723" w:type="dxa"/>
            <w:vMerge/>
          </w:tcPr>
          <w:p w14:paraId="778368C6" w14:textId="77777777" w:rsidR="00F91A85" w:rsidRPr="00507C53" w:rsidRDefault="00F91A85" w:rsidP="00D32F84">
            <w:pPr>
              <w:pStyle w:val="TAL"/>
            </w:pPr>
          </w:p>
        </w:tc>
      </w:tr>
      <w:tr w:rsidR="00F91A85" w:rsidRPr="00507C53" w14:paraId="578558BE" w14:textId="77777777" w:rsidTr="00C6158C">
        <w:tc>
          <w:tcPr>
            <w:tcW w:w="3181" w:type="dxa"/>
            <w:vMerge/>
          </w:tcPr>
          <w:p w14:paraId="3E90EACF" w14:textId="77777777" w:rsidR="00F91A85" w:rsidRPr="00507C53" w:rsidRDefault="00F91A85" w:rsidP="00D32F84">
            <w:pPr>
              <w:pStyle w:val="TAL"/>
              <w:rPr>
                <w:color w:val="000000"/>
              </w:rPr>
            </w:pPr>
          </w:p>
        </w:tc>
        <w:tc>
          <w:tcPr>
            <w:tcW w:w="3589" w:type="dxa"/>
          </w:tcPr>
          <w:p w14:paraId="588CE1B6" w14:textId="77777777" w:rsidR="00F91A85" w:rsidRPr="00507C53" w:rsidRDefault="00F91A85" w:rsidP="00D32F84">
            <w:pPr>
              <w:pStyle w:val="TAL"/>
            </w:pPr>
            <w:r w:rsidRPr="00507C53">
              <w:rPr>
                <w:color w:val="000000"/>
              </w:rPr>
              <w:t>Performance</w:t>
            </w:r>
            <w:r w:rsidRPr="00507C53">
              <w:t xml:space="preserve"> measurements for EES</w:t>
            </w:r>
          </w:p>
        </w:tc>
        <w:tc>
          <w:tcPr>
            <w:tcW w:w="2723" w:type="dxa"/>
            <w:vMerge/>
          </w:tcPr>
          <w:p w14:paraId="2FBBED24" w14:textId="77777777" w:rsidR="00F91A85" w:rsidRPr="00507C53" w:rsidRDefault="00F91A85" w:rsidP="00D32F84">
            <w:pPr>
              <w:pStyle w:val="TAL"/>
            </w:pPr>
          </w:p>
        </w:tc>
      </w:tr>
      <w:tr w:rsidR="00F91A85" w:rsidRPr="00507C53" w14:paraId="7E59E3AF" w14:textId="77777777" w:rsidTr="00C6158C">
        <w:tc>
          <w:tcPr>
            <w:tcW w:w="3181" w:type="dxa"/>
            <w:vMerge/>
          </w:tcPr>
          <w:p w14:paraId="31AA429F" w14:textId="77777777" w:rsidR="00F91A85" w:rsidRPr="00507C53" w:rsidRDefault="00F91A85" w:rsidP="00D32F84">
            <w:pPr>
              <w:pStyle w:val="TAL"/>
              <w:rPr>
                <w:color w:val="000000"/>
              </w:rPr>
            </w:pPr>
          </w:p>
        </w:tc>
        <w:tc>
          <w:tcPr>
            <w:tcW w:w="3589" w:type="dxa"/>
          </w:tcPr>
          <w:p w14:paraId="6BCAA02E" w14:textId="77777777" w:rsidR="00F91A85" w:rsidRPr="00507C53" w:rsidRDefault="00F91A85" w:rsidP="00D32F84">
            <w:pPr>
              <w:pStyle w:val="TAL"/>
            </w:pPr>
            <w:r w:rsidRPr="00507C53">
              <w:rPr>
                <w:color w:val="000000"/>
              </w:rPr>
              <w:t>Performance</w:t>
            </w:r>
            <w:r w:rsidRPr="00507C53">
              <w:t xml:space="preserve"> measurements for LMF</w:t>
            </w:r>
          </w:p>
        </w:tc>
        <w:tc>
          <w:tcPr>
            <w:tcW w:w="2723" w:type="dxa"/>
            <w:vMerge/>
          </w:tcPr>
          <w:p w14:paraId="576FFD6B" w14:textId="77777777" w:rsidR="00F91A85" w:rsidRPr="00507C53" w:rsidRDefault="00F91A85" w:rsidP="00D32F84">
            <w:pPr>
              <w:pStyle w:val="TAL"/>
            </w:pPr>
          </w:p>
        </w:tc>
      </w:tr>
      <w:tr w:rsidR="00F91A85" w:rsidRPr="00507C53" w14:paraId="6FF3E224" w14:textId="77777777" w:rsidTr="00C6158C">
        <w:trPr>
          <w:trHeight w:val="232"/>
        </w:trPr>
        <w:tc>
          <w:tcPr>
            <w:tcW w:w="3181" w:type="dxa"/>
            <w:vMerge/>
          </w:tcPr>
          <w:p w14:paraId="5980AD67" w14:textId="77777777" w:rsidR="00F91A85" w:rsidRPr="00507C53" w:rsidRDefault="00F91A85" w:rsidP="00D32F84">
            <w:pPr>
              <w:pStyle w:val="TAL"/>
              <w:rPr>
                <w:color w:val="000000"/>
              </w:rPr>
            </w:pPr>
          </w:p>
        </w:tc>
        <w:tc>
          <w:tcPr>
            <w:tcW w:w="3589" w:type="dxa"/>
          </w:tcPr>
          <w:p w14:paraId="388939EF" w14:textId="77777777" w:rsidR="00F91A85" w:rsidRPr="00507C53" w:rsidRDefault="00F91A85" w:rsidP="00D32F84">
            <w:pPr>
              <w:pStyle w:val="TAL"/>
            </w:pPr>
            <w:r w:rsidRPr="00507C53">
              <w:rPr>
                <w:color w:val="000000"/>
              </w:rPr>
              <w:t>Performance</w:t>
            </w:r>
            <w:r w:rsidRPr="00507C53">
              <w:t xml:space="preserve"> measurements for N</w:t>
            </w:r>
            <w:r w:rsidRPr="00507C53">
              <w:rPr>
                <w:rFonts w:hint="eastAsia"/>
                <w:lang w:eastAsia="zh-CN"/>
              </w:rPr>
              <w:t>WDAF</w:t>
            </w:r>
          </w:p>
        </w:tc>
        <w:tc>
          <w:tcPr>
            <w:tcW w:w="2723" w:type="dxa"/>
            <w:vMerge/>
          </w:tcPr>
          <w:p w14:paraId="038066C9" w14:textId="77777777" w:rsidR="00F91A85" w:rsidRPr="00507C53" w:rsidRDefault="00F91A85" w:rsidP="00D32F84">
            <w:pPr>
              <w:pStyle w:val="TAL"/>
            </w:pPr>
          </w:p>
        </w:tc>
      </w:tr>
      <w:tr w:rsidR="00F91A85" w:rsidRPr="00507C53" w14:paraId="1762386A" w14:textId="77777777" w:rsidTr="00C6158C">
        <w:tc>
          <w:tcPr>
            <w:tcW w:w="3181" w:type="dxa"/>
          </w:tcPr>
          <w:p w14:paraId="7A3776F6" w14:textId="77777777" w:rsidR="00F91A85" w:rsidRPr="00507C53" w:rsidRDefault="00F91A85" w:rsidP="00D32F84">
            <w:pPr>
              <w:pStyle w:val="TAL"/>
              <w:rPr>
                <w:color w:val="000000"/>
              </w:rPr>
            </w:pPr>
            <w:r w:rsidRPr="00507C53">
              <w:rPr>
                <w:color w:val="000000"/>
              </w:rPr>
              <w:t xml:space="preserve">Performance measurements for </w:t>
            </w:r>
            <w:r w:rsidRPr="00507C53">
              <w:rPr>
                <w:rFonts w:hint="eastAsia"/>
                <w:color w:val="000000"/>
                <w:lang w:eastAsia="zh-CN"/>
              </w:rPr>
              <w:t>network</w:t>
            </w:r>
            <w:r w:rsidRPr="00507C53">
              <w:rPr>
                <w:color w:val="000000"/>
              </w:rPr>
              <w:t xml:space="preserve"> </w:t>
            </w:r>
            <w:r w:rsidRPr="00507C53">
              <w:rPr>
                <w:rFonts w:hint="eastAsia"/>
                <w:color w:val="000000"/>
                <w:lang w:eastAsia="zh-CN"/>
              </w:rPr>
              <w:t>slicing</w:t>
            </w:r>
          </w:p>
        </w:tc>
        <w:tc>
          <w:tcPr>
            <w:tcW w:w="3589" w:type="dxa"/>
          </w:tcPr>
          <w:p w14:paraId="3CDBAD2F" w14:textId="77777777" w:rsidR="00F91A85" w:rsidRPr="00507C53" w:rsidRDefault="00F91A85" w:rsidP="00D32F84">
            <w:pPr>
              <w:pStyle w:val="TAL"/>
            </w:pPr>
            <w:r w:rsidRPr="00507C53">
              <w:t>Measurements related to end-to-end 5G network and network slicing</w:t>
            </w:r>
          </w:p>
        </w:tc>
        <w:tc>
          <w:tcPr>
            <w:tcW w:w="2723" w:type="dxa"/>
          </w:tcPr>
          <w:p w14:paraId="528FBA9E" w14:textId="3D08A25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6EF7115E" w14:textId="17081B76"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A45165B" w14:textId="77777777" w:rsidTr="00C6158C">
        <w:tc>
          <w:tcPr>
            <w:tcW w:w="3181" w:type="dxa"/>
            <w:vMerge w:val="restart"/>
          </w:tcPr>
          <w:p w14:paraId="2E1AF853" w14:textId="77777777" w:rsidR="00F91A85" w:rsidRPr="00507C53" w:rsidRDefault="00F91A85" w:rsidP="00D32F84">
            <w:pPr>
              <w:pStyle w:val="TAL"/>
            </w:pPr>
            <w:r w:rsidRPr="00507C53">
              <w:t>Key Performance Indicators (KPIs)</w:t>
            </w:r>
          </w:p>
        </w:tc>
        <w:tc>
          <w:tcPr>
            <w:tcW w:w="3589" w:type="dxa"/>
          </w:tcPr>
          <w:p w14:paraId="5BB55C5F" w14:textId="77777777" w:rsidR="00F91A85" w:rsidRPr="00507C53" w:rsidRDefault="00F91A85" w:rsidP="00D32F84">
            <w:pPr>
              <w:pStyle w:val="TAL"/>
            </w:pPr>
            <w:r w:rsidRPr="00507C53">
              <w:rPr>
                <w:lang w:eastAsia="zh-CN"/>
              </w:rPr>
              <w:t>Accessibility KPI</w:t>
            </w:r>
          </w:p>
        </w:tc>
        <w:tc>
          <w:tcPr>
            <w:tcW w:w="2723" w:type="dxa"/>
            <w:vMerge w:val="restart"/>
          </w:tcPr>
          <w:p w14:paraId="57A588A5" w14:textId="70051561" w:rsidR="00F91A85" w:rsidRPr="00507C53" w:rsidRDefault="000363E6" w:rsidP="00D32F84">
            <w:pPr>
              <w:pStyle w:val="TAL"/>
              <w:rPr>
                <w:bCs/>
              </w:rPr>
            </w:pPr>
            <w:r w:rsidRPr="00507C53">
              <w:rPr>
                <w:lang w:eastAsia="zh-CN"/>
              </w:rPr>
              <w:t xml:space="preserve">3GPP </w:t>
            </w:r>
            <w:r w:rsidR="00F91A85" w:rsidRPr="00507C53">
              <w:rPr>
                <w:rFonts w:hint="eastAsia"/>
                <w:lang w:eastAsia="zh-CN"/>
              </w:rPr>
              <w:t>T</w:t>
            </w:r>
            <w:r w:rsidR="00F91A85" w:rsidRPr="00507C53">
              <w:rPr>
                <w:lang w:eastAsia="zh-CN"/>
              </w:rPr>
              <w:t xml:space="preserve">S 28.554 </w:t>
            </w:r>
            <w:r w:rsidR="00F91A85" w:rsidRPr="00507C53">
              <w:t>[27]</w:t>
            </w:r>
            <w:r w:rsidR="00F91A85" w:rsidRPr="00507C53">
              <w:rPr>
                <w:lang w:eastAsia="zh-CN"/>
              </w:rPr>
              <w:t xml:space="preserve"> for the definition of the </w:t>
            </w:r>
            <w:r w:rsidR="00F91A85" w:rsidRPr="00507C53">
              <w:t>Key Performance Indicators</w:t>
            </w:r>
          </w:p>
          <w:p w14:paraId="0477FD82" w14:textId="628BF0F1"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S 28.550</w:t>
            </w:r>
            <w:r w:rsidR="00F91A85" w:rsidRPr="00507C53">
              <w:t xml:space="preserve"> [25]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876F003" w14:textId="77777777" w:rsidTr="00C6158C">
        <w:tc>
          <w:tcPr>
            <w:tcW w:w="3181" w:type="dxa"/>
            <w:vMerge/>
          </w:tcPr>
          <w:p w14:paraId="17776865" w14:textId="77777777" w:rsidR="00F91A85" w:rsidRPr="00507C53" w:rsidRDefault="00F91A85" w:rsidP="00D32F84">
            <w:pPr>
              <w:pStyle w:val="TAL"/>
            </w:pPr>
          </w:p>
        </w:tc>
        <w:tc>
          <w:tcPr>
            <w:tcW w:w="3589" w:type="dxa"/>
          </w:tcPr>
          <w:p w14:paraId="5AEC9B2B" w14:textId="77777777" w:rsidR="00F91A85" w:rsidRPr="00507C53" w:rsidRDefault="00F91A85" w:rsidP="00D32F84">
            <w:pPr>
              <w:pStyle w:val="TAL"/>
            </w:pPr>
            <w:r w:rsidRPr="00507C53">
              <w:t>Integrity KPI</w:t>
            </w:r>
          </w:p>
        </w:tc>
        <w:tc>
          <w:tcPr>
            <w:tcW w:w="2723" w:type="dxa"/>
            <w:vMerge/>
          </w:tcPr>
          <w:p w14:paraId="4209AE77" w14:textId="77777777" w:rsidR="00F91A85" w:rsidRPr="00507C53" w:rsidRDefault="00F91A85" w:rsidP="00D32F84">
            <w:pPr>
              <w:pStyle w:val="TAL"/>
            </w:pPr>
          </w:p>
        </w:tc>
      </w:tr>
      <w:tr w:rsidR="00F91A85" w:rsidRPr="00507C53" w14:paraId="028A6445" w14:textId="77777777" w:rsidTr="00C6158C">
        <w:tc>
          <w:tcPr>
            <w:tcW w:w="3181" w:type="dxa"/>
            <w:vMerge/>
          </w:tcPr>
          <w:p w14:paraId="55E26254" w14:textId="77777777" w:rsidR="00F91A85" w:rsidRPr="00507C53" w:rsidRDefault="00F91A85" w:rsidP="00D32F84">
            <w:pPr>
              <w:pStyle w:val="TAL"/>
            </w:pPr>
          </w:p>
        </w:tc>
        <w:tc>
          <w:tcPr>
            <w:tcW w:w="3589" w:type="dxa"/>
          </w:tcPr>
          <w:p w14:paraId="68E3160B" w14:textId="77777777" w:rsidR="00F91A85" w:rsidRPr="00507C53" w:rsidRDefault="00F91A85" w:rsidP="00D32F84">
            <w:pPr>
              <w:pStyle w:val="TAL"/>
            </w:pPr>
            <w:r w:rsidRPr="00507C53">
              <w:t>Utilization KPI</w:t>
            </w:r>
          </w:p>
        </w:tc>
        <w:tc>
          <w:tcPr>
            <w:tcW w:w="2723" w:type="dxa"/>
            <w:vMerge/>
          </w:tcPr>
          <w:p w14:paraId="6AD1828E" w14:textId="77777777" w:rsidR="00F91A85" w:rsidRPr="00507C53" w:rsidRDefault="00F91A85" w:rsidP="00D32F84">
            <w:pPr>
              <w:pStyle w:val="TAL"/>
            </w:pPr>
          </w:p>
        </w:tc>
      </w:tr>
      <w:tr w:rsidR="00F91A85" w:rsidRPr="00507C53" w14:paraId="4F13DBBA" w14:textId="77777777" w:rsidTr="00C6158C">
        <w:tc>
          <w:tcPr>
            <w:tcW w:w="3181" w:type="dxa"/>
            <w:vMerge/>
          </w:tcPr>
          <w:p w14:paraId="12356716" w14:textId="77777777" w:rsidR="00F91A85" w:rsidRPr="00507C53" w:rsidRDefault="00F91A85" w:rsidP="00D32F84">
            <w:pPr>
              <w:pStyle w:val="TAL"/>
            </w:pPr>
          </w:p>
        </w:tc>
        <w:tc>
          <w:tcPr>
            <w:tcW w:w="3589" w:type="dxa"/>
          </w:tcPr>
          <w:p w14:paraId="25C07D6E" w14:textId="77777777" w:rsidR="00F91A85" w:rsidRPr="00507C53" w:rsidRDefault="00F91A85" w:rsidP="00D32F84">
            <w:pPr>
              <w:pStyle w:val="TAL"/>
            </w:pPr>
            <w:r w:rsidRPr="00507C53">
              <w:t>Retainability KPI</w:t>
            </w:r>
          </w:p>
        </w:tc>
        <w:tc>
          <w:tcPr>
            <w:tcW w:w="2723" w:type="dxa"/>
            <w:vMerge/>
          </w:tcPr>
          <w:p w14:paraId="6498A58C" w14:textId="77777777" w:rsidR="00F91A85" w:rsidRPr="00507C53" w:rsidRDefault="00F91A85" w:rsidP="00D32F84">
            <w:pPr>
              <w:pStyle w:val="TAL"/>
            </w:pPr>
          </w:p>
        </w:tc>
      </w:tr>
      <w:tr w:rsidR="00F91A85" w:rsidRPr="00507C53" w14:paraId="189B1152" w14:textId="77777777" w:rsidTr="00C6158C">
        <w:tc>
          <w:tcPr>
            <w:tcW w:w="3181" w:type="dxa"/>
            <w:vMerge/>
          </w:tcPr>
          <w:p w14:paraId="47E14FAD" w14:textId="77777777" w:rsidR="00F91A85" w:rsidRPr="00507C53" w:rsidRDefault="00F91A85" w:rsidP="00D32F84">
            <w:pPr>
              <w:pStyle w:val="TAL"/>
            </w:pPr>
          </w:p>
        </w:tc>
        <w:tc>
          <w:tcPr>
            <w:tcW w:w="3589" w:type="dxa"/>
          </w:tcPr>
          <w:p w14:paraId="29BA8946" w14:textId="77777777" w:rsidR="00F91A85" w:rsidRPr="00507C53" w:rsidRDefault="00F91A85" w:rsidP="00D32F84">
            <w:pPr>
              <w:pStyle w:val="TAL"/>
            </w:pPr>
            <w:r w:rsidRPr="00507C53">
              <w:t>Mobility KPI</w:t>
            </w:r>
          </w:p>
        </w:tc>
        <w:tc>
          <w:tcPr>
            <w:tcW w:w="2723" w:type="dxa"/>
            <w:vMerge/>
          </w:tcPr>
          <w:p w14:paraId="74310BB5" w14:textId="77777777" w:rsidR="00F91A85" w:rsidRPr="00507C53" w:rsidRDefault="00F91A85" w:rsidP="00D32F84">
            <w:pPr>
              <w:pStyle w:val="TAL"/>
            </w:pPr>
          </w:p>
        </w:tc>
      </w:tr>
      <w:tr w:rsidR="00F91A85" w:rsidRPr="00507C53" w14:paraId="3E805AC3" w14:textId="77777777" w:rsidTr="00C6158C">
        <w:tc>
          <w:tcPr>
            <w:tcW w:w="3181" w:type="dxa"/>
            <w:vMerge/>
          </w:tcPr>
          <w:p w14:paraId="0FF4464B" w14:textId="77777777" w:rsidR="00F91A85" w:rsidRPr="00507C53" w:rsidRDefault="00F91A85" w:rsidP="00D32F84">
            <w:pPr>
              <w:pStyle w:val="TAL"/>
            </w:pPr>
          </w:p>
        </w:tc>
        <w:tc>
          <w:tcPr>
            <w:tcW w:w="3589" w:type="dxa"/>
          </w:tcPr>
          <w:p w14:paraId="29395402" w14:textId="77777777" w:rsidR="00F91A85" w:rsidRPr="00507C53" w:rsidRDefault="00F91A85" w:rsidP="00D32F84">
            <w:pPr>
              <w:pStyle w:val="TAL"/>
            </w:pPr>
            <w:r w:rsidRPr="00507C53">
              <w:t>Energy Efficiency (EE) KPI</w:t>
            </w:r>
          </w:p>
        </w:tc>
        <w:tc>
          <w:tcPr>
            <w:tcW w:w="2723" w:type="dxa"/>
            <w:vMerge/>
          </w:tcPr>
          <w:p w14:paraId="1758A360" w14:textId="77777777" w:rsidR="00F91A85" w:rsidRPr="00507C53" w:rsidRDefault="00F91A85" w:rsidP="00D32F84">
            <w:pPr>
              <w:pStyle w:val="TAL"/>
            </w:pPr>
          </w:p>
        </w:tc>
      </w:tr>
      <w:tr w:rsidR="00F91A85" w:rsidRPr="00507C53" w14:paraId="30E9423A" w14:textId="77777777" w:rsidTr="00C6158C">
        <w:tc>
          <w:tcPr>
            <w:tcW w:w="3181" w:type="dxa"/>
            <w:vMerge/>
          </w:tcPr>
          <w:p w14:paraId="5D26D037" w14:textId="77777777" w:rsidR="00F91A85" w:rsidRPr="00507C53" w:rsidRDefault="00F91A85" w:rsidP="00D32F84">
            <w:pPr>
              <w:pStyle w:val="TAL"/>
            </w:pPr>
          </w:p>
        </w:tc>
        <w:tc>
          <w:tcPr>
            <w:tcW w:w="3589" w:type="dxa"/>
          </w:tcPr>
          <w:p w14:paraId="350EC4F8" w14:textId="77777777" w:rsidR="00F91A85" w:rsidRPr="00507C53" w:rsidRDefault="00F91A85" w:rsidP="00D32F84">
            <w:pPr>
              <w:pStyle w:val="TAL"/>
            </w:pPr>
            <w:r w:rsidRPr="00507C53">
              <w:t>Reliability KPI</w:t>
            </w:r>
          </w:p>
        </w:tc>
        <w:tc>
          <w:tcPr>
            <w:tcW w:w="2723" w:type="dxa"/>
            <w:vMerge/>
          </w:tcPr>
          <w:p w14:paraId="12A722A8" w14:textId="77777777" w:rsidR="00F91A85" w:rsidRPr="00507C53" w:rsidRDefault="00F91A85" w:rsidP="00D32F84">
            <w:pPr>
              <w:pStyle w:val="TAL"/>
            </w:pPr>
          </w:p>
        </w:tc>
      </w:tr>
      <w:tr w:rsidR="00F91A85" w:rsidRPr="00507C53" w14:paraId="513E07E9" w14:textId="77777777" w:rsidTr="00C6158C">
        <w:tc>
          <w:tcPr>
            <w:tcW w:w="3181" w:type="dxa"/>
            <w:vMerge/>
          </w:tcPr>
          <w:p w14:paraId="7F9E7193" w14:textId="77777777" w:rsidR="00F91A85" w:rsidRPr="00507C53" w:rsidRDefault="00F91A85" w:rsidP="00D32F84">
            <w:pPr>
              <w:pStyle w:val="TAL"/>
            </w:pPr>
          </w:p>
        </w:tc>
        <w:tc>
          <w:tcPr>
            <w:tcW w:w="3589" w:type="dxa"/>
          </w:tcPr>
          <w:p w14:paraId="7C7811AE" w14:textId="77777777" w:rsidR="00F91A85" w:rsidRPr="00507C53" w:rsidRDefault="00F91A85" w:rsidP="00D32F84">
            <w:pPr>
              <w:pStyle w:val="TAL"/>
            </w:pPr>
            <w:r w:rsidRPr="00507C53">
              <w:rPr>
                <w:lang w:eastAsia="zh-CN"/>
              </w:rPr>
              <w:t>Average air-interface efficiency KPI</w:t>
            </w:r>
          </w:p>
        </w:tc>
        <w:tc>
          <w:tcPr>
            <w:tcW w:w="2723" w:type="dxa"/>
            <w:vMerge/>
          </w:tcPr>
          <w:p w14:paraId="254B3507" w14:textId="77777777" w:rsidR="00F91A85" w:rsidRPr="00507C53" w:rsidRDefault="00F91A85" w:rsidP="00D32F84">
            <w:pPr>
              <w:pStyle w:val="TAL"/>
            </w:pPr>
          </w:p>
        </w:tc>
      </w:tr>
      <w:tr w:rsidR="00F91A85" w:rsidRPr="00507C53" w14:paraId="63498CBA" w14:textId="77777777" w:rsidTr="00C6158C">
        <w:tc>
          <w:tcPr>
            <w:tcW w:w="3181" w:type="dxa"/>
            <w:vMerge/>
          </w:tcPr>
          <w:p w14:paraId="53C26297" w14:textId="77777777" w:rsidR="00F91A85" w:rsidRPr="00507C53" w:rsidRDefault="00F91A85" w:rsidP="00D32F84">
            <w:pPr>
              <w:pStyle w:val="TAL"/>
            </w:pPr>
          </w:p>
        </w:tc>
        <w:tc>
          <w:tcPr>
            <w:tcW w:w="3589" w:type="dxa"/>
          </w:tcPr>
          <w:p w14:paraId="634D18BD" w14:textId="77777777" w:rsidR="00F91A85" w:rsidRPr="00507C53" w:rsidRDefault="00F91A85" w:rsidP="00D32F84">
            <w:pPr>
              <w:pStyle w:val="TAL"/>
            </w:pPr>
            <w:r w:rsidRPr="00507C53">
              <w:rPr>
                <w:lang w:eastAsia="zh-CN"/>
              </w:rPr>
              <w:t>Network and Service Operations for Energy Utilities</w:t>
            </w:r>
            <w:r w:rsidRPr="00507C53">
              <w:t xml:space="preserve"> (NSOEU) KPI</w:t>
            </w:r>
          </w:p>
        </w:tc>
        <w:tc>
          <w:tcPr>
            <w:tcW w:w="2723" w:type="dxa"/>
            <w:vMerge/>
          </w:tcPr>
          <w:p w14:paraId="1FBAFB5B" w14:textId="77777777" w:rsidR="00F91A85" w:rsidRPr="00507C53" w:rsidRDefault="00F91A85" w:rsidP="00D32F84">
            <w:pPr>
              <w:pStyle w:val="TAL"/>
            </w:pPr>
          </w:p>
        </w:tc>
      </w:tr>
    </w:tbl>
    <w:p w14:paraId="17A89E07" w14:textId="77777777" w:rsidR="00F91A85" w:rsidRPr="00507C53" w:rsidRDefault="00F91A85" w:rsidP="00F91A85">
      <w:pPr>
        <w:rPr>
          <w:iCs/>
          <w:lang w:eastAsia="zh-CN"/>
        </w:rPr>
      </w:pPr>
    </w:p>
    <w:p w14:paraId="3AC33FF2" w14:textId="14DBCBF8"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-3: performance measurements for </w:t>
      </w:r>
      <w:r w:rsidRPr="00507C5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F91A85" w:rsidRPr="00507C53" w14:paraId="4E785153" w14:textId="77777777" w:rsidTr="00B86313">
        <w:trPr>
          <w:tblHeader/>
        </w:trPr>
        <w:tc>
          <w:tcPr>
            <w:tcW w:w="3181" w:type="dxa"/>
          </w:tcPr>
          <w:p w14:paraId="6F78F2BD" w14:textId="77777777" w:rsidR="00F91A85" w:rsidRPr="00507C53" w:rsidRDefault="00F91A85" w:rsidP="00D32F84">
            <w:pPr>
              <w:pStyle w:val="TAH"/>
              <w:rPr>
                <w:lang w:eastAsia="zh-CN"/>
              </w:rPr>
            </w:pPr>
            <w:r w:rsidRPr="00507C53">
              <w:t>Category</w:t>
            </w:r>
          </w:p>
        </w:tc>
        <w:tc>
          <w:tcPr>
            <w:tcW w:w="3589" w:type="dxa"/>
          </w:tcPr>
          <w:p w14:paraId="0E0535F9"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8F447ED" w14:textId="77777777" w:rsidR="00F91A85" w:rsidRPr="00507C53" w:rsidRDefault="00F91A85" w:rsidP="00D32F84">
            <w:pPr>
              <w:pStyle w:val="TAH"/>
            </w:pPr>
            <w:r w:rsidRPr="00507C53">
              <w:t>Related specifications</w:t>
            </w:r>
          </w:p>
        </w:tc>
      </w:tr>
      <w:tr w:rsidR="00F91A85" w:rsidRPr="00507C53" w14:paraId="3797C128" w14:textId="77777777" w:rsidTr="00C6158C">
        <w:tc>
          <w:tcPr>
            <w:tcW w:w="3181" w:type="dxa"/>
          </w:tcPr>
          <w:p w14:paraId="78D4AB4D" w14:textId="77777777" w:rsidR="00F91A85" w:rsidRPr="00507C53" w:rsidRDefault="00F91A85" w:rsidP="00D32F84">
            <w:pPr>
              <w:pStyle w:val="TAL"/>
              <w:rPr>
                <w:color w:val="000000"/>
                <w:lang w:eastAsia="zh-CN"/>
              </w:rPr>
            </w:pPr>
            <w:r w:rsidRPr="00507C53">
              <w:t>UE level measurements for UPF</w:t>
            </w:r>
          </w:p>
        </w:tc>
        <w:tc>
          <w:tcPr>
            <w:tcW w:w="3589" w:type="dxa"/>
          </w:tcPr>
          <w:p w14:paraId="11BC9420" w14:textId="77777777" w:rsidR="00F91A85" w:rsidRPr="00507C53" w:rsidRDefault="00F91A85" w:rsidP="00D32F84">
            <w:pPr>
              <w:pStyle w:val="TAL"/>
              <w:rPr>
                <w:b/>
              </w:rPr>
            </w:pPr>
            <w:r w:rsidRPr="00507C53">
              <w:t>Packet delay related UE level measurements</w:t>
            </w:r>
          </w:p>
        </w:tc>
        <w:tc>
          <w:tcPr>
            <w:tcW w:w="2723" w:type="dxa"/>
            <w:vMerge w:val="restart"/>
          </w:tcPr>
          <w:p w14:paraId="0A8B3983" w14:textId="6E69917B"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28.558 </w:t>
            </w:r>
            <w:r w:rsidR="00F91A85" w:rsidRPr="00507C53">
              <w:t>[28]</w:t>
            </w:r>
            <w:r w:rsidR="00F91A85" w:rsidRPr="00507C53">
              <w:rPr>
                <w:lang w:eastAsia="zh-CN"/>
              </w:rPr>
              <w:t xml:space="preserve"> for the definition of UE performance measurements</w:t>
            </w:r>
          </w:p>
          <w:p w14:paraId="5CE77C48" w14:textId="7E445591" w:rsidR="00F91A85" w:rsidRPr="00507C53" w:rsidRDefault="000363E6" w:rsidP="000363E6">
            <w:pPr>
              <w:pStyle w:val="TAL"/>
              <w:rPr>
                <w:b/>
                <w:lang w:eastAsia="zh-CN"/>
              </w:rPr>
            </w:pPr>
            <w:r w:rsidRPr="00507C53">
              <w:rPr>
                <w:lang w:eastAsia="zh-CN"/>
              </w:rPr>
              <w:t xml:space="preserve">3GPP </w:t>
            </w:r>
            <w:r w:rsidR="00F91A85" w:rsidRPr="00507C53">
              <w:rPr>
                <w:rFonts w:hint="eastAsia"/>
                <w:lang w:eastAsia="zh-CN"/>
              </w:rPr>
              <w:t>T</w:t>
            </w:r>
            <w:r w:rsidR="00F91A85" w:rsidRPr="00507C53">
              <w:rPr>
                <w:lang w:eastAsia="zh-CN"/>
              </w:rPr>
              <w:t>S 32.421</w:t>
            </w:r>
            <w:r w:rsidR="00F91A85" w:rsidRPr="00507C53">
              <w:t xml:space="preserve"> [31]</w:t>
            </w:r>
            <w:r w:rsidR="00F91A85" w:rsidRPr="00507C53">
              <w:rPr>
                <w:lang w:eastAsia="zh-CN"/>
              </w:rPr>
              <w:t xml:space="preserve">, </w:t>
            </w:r>
            <w:r w:rsidRPr="00507C53">
              <w:rPr>
                <w:lang w:eastAsia="zh-CN"/>
              </w:rPr>
              <w:t xml:space="preserve">3GPP </w:t>
            </w:r>
            <w:r w:rsidR="00F91A85" w:rsidRPr="00507C53">
              <w:rPr>
                <w:lang w:eastAsia="zh-CN"/>
              </w:rPr>
              <w:t>TS 32.422</w:t>
            </w:r>
            <w:r w:rsidR="00F91A85" w:rsidRPr="00507C53">
              <w:t xml:space="preserve"> [32]</w:t>
            </w:r>
            <w:r w:rsidR="00F91A85" w:rsidRPr="00507C53">
              <w:rPr>
                <w:lang w:eastAsia="zh-CN"/>
              </w:rPr>
              <w:t>, TS 32.423</w:t>
            </w:r>
            <w:r w:rsidR="00F91A85" w:rsidRPr="00507C53">
              <w:t xml:space="preserve"> [33]</w:t>
            </w:r>
            <w:r w:rsidR="00F91A85" w:rsidRPr="00507C53">
              <w:rPr>
                <w:lang w:eastAsia="zh-CN"/>
              </w:rPr>
              <w:t xml:space="preserve"> for the definition of UE performance measurements</w:t>
            </w:r>
            <w:r w:rsidR="00F91A85" w:rsidRPr="00507C53">
              <w:rPr>
                <w:bCs/>
              </w:rPr>
              <w:t xml:space="preserve"> reporting</w:t>
            </w:r>
            <w:r w:rsidR="00F91A85" w:rsidRPr="00507C53">
              <w:rPr>
                <w:lang w:eastAsia="zh-CN"/>
              </w:rPr>
              <w:t xml:space="preserve"> and recording content</w:t>
            </w:r>
          </w:p>
        </w:tc>
      </w:tr>
      <w:tr w:rsidR="00F91A85" w:rsidRPr="00507C53" w14:paraId="603B3E61" w14:textId="77777777" w:rsidTr="00C6158C">
        <w:tc>
          <w:tcPr>
            <w:tcW w:w="3181" w:type="dxa"/>
            <w:vMerge w:val="restart"/>
          </w:tcPr>
          <w:p w14:paraId="53D9DDB1" w14:textId="77777777" w:rsidR="00F91A85" w:rsidRPr="00507C53" w:rsidRDefault="00F91A85" w:rsidP="00D32F84">
            <w:pPr>
              <w:pStyle w:val="TAL"/>
              <w:rPr>
                <w:color w:val="000000"/>
                <w:lang w:eastAsia="zh-CN"/>
              </w:rPr>
            </w:pPr>
            <w:r w:rsidRPr="00507C53">
              <w:t>UE level measurements for gNB</w:t>
            </w:r>
          </w:p>
        </w:tc>
        <w:tc>
          <w:tcPr>
            <w:tcW w:w="3589" w:type="dxa"/>
          </w:tcPr>
          <w:p w14:paraId="681AB80C" w14:textId="77777777" w:rsidR="00F91A85" w:rsidRPr="00507C53" w:rsidRDefault="00F91A85" w:rsidP="00D32F84">
            <w:pPr>
              <w:pStyle w:val="TAL"/>
              <w:rPr>
                <w:b/>
              </w:rPr>
            </w:pPr>
            <w:r w:rsidRPr="00507C53">
              <w:t>Packet delay related UE level measurements</w:t>
            </w:r>
          </w:p>
        </w:tc>
        <w:tc>
          <w:tcPr>
            <w:tcW w:w="2723" w:type="dxa"/>
            <w:vMerge/>
          </w:tcPr>
          <w:p w14:paraId="6413A203" w14:textId="77777777" w:rsidR="00F91A85" w:rsidRPr="00507C53" w:rsidRDefault="00F91A85" w:rsidP="00D32F84">
            <w:pPr>
              <w:pStyle w:val="TAL"/>
              <w:rPr>
                <w:b/>
                <w:lang w:eastAsia="zh-CN"/>
              </w:rPr>
            </w:pPr>
          </w:p>
        </w:tc>
      </w:tr>
      <w:tr w:rsidR="00F91A85" w:rsidRPr="00507C53" w14:paraId="3CB02B80" w14:textId="77777777" w:rsidTr="00C6158C">
        <w:tc>
          <w:tcPr>
            <w:tcW w:w="3181" w:type="dxa"/>
            <w:vMerge/>
          </w:tcPr>
          <w:p w14:paraId="5BD501A7" w14:textId="77777777" w:rsidR="00F91A85" w:rsidRPr="00507C53" w:rsidRDefault="00F91A85" w:rsidP="00C6158C">
            <w:pPr>
              <w:rPr>
                <w:color w:val="000000"/>
                <w:lang w:eastAsia="zh-CN"/>
              </w:rPr>
            </w:pPr>
          </w:p>
        </w:tc>
        <w:tc>
          <w:tcPr>
            <w:tcW w:w="3589" w:type="dxa"/>
          </w:tcPr>
          <w:p w14:paraId="15AD4B86" w14:textId="77777777" w:rsidR="00F91A85" w:rsidRPr="00507C53" w:rsidRDefault="00F91A85" w:rsidP="00D32F84">
            <w:pPr>
              <w:pStyle w:val="TAL"/>
              <w:rPr>
                <w:b/>
              </w:rPr>
            </w:pPr>
            <w:r w:rsidRPr="00507C53">
              <w:t>Packet Loss related UE level measurements</w:t>
            </w:r>
          </w:p>
        </w:tc>
        <w:tc>
          <w:tcPr>
            <w:tcW w:w="2723" w:type="dxa"/>
            <w:vMerge/>
          </w:tcPr>
          <w:p w14:paraId="3436FDB7" w14:textId="77777777" w:rsidR="00F91A85" w:rsidRPr="00507C53" w:rsidRDefault="00F91A85" w:rsidP="00D32F84">
            <w:pPr>
              <w:pStyle w:val="TAL"/>
              <w:rPr>
                <w:b/>
                <w:lang w:eastAsia="zh-CN"/>
              </w:rPr>
            </w:pPr>
          </w:p>
        </w:tc>
      </w:tr>
      <w:tr w:rsidR="00F91A85" w:rsidRPr="00507C53" w14:paraId="006A06E7" w14:textId="77777777" w:rsidTr="00C6158C">
        <w:tc>
          <w:tcPr>
            <w:tcW w:w="3181" w:type="dxa"/>
            <w:vMerge/>
          </w:tcPr>
          <w:p w14:paraId="4D81950E" w14:textId="77777777" w:rsidR="00F91A85" w:rsidRPr="00507C53" w:rsidRDefault="00F91A85" w:rsidP="00C6158C">
            <w:pPr>
              <w:rPr>
                <w:color w:val="000000"/>
                <w:lang w:eastAsia="zh-CN"/>
              </w:rPr>
            </w:pPr>
          </w:p>
        </w:tc>
        <w:tc>
          <w:tcPr>
            <w:tcW w:w="3589" w:type="dxa"/>
          </w:tcPr>
          <w:p w14:paraId="7F4025D4" w14:textId="77777777" w:rsidR="00F91A85" w:rsidRPr="00507C53" w:rsidRDefault="00F91A85" w:rsidP="00D32F84">
            <w:pPr>
              <w:pStyle w:val="TAL"/>
              <w:rPr>
                <w:b/>
              </w:rPr>
            </w:pPr>
            <w:r w:rsidRPr="00507C53">
              <w:t>UE throughput related UE level measurements</w:t>
            </w:r>
          </w:p>
        </w:tc>
        <w:tc>
          <w:tcPr>
            <w:tcW w:w="2723" w:type="dxa"/>
            <w:vMerge/>
          </w:tcPr>
          <w:p w14:paraId="5AF83DDC" w14:textId="77777777" w:rsidR="00F91A85" w:rsidRPr="00507C53" w:rsidRDefault="00F91A85" w:rsidP="00D32F84">
            <w:pPr>
              <w:pStyle w:val="TAL"/>
              <w:rPr>
                <w:b/>
                <w:lang w:eastAsia="zh-CN"/>
              </w:rPr>
            </w:pPr>
          </w:p>
        </w:tc>
      </w:tr>
    </w:tbl>
    <w:p w14:paraId="7E97878F" w14:textId="77777777" w:rsidR="00F91A85" w:rsidRPr="00507C53" w:rsidRDefault="00F91A85" w:rsidP="00F91A85">
      <w:pPr>
        <w:rPr>
          <w:iCs/>
          <w:lang w:eastAsia="zh-CN"/>
        </w:rPr>
      </w:pPr>
    </w:p>
    <w:p w14:paraId="16386945" w14:textId="4F2CACE7"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-4: </w:t>
      </w:r>
      <w:r w:rsidRPr="00507C53">
        <w:rPr>
          <w:rFonts w:hint="eastAsia"/>
          <w:lang w:eastAsia="zh-CN"/>
        </w:rPr>
        <w:t>MDT</w:t>
      </w:r>
      <w:r w:rsidRPr="00507C5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5CE40571" w14:textId="77777777" w:rsidTr="00C6158C">
        <w:tc>
          <w:tcPr>
            <w:tcW w:w="3181" w:type="dxa"/>
          </w:tcPr>
          <w:p w14:paraId="0D2B48B9" w14:textId="77777777" w:rsidR="00F91A85" w:rsidRPr="00507C53" w:rsidRDefault="00F91A85" w:rsidP="00B86313">
            <w:pPr>
              <w:pStyle w:val="TAH"/>
              <w:rPr>
                <w:lang w:eastAsia="zh-CN"/>
              </w:rPr>
            </w:pPr>
            <w:r w:rsidRPr="00507C53">
              <w:t>Category</w:t>
            </w:r>
          </w:p>
        </w:tc>
        <w:tc>
          <w:tcPr>
            <w:tcW w:w="3589" w:type="dxa"/>
          </w:tcPr>
          <w:p w14:paraId="50918DB7" w14:textId="77777777" w:rsidR="00F91A85" w:rsidRPr="00507C53" w:rsidRDefault="00F91A85" w:rsidP="00B86313">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AF67B45" w14:textId="77777777" w:rsidR="00F91A85" w:rsidRPr="00507C53" w:rsidRDefault="00F91A85" w:rsidP="00B86313">
            <w:pPr>
              <w:pStyle w:val="TAH"/>
            </w:pPr>
            <w:r w:rsidRPr="00507C53">
              <w:t>Related specifications</w:t>
            </w:r>
          </w:p>
        </w:tc>
      </w:tr>
      <w:tr w:rsidR="00F91A85" w:rsidRPr="00507C53" w14:paraId="07E82669" w14:textId="77777777" w:rsidTr="00C6158C">
        <w:tc>
          <w:tcPr>
            <w:tcW w:w="3181" w:type="dxa"/>
          </w:tcPr>
          <w:p w14:paraId="32B1B829" w14:textId="77777777" w:rsidR="00F91A85" w:rsidRPr="00507C53" w:rsidRDefault="00F91A85" w:rsidP="00D32F84">
            <w:pPr>
              <w:pStyle w:val="TAL"/>
              <w:rPr>
                <w:lang w:eastAsia="zh-CN"/>
              </w:rPr>
            </w:pPr>
            <w:r w:rsidRPr="00507C53">
              <w:rPr>
                <w:rFonts w:hint="eastAsia"/>
                <w:lang w:eastAsia="zh-CN"/>
              </w:rPr>
              <w:t>MDT</w:t>
            </w:r>
            <w:r w:rsidRPr="00507C53">
              <w:rPr>
                <w:lang w:eastAsia="zh-CN"/>
              </w:rPr>
              <w:t>/Trace measurements</w:t>
            </w:r>
          </w:p>
        </w:tc>
        <w:tc>
          <w:tcPr>
            <w:tcW w:w="3589" w:type="dxa"/>
          </w:tcPr>
          <w:p w14:paraId="66F2DD40" w14:textId="77777777" w:rsidR="00F91A85" w:rsidRPr="00507C53" w:rsidRDefault="00F91A85" w:rsidP="00D32F84">
            <w:pPr>
              <w:pStyle w:val="TAL"/>
              <w:rPr>
                <w:lang w:eastAsia="zh-CN"/>
              </w:rPr>
            </w:pPr>
            <w:r w:rsidRPr="00507C53">
              <w:t>AMF Trace</w:t>
            </w:r>
            <w:r w:rsidRPr="00507C53">
              <w:rPr>
                <w:rFonts w:hint="eastAsia"/>
                <w:lang w:eastAsia="zh-CN"/>
              </w:rPr>
              <w:t xml:space="preserve"> </w:t>
            </w:r>
            <w:r w:rsidRPr="00507C53">
              <w:t>Record</w:t>
            </w:r>
          </w:p>
          <w:p w14:paraId="0E1ED0B9" w14:textId="77777777" w:rsidR="00F91A85" w:rsidRPr="00507C53" w:rsidRDefault="00F91A85" w:rsidP="00D32F84">
            <w:pPr>
              <w:pStyle w:val="TAL"/>
            </w:pPr>
            <w:r w:rsidRPr="00507C53">
              <w:t>SMF Trace Record</w:t>
            </w:r>
          </w:p>
          <w:p w14:paraId="4F39EEF8" w14:textId="77777777" w:rsidR="00F91A85" w:rsidRPr="00507C53" w:rsidRDefault="00F91A85" w:rsidP="00D32F84">
            <w:pPr>
              <w:pStyle w:val="TAL"/>
            </w:pPr>
            <w:r w:rsidRPr="00507C53">
              <w:t>PCF Trace Record</w:t>
            </w:r>
          </w:p>
          <w:p w14:paraId="7C918EE9" w14:textId="77777777" w:rsidR="00F91A85" w:rsidRPr="00507C53" w:rsidRDefault="00F91A85" w:rsidP="00D32F84">
            <w:pPr>
              <w:pStyle w:val="TAL"/>
            </w:pPr>
            <w:r w:rsidRPr="00507C53">
              <w:t>AUSF Trace Record</w:t>
            </w:r>
          </w:p>
          <w:p w14:paraId="77247348" w14:textId="77777777" w:rsidR="00F91A85" w:rsidRPr="00507C53" w:rsidRDefault="00F91A85" w:rsidP="00D32F84">
            <w:pPr>
              <w:pStyle w:val="TAL"/>
            </w:pPr>
            <w:r w:rsidRPr="00507C53">
              <w:t>NEF Trace Record</w:t>
            </w:r>
          </w:p>
          <w:p w14:paraId="4C678E10" w14:textId="77777777" w:rsidR="00F91A85" w:rsidRPr="00507C53" w:rsidRDefault="00F91A85" w:rsidP="00D32F84">
            <w:pPr>
              <w:pStyle w:val="TAL"/>
            </w:pPr>
            <w:r w:rsidRPr="00507C53">
              <w:t>NRF Trace Record</w:t>
            </w:r>
          </w:p>
          <w:p w14:paraId="3BC1CDDC" w14:textId="77777777" w:rsidR="00F91A85" w:rsidRPr="00507C53" w:rsidRDefault="00F91A85" w:rsidP="00D32F84">
            <w:pPr>
              <w:pStyle w:val="TAL"/>
            </w:pPr>
            <w:r w:rsidRPr="00507C53">
              <w:t>NSSF Trace Record</w:t>
            </w:r>
          </w:p>
          <w:p w14:paraId="150346CB" w14:textId="77777777" w:rsidR="00F91A85" w:rsidRPr="00507C53" w:rsidRDefault="00F91A85" w:rsidP="00D32F84">
            <w:pPr>
              <w:pStyle w:val="TAL"/>
            </w:pPr>
            <w:r w:rsidRPr="00507C53">
              <w:t>UDM Trace Record</w:t>
            </w:r>
          </w:p>
          <w:p w14:paraId="39BF935E" w14:textId="77777777" w:rsidR="00F91A85" w:rsidRPr="00507C53" w:rsidRDefault="00F91A85" w:rsidP="00D32F84">
            <w:pPr>
              <w:pStyle w:val="TAL"/>
            </w:pPr>
            <w:r w:rsidRPr="00507C53">
              <w:t>UPF Trace Record</w:t>
            </w:r>
          </w:p>
          <w:p w14:paraId="05854AC7" w14:textId="77777777" w:rsidR="00F91A85" w:rsidRPr="00507C53" w:rsidRDefault="00F91A85" w:rsidP="00D32F84">
            <w:pPr>
              <w:pStyle w:val="TAL"/>
            </w:pPr>
            <w:r w:rsidRPr="00507C53">
              <w:t>SMSF Trace Record</w:t>
            </w:r>
          </w:p>
          <w:p w14:paraId="65926EA9" w14:textId="77777777" w:rsidR="00F91A85" w:rsidRPr="00507C53" w:rsidRDefault="00F91A85" w:rsidP="00D32F84">
            <w:pPr>
              <w:pStyle w:val="TAL"/>
            </w:pPr>
            <w:r w:rsidRPr="00507C53">
              <w:t>AF Trace Record</w:t>
            </w:r>
          </w:p>
          <w:p w14:paraId="3DAC3657" w14:textId="77777777" w:rsidR="00F91A85" w:rsidRPr="00507C53" w:rsidRDefault="00F91A85" w:rsidP="00D32F84">
            <w:pPr>
              <w:pStyle w:val="TAL"/>
            </w:pPr>
            <w:r w:rsidRPr="00507C53">
              <w:t>gNB-CU-CP Trace Record</w:t>
            </w:r>
          </w:p>
          <w:p w14:paraId="12AD857E" w14:textId="77777777" w:rsidR="00F91A85" w:rsidRPr="00507C53" w:rsidRDefault="00F91A85" w:rsidP="00D32F84">
            <w:pPr>
              <w:pStyle w:val="TAL"/>
            </w:pPr>
            <w:r w:rsidRPr="00507C53">
              <w:t>gNB-CU-UP Trace Record</w:t>
            </w:r>
          </w:p>
          <w:p w14:paraId="25E6FD1B" w14:textId="77777777" w:rsidR="00F91A85" w:rsidRPr="00507C53" w:rsidRDefault="00F91A85" w:rsidP="00D32F84">
            <w:pPr>
              <w:pStyle w:val="TAL"/>
            </w:pPr>
            <w:r w:rsidRPr="00507C53">
              <w:t>gNB-DU Trace Record</w:t>
            </w:r>
          </w:p>
          <w:p w14:paraId="2988AF7B" w14:textId="77777777" w:rsidR="00F91A85" w:rsidRPr="00507C53" w:rsidRDefault="00F91A85" w:rsidP="00D32F84">
            <w:pPr>
              <w:pStyle w:val="TAL"/>
              <w:rPr>
                <w:rFonts w:eastAsia="Yu Mincho"/>
              </w:rPr>
            </w:pPr>
            <w:r w:rsidRPr="00507C53">
              <w:rPr>
                <w:rFonts w:eastAsia="Yu Mincho"/>
              </w:rPr>
              <w:t>ng-eNB Trace Record</w:t>
            </w:r>
          </w:p>
          <w:p w14:paraId="7BC0BDC6" w14:textId="77777777" w:rsidR="00F91A85" w:rsidRPr="00507C53" w:rsidRDefault="00F91A85" w:rsidP="00D32F84">
            <w:pPr>
              <w:pStyle w:val="TAL"/>
              <w:rPr>
                <w:rFonts w:eastAsia="Yu Mincho"/>
              </w:rPr>
            </w:pPr>
            <w:r w:rsidRPr="00507C53">
              <w:t>NR MDT Trace Record Content</w:t>
            </w:r>
          </w:p>
          <w:p w14:paraId="2C3D48B2" w14:textId="77777777" w:rsidR="00F91A85" w:rsidRPr="00507C53" w:rsidRDefault="00F91A85" w:rsidP="00D32F84">
            <w:pPr>
              <w:pStyle w:val="TAL"/>
              <w:rPr>
                <w:lang w:eastAsia="zh-CN"/>
              </w:rPr>
            </w:pPr>
            <w:r w:rsidRPr="00507C53">
              <w:t>5GC UE level measurement Trace Record</w:t>
            </w:r>
          </w:p>
        </w:tc>
        <w:tc>
          <w:tcPr>
            <w:tcW w:w="2723" w:type="dxa"/>
          </w:tcPr>
          <w:p w14:paraId="461AA091" w14:textId="1440E8C5"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32.421 </w:t>
            </w:r>
            <w:r w:rsidR="00F91A85" w:rsidRPr="00507C53">
              <w:t>[31]</w:t>
            </w:r>
            <w:r w:rsidR="00F91A85" w:rsidRPr="00507C53">
              <w:rPr>
                <w:lang w:eastAsia="zh-CN"/>
              </w:rPr>
              <w:t xml:space="preserve"> for the requirements of </w:t>
            </w:r>
            <w:r w:rsidR="00F91A85" w:rsidRPr="00507C53">
              <w:t>MDT/Trace measurements reporting</w:t>
            </w:r>
          </w:p>
          <w:p w14:paraId="0C5B5890" w14:textId="77777777" w:rsidR="00D32F84" w:rsidRPr="00507C53" w:rsidRDefault="00D32F84" w:rsidP="00D32F84">
            <w:pPr>
              <w:pStyle w:val="TAL"/>
            </w:pPr>
          </w:p>
          <w:p w14:paraId="6A887FC0" w14:textId="77777777" w:rsidR="00D32F84" w:rsidRPr="00507C53" w:rsidRDefault="00D32F84" w:rsidP="00D32F84">
            <w:pPr>
              <w:pStyle w:val="TAL"/>
              <w:rPr>
                <w:lang w:eastAsia="zh-CN"/>
              </w:rPr>
            </w:pPr>
          </w:p>
          <w:p w14:paraId="068EB498" w14:textId="3B9BFE3A"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32.422 </w:t>
            </w:r>
            <w:r w:rsidR="00F91A85" w:rsidRPr="00507C53">
              <w:t>[32]</w:t>
            </w:r>
            <w:r w:rsidR="00F91A85" w:rsidRPr="00507C53">
              <w:rPr>
                <w:lang w:eastAsia="zh-CN"/>
              </w:rPr>
              <w:t xml:space="preserve"> for the</w:t>
            </w:r>
            <w:r w:rsidR="00F91A85" w:rsidRPr="00507C53">
              <w:t xml:space="preserve"> definition of MDT/Trace measurements reporting procedure</w:t>
            </w:r>
          </w:p>
          <w:p w14:paraId="50A198E7" w14:textId="77777777" w:rsidR="00D32F84" w:rsidRPr="00507C53" w:rsidRDefault="00D32F84" w:rsidP="00D32F84">
            <w:pPr>
              <w:pStyle w:val="TAL"/>
              <w:rPr>
                <w:lang w:eastAsia="zh-CN"/>
              </w:rPr>
            </w:pPr>
          </w:p>
          <w:p w14:paraId="388E6C0E" w14:textId="77777777" w:rsidR="00D32F84" w:rsidRPr="00507C53" w:rsidRDefault="00D32F84" w:rsidP="00D32F84">
            <w:pPr>
              <w:pStyle w:val="TAL"/>
              <w:rPr>
                <w:lang w:eastAsia="zh-CN"/>
              </w:rPr>
            </w:pPr>
          </w:p>
          <w:p w14:paraId="2BB2DD7F" w14:textId="286CE2E6"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32.423 </w:t>
            </w:r>
            <w:r w:rsidR="00F91A85" w:rsidRPr="00507C53">
              <w:t>[33]</w:t>
            </w:r>
            <w:r w:rsidR="00F91A85" w:rsidRPr="00507C53">
              <w:rPr>
                <w:lang w:eastAsia="zh-CN"/>
              </w:rPr>
              <w:t xml:space="preserve"> for the definition of recording content of MDT/Trace measurement</w:t>
            </w:r>
          </w:p>
        </w:tc>
      </w:tr>
    </w:tbl>
    <w:p w14:paraId="77EA0DAB" w14:textId="77777777" w:rsidR="00F91A85" w:rsidRPr="00507C53" w:rsidRDefault="00F91A85" w:rsidP="00A57611">
      <w:pPr>
        <w:rPr>
          <w:iCs/>
        </w:rPr>
      </w:pPr>
    </w:p>
    <w:p w14:paraId="3AFFD891" w14:textId="77777777" w:rsidR="00A57611" w:rsidRPr="00507C53" w:rsidRDefault="00A57611" w:rsidP="00A57611">
      <w:pPr>
        <w:rPr>
          <w:b/>
          <w:bCs/>
          <w:iCs/>
        </w:rPr>
      </w:pPr>
      <w:r w:rsidRPr="00507C53">
        <w:rPr>
          <w:b/>
          <w:bCs/>
          <w:iCs/>
        </w:rPr>
        <w:t>Solution proposal 5</w:t>
      </w:r>
    </w:p>
    <w:p w14:paraId="799DEB0A" w14:textId="62526980" w:rsidR="00B86313" w:rsidRPr="00507C53" w:rsidRDefault="00A57611" w:rsidP="00A57611">
      <w:pPr>
        <w:rPr>
          <w:iCs/>
        </w:rPr>
      </w:pPr>
      <w:r w:rsidRPr="00507C53">
        <w:rPr>
          <w:iCs/>
        </w:rPr>
        <w:t xml:space="preserve">Augment the existing specifications containing performance information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PerfMetricJob</w:t>
      </w:r>
      <w:r w:rsidR="00342EDA" w:rsidRPr="00507C53">
        <w:rPr>
          <w:iCs/>
        </w:rPr>
        <w:t>"</w:t>
      </w:r>
      <w:r w:rsidRPr="00507C53">
        <w:rPr>
          <w:iCs/>
        </w:rPr>
        <w:t xml:space="preserve"> IOC for PM measurements, </w:t>
      </w:r>
      <w:r w:rsidR="00342EDA" w:rsidRPr="00507C53">
        <w:rPr>
          <w:iCs/>
        </w:rPr>
        <w:t>"</w:t>
      </w:r>
      <w:r w:rsidRPr="00507C53">
        <w:rPr>
          <w:iCs/>
        </w:rPr>
        <w:t>TraceJob</w:t>
      </w:r>
      <w:r w:rsidR="00342EDA" w:rsidRPr="00507C53">
        <w:rPr>
          <w:iCs/>
        </w:rPr>
        <w:t>"</w:t>
      </w:r>
      <w:r w:rsidRPr="00507C53">
        <w:rPr>
          <w:iCs/>
        </w:rPr>
        <w:t xml:space="preserve"> IOC for Subscriber and Equipment trace, etc.</w:t>
      </w:r>
      <w:r w:rsidR="00342EDA" w:rsidRPr="00507C53">
        <w:rPr>
          <w:iCs/>
        </w:rPr>
        <w:t xml:space="preserve"> </w:t>
      </w:r>
      <w:r w:rsidRPr="00507C53">
        <w:rPr>
          <w:iCs/>
        </w:rPr>
        <w:t>Each of these would then document the management feature(s) to which it applies and the other IOCs/DTs which comprise the complete solution.</w:t>
      </w:r>
    </w:p>
    <w:p w14:paraId="04240AF2" w14:textId="025771AD" w:rsidR="00A57611" w:rsidRPr="00507C53" w:rsidRDefault="00A57611" w:rsidP="00B86313">
      <w:pPr>
        <w:pStyle w:val="NO"/>
      </w:pPr>
      <w:r w:rsidRPr="00507C53">
        <w:t>N</w:t>
      </w:r>
      <w:r w:rsidR="00B86313" w:rsidRPr="00507C53">
        <w:t>OTE</w:t>
      </w:r>
      <w:r w:rsidRPr="00507C53">
        <w:t>:</w:t>
      </w:r>
      <w:r w:rsidR="00B86313" w:rsidRPr="00507C53">
        <w:tab/>
      </w:r>
      <w:r w:rsidR="00342EDA" w:rsidRPr="00507C53">
        <w:t xml:space="preserve"> </w:t>
      </w:r>
      <w:r w:rsidR="00B86313" w:rsidRPr="00507C53">
        <w:t>T</w:t>
      </w:r>
      <w:r w:rsidRPr="00507C53">
        <w:t>his solution could also be combined with Proposal 4 to reduce the amount of information required in the table.</w:t>
      </w:r>
    </w:p>
    <w:p w14:paraId="75C49856" w14:textId="5D90CF65" w:rsidR="00A57611" w:rsidRPr="00507C53" w:rsidRDefault="00A57611" w:rsidP="00A57611">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21524D0" w14:textId="24833ABA" w:rsidR="00A57611" w:rsidRPr="00507C53" w:rsidRDefault="00A57611" w:rsidP="00A57611">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503205EB" w14:textId="77777777" w:rsidR="00A57611" w:rsidRPr="00507C53" w:rsidRDefault="00A57611" w:rsidP="00A57611">
      <w:pPr>
        <w:rPr>
          <w:b/>
          <w:bCs/>
          <w:iCs/>
        </w:rPr>
      </w:pPr>
      <w:r w:rsidRPr="00507C53">
        <w:rPr>
          <w:b/>
          <w:bCs/>
          <w:iCs/>
        </w:rPr>
        <w:t>Solution proposal 6</w:t>
      </w:r>
    </w:p>
    <w:p w14:paraId="2A19F7B7" w14:textId="77777777" w:rsidR="00A57611" w:rsidRPr="00507C53" w:rsidRDefault="00A57611" w:rsidP="00D32F84">
      <w:r w:rsidRPr="00507C53">
        <w:t xml:space="preserve">Create a new type of document, such as a web/wiki page, to document the performance data dependencies. </w:t>
      </w:r>
    </w:p>
    <w:p w14:paraId="4140FE2C" w14:textId="1C62E728" w:rsidR="00A57611" w:rsidRPr="00507C53" w:rsidRDefault="00A57611" w:rsidP="00D32F84">
      <w:r w:rsidRPr="00507C53">
        <w:t>Pro:</w:t>
      </w:r>
      <w:r w:rsidR="00342EDA" w:rsidRPr="00507C53">
        <w:t xml:space="preserve"> </w:t>
      </w:r>
      <w:r w:rsidRPr="00507C53">
        <w:t>Could be easier to maintain and have least impact on existing specs.</w:t>
      </w:r>
      <w:r w:rsidR="00342EDA" w:rsidRPr="00507C53">
        <w:t xml:space="preserve"> </w:t>
      </w:r>
      <w:r w:rsidRPr="00507C53">
        <w:t xml:space="preserve">Method to introduce different </w:t>
      </w:r>
      <w:r w:rsidR="00342EDA" w:rsidRPr="00507C53">
        <w:t>'</w:t>
      </w:r>
      <w:r w:rsidRPr="00507C53">
        <w:t>views</w:t>
      </w:r>
      <w:r w:rsidR="00342EDA" w:rsidRPr="00507C53">
        <w:t>'</w:t>
      </w:r>
      <w:r w:rsidRPr="00507C53">
        <w:t xml:space="preserve"> on usage performance information for potentially different audiences.</w:t>
      </w:r>
      <w:r w:rsidR="00342EDA" w:rsidRPr="00507C53">
        <w:t xml:space="preserve"> </w:t>
      </w:r>
      <w:r w:rsidRPr="00507C53">
        <w:t xml:space="preserve">E.g. Rel-17 vs. Rel-18 view, Slice vs. NF mgmt., ORAN centric implementation, etc. </w:t>
      </w:r>
    </w:p>
    <w:p w14:paraId="7563BDE4" w14:textId="582DB8C1" w:rsidR="00A57611" w:rsidRPr="00507C53" w:rsidRDefault="00A57611" w:rsidP="00D32F84">
      <w:r w:rsidRPr="00507C53">
        <w:t>Con:</w:t>
      </w:r>
      <w:r w:rsidR="00342EDA" w:rsidRPr="00507C53">
        <w:t xml:space="preserve"> </w:t>
      </w:r>
      <w:r w:rsidRPr="00507C53">
        <w:t>Separation of the information from the actual specs could lead to inconsistencies.</w:t>
      </w:r>
    </w:p>
    <w:p w14:paraId="7EE68D9D" w14:textId="1BC5331A" w:rsidR="00A57611" w:rsidRPr="00507C53" w:rsidRDefault="00A57611" w:rsidP="00EF0AED">
      <w:r w:rsidRPr="00507C53">
        <w:t>Different solutions proposals can be combined. E.g. the proposals 4 and 3b can be combined, which would mean that the structure for Subscriber and Equipment Trace and the Quality of Experience (QoE) measurement collection is changed and the relations between the specifications are described in the annex in 28.533.</w:t>
      </w:r>
    </w:p>
    <w:p w14:paraId="5D363670" w14:textId="68309FA7" w:rsidR="0031179E" w:rsidRPr="00507C53" w:rsidRDefault="007F57EC" w:rsidP="0031179E">
      <w:pPr>
        <w:pStyle w:val="Heading2"/>
      </w:pPr>
      <w:bookmarkStart w:id="656" w:name="_Toc183187905"/>
      <w:r w:rsidRPr="00507C53">
        <w:t>5.7</w:t>
      </w:r>
      <w:r w:rsidRPr="00507C53">
        <w:tab/>
      </w:r>
      <w:r w:rsidR="00296736" w:rsidRPr="00507C53">
        <w:t>Common Notification Header</w:t>
      </w:r>
      <w:bookmarkEnd w:id="656"/>
    </w:p>
    <w:p w14:paraId="2BBEFE64" w14:textId="63A33AA1" w:rsidR="0031179E" w:rsidRPr="00507C53" w:rsidRDefault="0031179E" w:rsidP="00D80D26">
      <w:pPr>
        <w:pStyle w:val="Heading3"/>
      </w:pPr>
      <w:bookmarkStart w:id="657" w:name="_Toc183187906"/>
      <w:r w:rsidRPr="00507C53">
        <w:t>5.</w:t>
      </w:r>
      <w:r w:rsidR="00296736" w:rsidRPr="00507C53">
        <w:t>7</w:t>
      </w:r>
      <w:r w:rsidRPr="00507C53">
        <w:t>.1</w:t>
      </w:r>
      <w:r w:rsidR="00D80D26" w:rsidRPr="00507C53">
        <w:tab/>
      </w:r>
      <w:r w:rsidRPr="00507C53">
        <w:t>Description</w:t>
      </w:r>
      <w:bookmarkEnd w:id="657"/>
    </w:p>
    <w:p w14:paraId="59321C51" w14:textId="77777777" w:rsidR="0031179E" w:rsidRPr="00507C53" w:rsidRDefault="0031179E" w:rsidP="0031179E">
      <w:pPr>
        <w:rPr>
          <w:lang w:eastAsia="zh-CN"/>
        </w:rPr>
      </w:pPr>
      <w:r w:rsidRPr="00507C53">
        <w:rPr>
          <w:lang w:eastAsia="zh-CN"/>
        </w:rPr>
        <w:t xml:space="preserve">All SA5 notifications have a common header containing 6 parameters present in all notifications (objectClass, objectInstance, notificationId, notificationType, eventTime, systemDN). </w:t>
      </w:r>
    </w:p>
    <w:p w14:paraId="72752F08" w14:textId="77777777" w:rsidR="0031179E" w:rsidRPr="00507C53" w:rsidRDefault="0031179E" w:rsidP="0031179E">
      <w:pPr>
        <w:rPr>
          <w:lang w:eastAsia="zh-CN"/>
        </w:rPr>
      </w:pPr>
      <w:r w:rsidRPr="00507C53">
        <w:rPr>
          <w:lang w:eastAsia="zh-CN"/>
        </w:rPr>
        <w:t>The common header is not defined in 5G documentation as a concept; although it is referenced in multiple 3GPP and external documents, which as of necessity often still refer to 3GPP TS 32.302 (a document not valid for 5G).</w:t>
      </w:r>
    </w:p>
    <w:p w14:paraId="149A3D6B" w14:textId="77777777" w:rsidR="0031179E" w:rsidRPr="00507C53" w:rsidRDefault="0031179E" w:rsidP="0031179E">
      <w:pPr>
        <w:rPr>
          <w:lang w:eastAsia="zh-CN"/>
        </w:rPr>
      </w:pPr>
      <w:r w:rsidRPr="00507C53">
        <w:rPr>
          <w:lang w:eastAsia="zh-CN"/>
        </w:rPr>
        <w:lastRenderedPageBreak/>
        <w:t>The definition of these parameters should but is not always the same in different notifications which is confusing.</w:t>
      </w:r>
    </w:p>
    <w:p w14:paraId="7C3300EB" w14:textId="5BFE9127" w:rsidR="0031179E" w:rsidRPr="00507C53" w:rsidRDefault="0031179E" w:rsidP="00D80D26">
      <w:pPr>
        <w:pStyle w:val="Heading3"/>
      </w:pPr>
      <w:bookmarkStart w:id="658" w:name="_Toc183187907"/>
      <w:r w:rsidRPr="00507C53">
        <w:t>5.</w:t>
      </w:r>
      <w:r w:rsidR="00296736" w:rsidRPr="00507C53">
        <w:t>7</w:t>
      </w:r>
      <w:r w:rsidRPr="00507C53">
        <w:t>.2</w:t>
      </w:r>
      <w:r w:rsidR="00D80D26" w:rsidRPr="00507C53">
        <w:tab/>
      </w:r>
      <w:r w:rsidRPr="00507C53">
        <w:t>Potential requirements</w:t>
      </w:r>
      <w:bookmarkEnd w:id="658"/>
    </w:p>
    <w:p w14:paraId="4BB72969" w14:textId="77777777" w:rsidR="0031179E" w:rsidRPr="00507C53" w:rsidRDefault="0031179E" w:rsidP="0031179E">
      <w:pPr>
        <w:jc w:val="both"/>
        <w:rPr>
          <w:lang w:eastAsia="zh-CN"/>
        </w:rPr>
      </w:pPr>
      <w:r w:rsidRPr="00507C53">
        <w:rPr>
          <w:lang w:eastAsia="zh-CN"/>
        </w:rPr>
        <w:t>NA</w:t>
      </w:r>
    </w:p>
    <w:p w14:paraId="4CBC8CAB" w14:textId="41E5D28A" w:rsidR="0031179E" w:rsidRPr="00507C53" w:rsidRDefault="0031179E" w:rsidP="00D80D26">
      <w:pPr>
        <w:pStyle w:val="Heading3"/>
      </w:pPr>
      <w:bookmarkStart w:id="659" w:name="_Toc183187908"/>
      <w:r w:rsidRPr="00507C53">
        <w:t>5.</w:t>
      </w:r>
      <w:r w:rsidR="00296736" w:rsidRPr="00507C53">
        <w:t>7</w:t>
      </w:r>
      <w:r w:rsidRPr="00507C53">
        <w:t>.3</w:t>
      </w:r>
      <w:r w:rsidR="00D80D26" w:rsidRPr="00507C53">
        <w:tab/>
      </w:r>
      <w:r w:rsidRPr="00507C53">
        <w:t>Potential solutions</w:t>
      </w:r>
      <w:bookmarkEnd w:id="659"/>
    </w:p>
    <w:p w14:paraId="786D48B2" w14:textId="0C24F74D" w:rsidR="0031179E" w:rsidRPr="00507C53" w:rsidRDefault="0031179E" w:rsidP="00F546F7">
      <w:pPr>
        <w:pStyle w:val="Heading4"/>
      </w:pPr>
      <w:bookmarkStart w:id="660" w:name="_Toc183187909"/>
      <w:r w:rsidRPr="00507C53">
        <w:rPr>
          <w:rStyle w:val="SubtleEmphasis"/>
          <w:i w:val="0"/>
          <w:iCs w:val="0"/>
          <w:color w:val="auto"/>
        </w:rPr>
        <w:t>5.</w:t>
      </w:r>
      <w:r w:rsidR="00296736" w:rsidRPr="00507C53">
        <w:rPr>
          <w:rStyle w:val="SubtleEmphasis"/>
          <w:i w:val="0"/>
          <w:iCs w:val="0"/>
          <w:color w:val="auto"/>
        </w:rPr>
        <w:t>7</w:t>
      </w:r>
      <w:r w:rsidRPr="00507C53">
        <w:rPr>
          <w:rStyle w:val="SubtleEmphasis"/>
          <w:i w:val="0"/>
          <w:iCs w:val="0"/>
          <w:color w:val="auto"/>
        </w:rPr>
        <w:t>.3.1</w:t>
      </w:r>
      <w:r w:rsidR="00D80D26" w:rsidRPr="00507C53">
        <w:rPr>
          <w:rStyle w:val="SubtleEmphasis"/>
          <w:i w:val="0"/>
          <w:iCs w:val="0"/>
          <w:color w:val="auto"/>
        </w:rPr>
        <w:tab/>
      </w:r>
      <w:r w:rsidRPr="00507C53">
        <w:rPr>
          <w:rStyle w:val="SubtleEmphasis"/>
          <w:i w:val="0"/>
          <w:iCs w:val="0"/>
          <w:color w:val="auto"/>
        </w:rPr>
        <w:t xml:space="preserve">Potential solution#1 Add definition of the common notification header to </w:t>
      </w:r>
      <w:r w:rsidR="000363E6" w:rsidRPr="00507C53">
        <w:rPr>
          <w:lang w:eastAsia="zh-CN"/>
        </w:rPr>
        <w:t xml:space="preserve">3GPP </w:t>
      </w:r>
      <w:r w:rsidRPr="00507C53">
        <w:rPr>
          <w:rStyle w:val="SubtleEmphasis"/>
          <w:i w:val="0"/>
          <w:iCs w:val="0"/>
          <w:color w:val="auto"/>
        </w:rPr>
        <w:t>TS</w:t>
      </w:r>
      <w:r w:rsidR="00D32F84" w:rsidRPr="00507C53">
        <w:rPr>
          <w:rStyle w:val="SubtleEmphasis"/>
          <w:i w:val="0"/>
          <w:iCs w:val="0"/>
          <w:color w:val="auto"/>
        </w:rPr>
        <w:t> </w:t>
      </w:r>
      <w:r w:rsidRPr="00507C53">
        <w:rPr>
          <w:rStyle w:val="SubtleEmphasis"/>
          <w:i w:val="0"/>
          <w:iCs w:val="0"/>
          <w:color w:val="auto"/>
        </w:rPr>
        <w:t>28.532</w:t>
      </w:r>
      <w:bookmarkEnd w:id="660"/>
    </w:p>
    <w:p w14:paraId="138AC6EF" w14:textId="77777777" w:rsidR="0031179E" w:rsidRPr="00507C53" w:rsidRDefault="0031179E" w:rsidP="00B86313">
      <w:pPr>
        <w:pStyle w:val="H6"/>
        <w:rPr>
          <w:lang w:eastAsia="zh-CN"/>
        </w:rPr>
      </w:pPr>
      <w:r w:rsidRPr="00507C53">
        <w:rPr>
          <w:lang w:eastAsia="zh-CN"/>
        </w:rPr>
        <w:t>Common notification header parameters</w:t>
      </w:r>
    </w:p>
    <w:p w14:paraId="4DFE7273" w14:textId="5DEDE6EF" w:rsidR="0031179E" w:rsidRPr="00507C53" w:rsidRDefault="0031179E" w:rsidP="00D32F84">
      <w:pPr>
        <w:rPr>
          <w:lang w:eastAsia="zh-CN"/>
        </w:rPr>
      </w:pPr>
      <w:r w:rsidRPr="00507C53">
        <w:rPr>
          <w:lang w:eastAsia="zh-CN"/>
        </w:rPr>
        <w:t xml:space="preserve">All notifications emitted by any MnS or function support and contain the following parameters: </w:t>
      </w:r>
    </w:p>
    <w:p w14:paraId="5F8BC058" w14:textId="2A3C94C7" w:rsidR="00A21D44" w:rsidRPr="00507C53" w:rsidRDefault="000732C4" w:rsidP="000732C4">
      <w:pPr>
        <w:pStyle w:val="TH"/>
        <w:rPr>
          <w:lang w:eastAsia="zh-CN"/>
        </w:rPr>
      </w:pPr>
      <w:bookmarkStart w:id="661" w:name="MCCQCTEMPBM_00000144"/>
      <w:r w:rsidRPr="00802548">
        <w:rPr>
          <w:lang w:eastAsia="zh-CN"/>
        </w:rPr>
        <w:t>Table 5.7.3</w:t>
      </w:r>
      <w:r>
        <w:rPr>
          <w:lang w:eastAsia="zh-CN"/>
        </w:rPr>
        <w:t>.1</w:t>
      </w:r>
      <w:r w:rsidRPr="00802548">
        <w:rPr>
          <w:lang w:eastAsia="zh-CN"/>
        </w:rPr>
        <w:t xml:space="preserve">-1: </w:t>
      </w:r>
      <w:r w:rsidR="0031179E" w:rsidRPr="00507C53">
        <w:rPr>
          <w:lang w:eastAsia="zh-CN"/>
        </w:rPr>
        <w:t>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507C53" w14:paraId="3AB821F2" w14:textId="77777777" w:rsidTr="004744F0">
        <w:trPr>
          <w:tblHeader/>
          <w:jc w:val="center"/>
        </w:trPr>
        <w:tc>
          <w:tcPr>
            <w:tcW w:w="2405" w:type="dxa"/>
            <w:shd w:val="clear" w:color="auto" w:fill="CCCCCC"/>
          </w:tcPr>
          <w:p w14:paraId="11FEF81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Parameter Name</w:t>
            </w:r>
          </w:p>
        </w:tc>
        <w:tc>
          <w:tcPr>
            <w:tcW w:w="709" w:type="dxa"/>
            <w:shd w:val="clear" w:color="auto" w:fill="CCCCCC"/>
          </w:tcPr>
          <w:p w14:paraId="7D813F82"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S</w:t>
            </w:r>
          </w:p>
        </w:tc>
        <w:tc>
          <w:tcPr>
            <w:tcW w:w="5103" w:type="dxa"/>
            <w:shd w:val="clear" w:color="auto" w:fill="CCCCCC"/>
          </w:tcPr>
          <w:p w14:paraId="626E494C"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Documentation and Allowed Values</w:t>
            </w:r>
          </w:p>
        </w:tc>
        <w:tc>
          <w:tcPr>
            <w:tcW w:w="1564" w:type="dxa"/>
            <w:shd w:val="clear" w:color="auto" w:fill="CCCCCC"/>
          </w:tcPr>
          <w:p w14:paraId="3BFED82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Properties</w:t>
            </w:r>
          </w:p>
        </w:tc>
      </w:tr>
      <w:tr w:rsidR="0031179E" w:rsidRPr="00507C53" w14:paraId="32135858" w14:textId="77777777" w:rsidTr="004744F0">
        <w:trPr>
          <w:jc w:val="center"/>
        </w:trPr>
        <w:tc>
          <w:tcPr>
            <w:tcW w:w="2405" w:type="dxa"/>
          </w:tcPr>
          <w:p w14:paraId="44FB1476" w14:textId="77777777" w:rsidR="0031179E" w:rsidRPr="00507C53" w:rsidRDefault="0031179E" w:rsidP="004744F0">
            <w:pPr>
              <w:keepNext/>
              <w:keepLines/>
              <w:spacing w:after="0"/>
              <w:rPr>
                <w:rFonts w:ascii="Arial" w:hAnsi="Arial" w:cs="Arial"/>
                <w:b/>
                <w:bCs/>
                <w:sz w:val="18"/>
              </w:rPr>
            </w:pPr>
            <w:r w:rsidRPr="00507C53">
              <w:rPr>
                <w:rFonts w:ascii="Arial" w:hAnsi="Arial" w:cs="Arial"/>
                <w:sz w:val="18"/>
              </w:rPr>
              <w:t>objectClass</w:t>
            </w:r>
          </w:p>
        </w:tc>
        <w:tc>
          <w:tcPr>
            <w:tcW w:w="709" w:type="dxa"/>
          </w:tcPr>
          <w:p w14:paraId="6F4CBAA5"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DA14C97" w14:textId="77777777" w:rsidR="0031179E" w:rsidRPr="00507C53" w:rsidRDefault="0031179E" w:rsidP="00D32F84">
            <w:pPr>
              <w:pStyle w:val="TAL"/>
              <w:rPr>
                <w:i/>
              </w:rPr>
            </w:pPr>
            <w:r w:rsidRPr="00507C53">
              <w:t>Name of an IOC identified by objectInstance.</w:t>
            </w:r>
          </w:p>
        </w:tc>
        <w:tc>
          <w:tcPr>
            <w:tcW w:w="1564" w:type="dxa"/>
          </w:tcPr>
          <w:p w14:paraId="6004386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String</w:t>
            </w:r>
          </w:p>
          <w:p w14:paraId="1CF50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E62CB4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F1E2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10CC0694" w14:textId="77777777" w:rsidTr="004744F0">
        <w:trPr>
          <w:jc w:val="center"/>
        </w:trPr>
        <w:tc>
          <w:tcPr>
            <w:tcW w:w="2405" w:type="dxa"/>
          </w:tcPr>
          <w:p w14:paraId="2B3102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objectInstance</w:t>
            </w:r>
          </w:p>
        </w:tc>
        <w:tc>
          <w:tcPr>
            <w:tcW w:w="709" w:type="dxa"/>
          </w:tcPr>
          <w:p w14:paraId="124A51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835FFC3" w14:textId="77777777" w:rsidR="0031179E" w:rsidRPr="00507C53" w:rsidRDefault="0031179E" w:rsidP="00D32F84">
            <w:pPr>
              <w:pStyle w:val="TAL"/>
            </w:pPr>
            <w:r w:rsidRPr="00507C53">
              <w:t>Distinguished name (DN) of an MOI.</w:t>
            </w:r>
          </w:p>
          <w:p w14:paraId="5AA1AFAF" w14:textId="77777777" w:rsidR="0031179E" w:rsidRPr="00507C53" w:rsidRDefault="0031179E" w:rsidP="00D32F84">
            <w:pPr>
              <w:pStyle w:val="TAL"/>
            </w:pPr>
            <w:r w:rsidRPr="00507C53">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EBE913D"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4FD6A7C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8EF5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37DB1A69" w14:textId="77777777" w:rsidTr="004744F0">
        <w:trPr>
          <w:jc w:val="center"/>
        </w:trPr>
        <w:tc>
          <w:tcPr>
            <w:tcW w:w="2405" w:type="dxa"/>
          </w:tcPr>
          <w:p w14:paraId="7E251A0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notificationId</w:t>
            </w:r>
          </w:p>
        </w:tc>
        <w:tc>
          <w:tcPr>
            <w:tcW w:w="709" w:type="dxa"/>
          </w:tcPr>
          <w:p w14:paraId="70647C9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A0BDAF5" w14:textId="77777777" w:rsidR="0031179E" w:rsidRPr="00507C53" w:rsidRDefault="0031179E" w:rsidP="00D32F84">
            <w:pPr>
              <w:pStyle w:val="TAL"/>
            </w:pPr>
            <w:r w:rsidRPr="00507C53">
              <w:t>This is an identifier for the individual notification, which may be used to correlate notifications.</w:t>
            </w:r>
          </w:p>
          <w:p w14:paraId="13DBD4D4" w14:textId="77777777" w:rsidR="0031179E" w:rsidRPr="00507C53" w:rsidRDefault="0031179E" w:rsidP="00D32F84">
            <w:pPr>
              <w:pStyle w:val="TAL"/>
            </w:pPr>
            <w:r w:rsidRPr="00507C53">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73808B1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Integer</w:t>
            </w:r>
          </w:p>
          <w:p w14:paraId="25654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943FA8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FF0117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03CE4AFD" w14:textId="77777777" w:rsidTr="004744F0">
        <w:trPr>
          <w:jc w:val="center"/>
        </w:trPr>
        <w:tc>
          <w:tcPr>
            <w:tcW w:w="2405" w:type="dxa"/>
          </w:tcPr>
          <w:p w14:paraId="6B9104A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notificationType</w:t>
            </w:r>
          </w:p>
        </w:tc>
        <w:tc>
          <w:tcPr>
            <w:tcW w:w="709" w:type="dxa"/>
          </w:tcPr>
          <w:p w14:paraId="356DA5E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A82AAB2" w14:textId="77777777" w:rsidR="0031179E" w:rsidRPr="00507C53" w:rsidRDefault="0031179E" w:rsidP="00D32F84">
            <w:pPr>
              <w:pStyle w:val="TAL"/>
              <w:rPr>
                <w:szCs w:val="18"/>
              </w:rPr>
            </w:pPr>
            <w:r w:rsidRPr="00507C53">
              <w:t xml:space="preserve">String: </w:t>
            </w:r>
            <w:r w:rsidRPr="00507C53">
              <w:rPr>
                <w:szCs w:val="18"/>
              </w:rPr>
              <w:t>It specifies the type of notification and hence the information carried by the notification.</w:t>
            </w:r>
          </w:p>
          <w:p w14:paraId="11DB3A58" w14:textId="77777777" w:rsidR="0031179E" w:rsidRPr="00507C53" w:rsidRDefault="0031179E" w:rsidP="00D32F84">
            <w:pPr>
              <w:pStyle w:val="TAL"/>
              <w:rPr>
                <w:szCs w:val="18"/>
              </w:rPr>
            </w:pPr>
            <w:r w:rsidRPr="00507C53">
              <w:t>It should be a fixed, short, human readable string for each type of notification.</w:t>
            </w:r>
          </w:p>
        </w:tc>
        <w:tc>
          <w:tcPr>
            <w:tcW w:w="1564" w:type="dxa"/>
          </w:tcPr>
          <w:p w14:paraId="225A06F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String</w:t>
            </w:r>
          </w:p>
          <w:p w14:paraId="72CA89D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5F1637C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267665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2B4EAEBE" w14:textId="77777777" w:rsidTr="004744F0">
        <w:trPr>
          <w:jc w:val="center"/>
        </w:trPr>
        <w:tc>
          <w:tcPr>
            <w:tcW w:w="2405" w:type="dxa"/>
          </w:tcPr>
          <w:p w14:paraId="1C1F79B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eventTime</w:t>
            </w:r>
          </w:p>
        </w:tc>
        <w:tc>
          <w:tcPr>
            <w:tcW w:w="709" w:type="dxa"/>
          </w:tcPr>
          <w:p w14:paraId="7E8C547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89138E9" w14:textId="77777777" w:rsidR="0031179E" w:rsidRPr="00507C53" w:rsidRDefault="0031179E" w:rsidP="00D32F84">
            <w:pPr>
              <w:pStyle w:val="TAL"/>
            </w:pPr>
            <w:r w:rsidRPr="00507C53">
              <w:t>The date and time when the event that triggered the sending of the notification occurred.</w:t>
            </w:r>
          </w:p>
        </w:tc>
        <w:tc>
          <w:tcPr>
            <w:tcW w:w="1564" w:type="dxa"/>
          </w:tcPr>
          <w:p w14:paraId="2641413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DateTime</w:t>
            </w:r>
          </w:p>
          <w:p w14:paraId="306F135A"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04624A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0DF92D6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5E7E7DE7" w14:textId="77777777" w:rsidTr="004744F0">
        <w:trPr>
          <w:jc w:val="center"/>
        </w:trPr>
        <w:tc>
          <w:tcPr>
            <w:tcW w:w="2405" w:type="dxa"/>
          </w:tcPr>
          <w:p w14:paraId="049273F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systemDN</w:t>
            </w:r>
          </w:p>
        </w:tc>
        <w:tc>
          <w:tcPr>
            <w:tcW w:w="709" w:type="dxa"/>
          </w:tcPr>
          <w:p w14:paraId="01775C0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B12C3E6" w14:textId="77777777" w:rsidR="0031179E" w:rsidRPr="00507C53" w:rsidRDefault="0031179E" w:rsidP="00D32F84">
            <w:pPr>
              <w:pStyle w:val="TAL"/>
            </w:pPr>
            <w:r w:rsidRPr="00507C53">
              <w:t>Distinguished name of the MnS producer. If an MnSAgent MOI is present, systemDN should be the DN of an MnSAgent.</w:t>
            </w:r>
          </w:p>
        </w:tc>
        <w:tc>
          <w:tcPr>
            <w:tcW w:w="1564" w:type="dxa"/>
          </w:tcPr>
          <w:p w14:paraId="79F2275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9DC49A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301D6FE"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8A1B3E1"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bookmarkEnd w:id="661"/>
    </w:tbl>
    <w:p w14:paraId="35B0E57A" w14:textId="77777777" w:rsidR="0031179E" w:rsidRPr="00507C53" w:rsidRDefault="0031179E" w:rsidP="0031179E">
      <w:pPr>
        <w:rPr>
          <w:lang w:eastAsia="zh-CN"/>
        </w:rPr>
      </w:pPr>
    </w:p>
    <w:p w14:paraId="5E605C00" w14:textId="77777777" w:rsidR="0031179E" w:rsidRPr="00507C53" w:rsidRDefault="0031179E" w:rsidP="0031179E">
      <w:pPr>
        <w:rPr>
          <w:lang w:eastAsia="zh-CN"/>
        </w:rPr>
      </w:pPr>
      <w:r w:rsidRPr="00507C53">
        <w:rPr>
          <w:lang w:eastAsia="zh-CN"/>
        </w:rPr>
        <w:t xml:space="preserve">The parameters may be further specified by the individual notification types. </w:t>
      </w:r>
    </w:p>
    <w:p w14:paraId="31B64E4F" w14:textId="77777777" w:rsidR="0031179E" w:rsidRPr="00507C53" w:rsidRDefault="0031179E" w:rsidP="00D32F84">
      <w:pPr>
        <w:rPr>
          <w:lang w:eastAsia="zh-CN"/>
        </w:rPr>
      </w:pPr>
      <w:r w:rsidRPr="00507C53">
        <w:rPr>
          <w:lang w:eastAsia="zh-CN"/>
        </w:rPr>
        <w:t>Individual notification types may define additional parameters.</w:t>
      </w:r>
    </w:p>
    <w:p w14:paraId="39E6EC2A" w14:textId="7C2A6AFF" w:rsidR="0031179E" w:rsidRPr="00507C53" w:rsidRDefault="0031179E" w:rsidP="00747356">
      <w:pPr>
        <w:pStyle w:val="Heading3"/>
      </w:pPr>
      <w:bookmarkStart w:id="662" w:name="_Toc183187910"/>
      <w:r w:rsidRPr="00507C53">
        <w:t>5.</w:t>
      </w:r>
      <w:r w:rsidR="00747356" w:rsidRPr="00507C53">
        <w:t>7</w:t>
      </w:r>
      <w:r w:rsidRPr="00507C53">
        <w:t>.4</w:t>
      </w:r>
      <w:r w:rsidR="00CD4DBF" w:rsidRPr="00507C53">
        <w:tab/>
      </w:r>
      <w:r w:rsidRPr="00507C53">
        <w:t>Evaluation of potential solutions</w:t>
      </w:r>
      <w:bookmarkEnd w:id="662"/>
    </w:p>
    <w:p w14:paraId="511FAF86" w14:textId="77777777" w:rsidR="006A4435" w:rsidRDefault="006A4435" w:rsidP="006A4435">
      <w:pPr>
        <w:rPr>
          <w:ins w:id="663" w:author="ericsson user 1" w:date="2024-11-21T22:04:00Z"/>
          <w:lang w:eastAsia="zh-CN"/>
        </w:rPr>
      </w:pPr>
      <w:ins w:id="664" w:author="ericsson user 1" w:date="2024-11-21T22:04:00Z">
        <w:r>
          <w:rPr>
            <w:lang w:eastAsia="zh-CN"/>
          </w:rPr>
          <w:t>The proposed solution satisfies the need for common definition. It is proposed for the normative work.</w:t>
        </w:r>
      </w:ins>
    </w:p>
    <w:p w14:paraId="54A54D8C" w14:textId="4BC49F4A" w:rsidR="00554A37" w:rsidRPr="00507C53" w:rsidDel="006A4435" w:rsidRDefault="0031179E" w:rsidP="00EF0AED">
      <w:pPr>
        <w:rPr>
          <w:del w:id="665" w:author="ericsson user 1" w:date="2024-11-21T22:04:00Z"/>
          <w:lang w:eastAsia="zh-CN"/>
        </w:rPr>
      </w:pPr>
      <w:del w:id="666" w:author="ericsson user 1" w:date="2024-11-21T22:04:00Z">
        <w:r w:rsidRPr="00507C53" w:rsidDel="006A4435">
          <w:rPr>
            <w:rFonts w:hint="eastAsia"/>
            <w:lang w:eastAsia="zh-CN"/>
          </w:rPr>
          <w:delText>T</w:delText>
        </w:r>
        <w:r w:rsidRPr="00507C53" w:rsidDel="006A4435">
          <w:rPr>
            <w:lang w:eastAsia="zh-CN"/>
          </w:rPr>
          <w:delText>BD</w:delText>
        </w:r>
      </w:del>
    </w:p>
    <w:p w14:paraId="553CEBF4" w14:textId="458F78C7" w:rsidR="00C55710" w:rsidRPr="00507C53" w:rsidRDefault="00C55710" w:rsidP="00C55710">
      <w:pPr>
        <w:pStyle w:val="Heading2"/>
      </w:pPr>
      <w:bookmarkStart w:id="667" w:name="_Toc183187911"/>
      <w:r w:rsidRPr="00507C53">
        <w:lastRenderedPageBreak/>
        <w:t>5.8</w:t>
      </w:r>
      <w:r w:rsidR="0031400B" w:rsidRPr="00507C53">
        <w:tab/>
      </w:r>
      <w:r w:rsidRPr="00507C53">
        <w:t>Schema retrieval enhancements</w:t>
      </w:r>
      <w:bookmarkEnd w:id="667"/>
    </w:p>
    <w:p w14:paraId="1D34DC24" w14:textId="77ABFC79" w:rsidR="00C55710" w:rsidRPr="00507C53" w:rsidRDefault="00C55710" w:rsidP="00C55710">
      <w:pPr>
        <w:pStyle w:val="Heading3"/>
      </w:pPr>
      <w:bookmarkStart w:id="668" w:name="_Toc183187912"/>
      <w:r w:rsidRPr="00507C53">
        <w:t>5.8.1</w:t>
      </w:r>
      <w:r w:rsidR="0031400B" w:rsidRPr="00507C53">
        <w:tab/>
      </w:r>
      <w:r w:rsidRPr="00507C53">
        <w:t>Description</w:t>
      </w:r>
      <w:bookmarkEnd w:id="668"/>
    </w:p>
    <w:p w14:paraId="0FEE0528" w14:textId="77777777" w:rsidR="00C55710" w:rsidRPr="00507C53" w:rsidRDefault="00C55710" w:rsidP="00C55710">
      <w:pPr>
        <w:rPr>
          <w:lang w:eastAsia="zh-CN"/>
        </w:rPr>
      </w:pPr>
      <w:r w:rsidRPr="00507C53">
        <w:rPr>
          <w:lang w:eastAsia="zh-CN"/>
        </w:rPr>
        <w:t>This enhancement proposes methods to support retrieval of schema files/modules.</w:t>
      </w:r>
    </w:p>
    <w:p w14:paraId="39488C39" w14:textId="6A67BE6D" w:rsidR="00C55710" w:rsidRPr="00507C53" w:rsidRDefault="00C55710" w:rsidP="00C55710">
      <w:pPr>
        <w:pStyle w:val="Heading3"/>
      </w:pPr>
      <w:bookmarkStart w:id="669" w:name="_Toc183187913"/>
      <w:r w:rsidRPr="00507C53">
        <w:t>5.8.2</w:t>
      </w:r>
      <w:r w:rsidR="0031400B" w:rsidRPr="00507C53">
        <w:tab/>
      </w:r>
      <w:r w:rsidRPr="00507C53">
        <w:t>Potential requirements</w:t>
      </w:r>
      <w:bookmarkEnd w:id="669"/>
    </w:p>
    <w:p w14:paraId="2F38457E" w14:textId="3D87861C"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The MnS Producer shall support advertising its supported schema files/modules.</w:t>
      </w:r>
    </w:p>
    <w:p w14:paraId="1CCEC400" w14:textId="55EDA300"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-2:</w:t>
      </w:r>
      <w:r w:rsidR="00342EDA" w:rsidRPr="00507C53">
        <w:rPr>
          <w:b/>
        </w:rPr>
        <w:t xml:space="preserve"> </w:t>
      </w:r>
      <w:r w:rsidRPr="00507C53">
        <w:rPr>
          <w:lang w:eastAsia="zh-CN"/>
        </w:rPr>
        <w:t xml:space="preserve">The schema </w:t>
      </w:r>
      <w:bookmarkStart w:id="670" w:name="EDM_Bookmark_"/>
      <w:r w:rsidRPr="00507C53">
        <w:rPr>
          <w:lang w:eastAsia="zh-CN"/>
        </w:rPr>
        <w:t>advertisement</w:t>
      </w:r>
      <w:bookmarkEnd w:id="670"/>
      <w:r w:rsidRPr="00507C53">
        <w:rPr>
          <w:lang w:eastAsia="zh-CN"/>
        </w:rPr>
        <w:t xml:space="preserve"> shall support files/modules located at any location specified by the MnS Producer.</w:t>
      </w:r>
    </w:p>
    <w:p w14:paraId="4341E394" w14:textId="5A206EFB"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-3:</w:t>
      </w:r>
      <w:r w:rsidR="00342EDA" w:rsidRPr="00507C53">
        <w:rPr>
          <w:b/>
        </w:rPr>
        <w:t xml:space="preserve"> </w:t>
      </w:r>
      <w:r w:rsidRPr="00507C53">
        <w:rPr>
          <w:lang w:eastAsia="zh-CN"/>
        </w:rPr>
        <w:t>The MnS Producer shall support retrieval of all files/modules.</w:t>
      </w:r>
    </w:p>
    <w:p w14:paraId="51C48BB7" w14:textId="2A4524B9"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-4:</w:t>
      </w:r>
      <w:r w:rsidR="00342EDA" w:rsidRPr="00507C53">
        <w:rPr>
          <w:b/>
        </w:rPr>
        <w:t xml:space="preserve"> </w:t>
      </w:r>
      <w:r w:rsidRPr="00507C53">
        <w:rPr>
          <w:lang w:eastAsia="zh-CN"/>
        </w:rPr>
        <w:t>The MnS Producer shall support retrieval of specific schema files/modules.</w:t>
      </w:r>
    </w:p>
    <w:p w14:paraId="7C30DB58" w14:textId="33CF0E48" w:rsidR="00C55710" w:rsidRPr="00507C53" w:rsidRDefault="00C55710" w:rsidP="00C55710">
      <w:pPr>
        <w:pStyle w:val="Heading3"/>
      </w:pPr>
      <w:bookmarkStart w:id="671" w:name="_Toc183187914"/>
      <w:r w:rsidRPr="00507C53">
        <w:t>5.8.3</w:t>
      </w:r>
      <w:r w:rsidR="0031400B" w:rsidRPr="00507C53">
        <w:tab/>
      </w:r>
      <w:r w:rsidRPr="00507C53">
        <w:t>Potential solutions</w:t>
      </w:r>
      <w:bookmarkEnd w:id="671"/>
    </w:p>
    <w:p w14:paraId="50D8A01C" w14:textId="04BF1376" w:rsidR="00C55710" w:rsidRPr="00507C53" w:rsidRDefault="00C55710" w:rsidP="00F546F7">
      <w:pPr>
        <w:pStyle w:val="Heading4"/>
        <w:rPr>
          <w:rStyle w:val="SubtleEmphasis"/>
          <w:i w:val="0"/>
          <w:iCs w:val="0"/>
          <w:color w:val="auto"/>
        </w:rPr>
      </w:pPr>
      <w:bookmarkStart w:id="672" w:name="_Toc183187915"/>
      <w:r w:rsidRPr="00507C53">
        <w:rPr>
          <w:rStyle w:val="SubtleEmphasis"/>
          <w:i w:val="0"/>
          <w:iCs w:val="0"/>
          <w:color w:val="auto"/>
        </w:rPr>
        <w:t>5.8.3.1</w:t>
      </w:r>
      <w:r w:rsidR="0031400B" w:rsidRPr="00507C53">
        <w:rPr>
          <w:rStyle w:val="SubtleEmphasis"/>
          <w:i w:val="0"/>
          <w:iCs w:val="0"/>
          <w:color w:val="auto"/>
        </w:rPr>
        <w:tab/>
      </w:r>
      <w:r w:rsidRPr="00507C53">
        <w:rPr>
          <w:rStyle w:val="SubtleEmphasis"/>
          <w:i w:val="0"/>
          <w:iCs w:val="0"/>
          <w:color w:val="auto"/>
        </w:rPr>
        <w:t>Potential solution#1, Schema list at known location</w:t>
      </w:r>
      <w:bookmarkEnd w:id="672"/>
    </w:p>
    <w:p w14:paraId="218341E4" w14:textId="77777777" w:rsidR="00C55710" w:rsidRPr="00507C53" w:rsidRDefault="00C55710" w:rsidP="00C55710">
      <w:pPr>
        <w:rPr>
          <w:lang w:eastAsia="zh-CN"/>
        </w:rPr>
      </w:pPr>
      <w:r w:rsidRPr="00507C53">
        <w:rPr>
          <w:lang w:eastAsia="zh-CN"/>
        </w:rPr>
        <w:t>This enhancement proposes methods to support advertisement and retrieval of schema files/modules using a model- based approach:</w:t>
      </w:r>
    </w:p>
    <w:p w14:paraId="43839B00" w14:textId="0C1832F1" w:rsidR="00C55710" w:rsidRPr="00507C53" w:rsidRDefault="00C55710" w:rsidP="00C55710">
      <w:pPr>
        <w:pStyle w:val="ListParagraph"/>
        <w:numPr>
          <w:ilvl w:val="0"/>
          <w:numId w:val="16"/>
        </w:numPr>
        <w:rPr>
          <w:lang w:eastAsia="zh-CN"/>
        </w:rPr>
      </w:pPr>
      <w:r w:rsidRPr="00507C53">
        <w:rPr>
          <w:lang w:eastAsia="zh-CN"/>
        </w:rPr>
        <w:t>Add objects to define each available schema</w:t>
      </w:r>
      <w:r w:rsidR="00A22D63">
        <w:rPr>
          <w:lang w:eastAsia="zh-CN"/>
        </w:rPr>
        <w:t xml:space="preserve"> including</w:t>
      </w:r>
      <w:r w:rsidRPr="00507C53">
        <w:rPr>
          <w:lang w:eastAsia="zh-CN"/>
        </w:rPr>
        <w:t>:</w:t>
      </w:r>
    </w:p>
    <w:p w14:paraId="2ADE1A4E" w14:textId="46D2C669" w:rsidR="00C55710" w:rsidRPr="00507C53" w:rsidRDefault="00C55710" w:rsidP="00C55710">
      <w:pPr>
        <w:pStyle w:val="ListParagraph"/>
        <w:numPr>
          <w:ilvl w:val="1"/>
          <w:numId w:val="16"/>
        </w:numPr>
        <w:rPr>
          <w:lang w:eastAsia="zh-CN"/>
        </w:rPr>
      </w:pPr>
      <w:r w:rsidRPr="00507C53">
        <w:rPr>
          <w:lang w:eastAsia="zh-CN"/>
        </w:rPr>
        <w:t>Schema id (identifier, e.g. file/module name)</w:t>
      </w:r>
      <w:r w:rsidR="00D32F84" w:rsidRPr="00507C53">
        <w:rPr>
          <w:lang w:eastAsia="zh-CN"/>
        </w:rPr>
        <w:t>.</w:t>
      </w:r>
    </w:p>
    <w:p w14:paraId="25A3EADE" w14:textId="3E081D00" w:rsidR="00C55710" w:rsidRPr="00507C53" w:rsidRDefault="00C55710" w:rsidP="00C55710">
      <w:pPr>
        <w:pStyle w:val="ListParagraph"/>
        <w:numPr>
          <w:ilvl w:val="1"/>
          <w:numId w:val="16"/>
        </w:numPr>
        <w:rPr>
          <w:lang w:eastAsia="zh-CN"/>
        </w:rPr>
      </w:pPr>
      <w:r w:rsidRPr="00507C53">
        <w:rPr>
          <w:lang w:eastAsia="zh-CN"/>
        </w:rPr>
        <w:t>Schema version (based on versioning information in the file/module)</w:t>
      </w:r>
      <w:r w:rsidR="00D32F84" w:rsidRPr="00507C53">
        <w:rPr>
          <w:lang w:eastAsia="zh-CN"/>
        </w:rPr>
        <w:t>.</w:t>
      </w:r>
    </w:p>
    <w:p w14:paraId="1C7619E5" w14:textId="3B9EF7D7" w:rsidR="00C55710" w:rsidRPr="00507C53" w:rsidRDefault="00C55710" w:rsidP="00C55710">
      <w:pPr>
        <w:pStyle w:val="ListParagraph"/>
        <w:numPr>
          <w:ilvl w:val="1"/>
          <w:numId w:val="16"/>
        </w:numPr>
        <w:rPr>
          <w:lang w:eastAsia="zh-CN"/>
        </w:rPr>
      </w:pPr>
      <w:r w:rsidRPr="00507C53">
        <w:rPr>
          <w:lang w:eastAsia="zh-CN"/>
        </w:rPr>
        <w:t>Schema format (Enum: yang, yaml)</w:t>
      </w:r>
      <w:r w:rsidR="00D32F84" w:rsidRPr="00507C53">
        <w:rPr>
          <w:lang w:eastAsia="zh-CN"/>
        </w:rPr>
        <w:t>.</w:t>
      </w:r>
    </w:p>
    <w:p w14:paraId="79CC3876" w14:textId="5A822684" w:rsidR="00C55710" w:rsidRPr="00507C53" w:rsidRDefault="00C55710" w:rsidP="00C55710">
      <w:pPr>
        <w:pStyle w:val="ListParagraph"/>
        <w:numPr>
          <w:ilvl w:val="1"/>
          <w:numId w:val="16"/>
        </w:numPr>
        <w:rPr>
          <w:lang w:eastAsia="zh-CN"/>
        </w:rPr>
      </w:pPr>
      <w:r w:rsidRPr="00507C53">
        <w:rPr>
          <w:lang w:eastAsia="zh-CN"/>
        </w:rPr>
        <w:t>Schema namespace (URI)</w:t>
      </w:r>
      <w:r w:rsidR="00D32F84" w:rsidRPr="00507C53">
        <w:rPr>
          <w:lang w:eastAsia="zh-CN"/>
        </w:rPr>
        <w:t>.</w:t>
      </w:r>
    </w:p>
    <w:p w14:paraId="2A9EF1A4" w14:textId="1CBB1E43" w:rsidR="00C55710" w:rsidRPr="00507C53" w:rsidRDefault="00C55710" w:rsidP="00C55710">
      <w:pPr>
        <w:pStyle w:val="ListParagraph"/>
        <w:numPr>
          <w:ilvl w:val="1"/>
          <w:numId w:val="16"/>
        </w:numPr>
        <w:rPr>
          <w:lang w:eastAsia="zh-CN"/>
        </w:rPr>
      </w:pPr>
      <w:r w:rsidRPr="00507C53">
        <w:rPr>
          <w:lang w:eastAsia="zh-CN"/>
        </w:rPr>
        <w:t>Schema location (file URI)</w:t>
      </w:r>
      <w:r w:rsidR="00D32F84" w:rsidRPr="00507C53">
        <w:rPr>
          <w:lang w:eastAsia="zh-CN"/>
        </w:rPr>
        <w:t>.</w:t>
      </w:r>
    </w:p>
    <w:p w14:paraId="2EA8F446" w14:textId="0C7FA4A9" w:rsidR="00C55710" w:rsidRPr="00507C53" w:rsidRDefault="00C55710" w:rsidP="00C55710">
      <w:pPr>
        <w:pStyle w:val="ListParagraph"/>
        <w:numPr>
          <w:ilvl w:val="1"/>
          <w:numId w:val="16"/>
        </w:numPr>
        <w:rPr>
          <w:lang w:eastAsia="zh-CN"/>
        </w:rPr>
      </w:pPr>
      <w:r w:rsidRPr="00507C53">
        <w:rPr>
          <w:lang w:eastAsia="zh-CN"/>
        </w:rPr>
        <w:t>Supported feature list (if applicable)</w:t>
      </w:r>
      <w:r w:rsidR="00D32F84" w:rsidRPr="00507C53">
        <w:rPr>
          <w:lang w:eastAsia="zh-CN"/>
        </w:rPr>
        <w:t>.</w:t>
      </w:r>
    </w:p>
    <w:p w14:paraId="22AFF726" w14:textId="395FFBA2" w:rsidR="00C55710" w:rsidRPr="00507C53" w:rsidRDefault="00C55710" w:rsidP="00C55710">
      <w:pPr>
        <w:pStyle w:val="ListParagraph"/>
        <w:numPr>
          <w:ilvl w:val="1"/>
          <w:numId w:val="16"/>
        </w:numPr>
        <w:rPr>
          <w:lang w:eastAsia="zh-CN"/>
        </w:rPr>
      </w:pPr>
      <w:r w:rsidRPr="00507C53">
        <w:rPr>
          <w:lang w:eastAsia="zh-CN"/>
        </w:rPr>
        <w:t xml:space="preserve">Indicator of </w:t>
      </w:r>
      <w:r w:rsidR="00342EDA" w:rsidRPr="00507C53">
        <w:rPr>
          <w:lang w:eastAsia="zh-CN"/>
        </w:rPr>
        <w:t>"</w:t>
      </w:r>
      <w:r w:rsidRPr="00507C53">
        <w:rPr>
          <w:lang w:eastAsia="zh-CN"/>
        </w:rPr>
        <w:t>implemented</w:t>
      </w:r>
      <w:r w:rsidR="00342EDA" w:rsidRPr="00507C53">
        <w:rPr>
          <w:lang w:eastAsia="zh-CN"/>
        </w:rPr>
        <w:t>"</w:t>
      </w:r>
      <w:r w:rsidRPr="00507C53">
        <w:rPr>
          <w:lang w:eastAsia="zh-CN"/>
        </w:rPr>
        <w:t xml:space="preserve"> vs. </w:t>
      </w:r>
      <w:r w:rsidR="00342EDA" w:rsidRPr="00507C53">
        <w:rPr>
          <w:lang w:eastAsia="zh-CN"/>
        </w:rPr>
        <w:t>"</w:t>
      </w:r>
      <w:r w:rsidRPr="00507C53">
        <w:rPr>
          <w:lang w:eastAsia="zh-CN"/>
        </w:rPr>
        <w:t>imported</w:t>
      </w:r>
      <w:r w:rsidR="00342EDA" w:rsidRPr="00507C53">
        <w:rPr>
          <w:lang w:eastAsia="zh-CN"/>
        </w:rPr>
        <w:t>"</w:t>
      </w:r>
      <w:r w:rsidRPr="00507C53">
        <w:rPr>
          <w:lang w:eastAsia="zh-CN"/>
        </w:rPr>
        <w:t xml:space="preserve"> (if applicable)</w:t>
      </w:r>
      <w:r w:rsidR="00D32F84" w:rsidRPr="00507C53">
        <w:rPr>
          <w:lang w:eastAsia="zh-CN"/>
        </w:rPr>
        <w:t>.</w:t>
      </w:r>
    </w:p>
    <w:p w14:paraId="53A93EDA" w14:textId="43530705" w:rsidR="00C55710" w:rsidRPr="00507C53" w:rsidRDefault="00C55710" w:rsidP="00C55710">
      <w:pPr>
        <w:pStyle w:val="ListParagraph"/>
        <w:numPr>
          <w:ilvl w:val="0"/>
          <w:numId w:val="16"/>
        </w:numPr>
        <w:rPr>
          <w:lang w:eastAsia="zh-CN"/>
        </w:rPr>
      </w:pPr>
      <w:r w:rsidRPr="00507C53">
        <w:rPr>
          <w:lang w:eastAsia="zh-CN"/>
        </w:rPr>
        <w:t>Advertisement of supported schema:</w:t>
      </w:r>
      <w:r w:rsidR="00342EDA" w:rsidRPr="00507C53">
        <w:rPr>
          <w:lang w:eastAsia="zh-CN"/>
        </w:rPr>
        <w:t xml:space="preserve"> </w:t>
      </w:r>
    </w:p>
    <w:p w14:paraId="1EDD0711" w14:textId="3B4CBADE" w:rsidR="00C55710" w:rsidRPr="00507C53" w:rsidRDefault="00C55710" w:rsidP="00C55710">
      <w:pPr>
        <w:pStyle w:val="ListParagraph"/>
        <w:numPr>
          <w:ilvl w:val="1"/>
          <w:numId w:val="16"/>
        </w:numPr>
        <w:rPr>
          <w:lang w:eastAsia="zh-CN"/>
        </w:rPr>
      </w:pPr>
      <w:r w:rsidRPr="00507C53">
        <w:rPr>
          <w:lang w:eastAsia="zh-CN"/>
        </w:rPr>
        <w:t>Define a specific location from which the list of supported schema is available.</w:t>
      </w:r>
      <w:r w:rsidR="00342EDA" w:rsidRPr="00507C53">
        <w:rPr>
          <w:lang w:eastAsia="zh-CN"/>
        </w:rPr>
        <w:t xml:space="preserve"> </w:t>
      </w:r>
      <w:r w:rsidRPr="00507C53">
        <w:rPr>
          <w:lang w:eastAsia="zh-CN"/>
        </w:rPr>
        <w:t>Similar to the ../schemas/.. tree defined in [3], clause 2.1.3 this would be a predefined location from which any consumer can query the list.</w:t>
      </w:r>
    </w:p>
    <w:p w14:paraId="2064D0CC" w14:textId="13FDA8BF" w:rsidR="00C55710" w:rsidRPr="00507C53" w:rsidRDefault="00C55710" w:rsidP="00C55710">
      <w:pPr>
        <w:pStyle w:val="ListParagraph"/>
        <w:numPr>
          <w:ilvl w:val="1"/>
          <w:numId w:val="16"/>
        </w:numPr>
        <w:rPr>
          <w:lang w:eastAsia="zh-CN"/>
        </w:rPr>
      </w:pPr>
      <w:r w:rsidRPr="00507C53">
        <w:rPr>
          <w:lang w:eastAsia="zh-CN"/>
        </w:rPr>
        <w:t xml:space="preserve">Each schema would be an entry in a </w:t>
      </w:r>
      <w:r w:rsidR="00342EDA" w:rsidRPr="00507C53">
        <w:rPr>
          <w:lang w:eastAsia="zh-CN"/>
        </w:rPr>
        <w:t>'</w:t>
      </w:r>
      <w:r w:rsidRPr="00507C53">
        <w:rPr>
          <w:lang w:eastAsia="zh-CN"/>
        </w:rPr>
        <w:t>list</w:t>
      </w:r>
      <w:r w:rsidR="00342EDA" w:rsidRPr="00507C53">
        <w:rPr>
          <w:lang w:eastAsia="zh-CN"/>
        </w:rPr>
        <w:t>'</w:t>
      </w:r>
      <w:r w:rsidRPr="00507C53">
        <w:rPr>
          <w:lang w:eastAsia="zh-CN"/>
        </w:rPr>
        <w:t xml:space="preserve"> of schema available at this location</w:t>
      </w:r>
      <w:r w:rsidR="00D32F84" w:rsidRPr="00507C53">
        <w:rPr>
          <w:lang w:eastAsia="zh-CN"/>
        </w:rPr>
        <w:t>.</w:t>
      </w:r>
    </w:p>
    <w:p w14:paraId="56AAEFBC" w14:textId="511C53FC" w:rsidR="00C55710" w:rsidRPr="00507C53" w:rsidRDefault="00C55710" w:rsidP="00C55710">
      <w:pPr>
        <w:pStyle w:val="ListParagraph"/>
        <w:numPr>
          <w:ilvl w:val="0"/>
          <w:numId w:val="16"/>
        </w:numPr>
        <w:rPr>
          <w:lang w:eastAsia="zh-CN"/>
        </w:rPr>
      </w:pPr>
      <w:r w:rsidRPr="00507C53">
        <w:rPr>
          <w:lang w:eastAsia="zh-CN"/>
        </w:rPr>
        <w:t>Schema retrieval:</w:t>
      </w:r>
      <w:r w:rsidR="00342EDA" w:rsidRPr="00507C53">
        <w:rPr>
          <w:lang w:eastAsia="zh-CN"/>
        </w:rPr>
        <w:t xml:space="preserve"> </w:t>
      </w:r>
    </w:p>
    <w:p w14:paraId="76BBE007" w14:textId="388A8AEB" w:rsidR="00C55710" w:rsidRPr="00507C53" w:rsidRDefault="00C55710" w:rsidP="00C55710">
      <w:pPr>
        <w:pStyle w:val="ListParagraph"/>
        <w:numPr>
          <w:ilvl w:val="1"/>
          <w:numId w:val="16"/>
        </w:numPr>
        <w:rPr>
          <w:lang w:eastAsia="zh-CN"/>
        </w:rPr>
      </w:pPr>
      <w:r w:rsidRPr="00507C53">
        <w:rPr>
          <w:lang w:eastAsia="zh-CN"/>
        </w:rPr>
        <w:t>Consumer uses the information in the schema list entries to retrieve the schema file(s) of interest.</w:t>
      </w:r>
      <w:r w:rsidR="00342EDA" w:rsidRPr="00507C53">
        <w:rPr>
          <w:lang w:eastAsia="zh-CN"/>
        </w:rPr>
        <w:t xml:space="preserve"> </w:t>
      </w:r>
    </w:p>
    <w:p w14:paraId="208E597E" w14:textId="77777777" w:rsidR="00C55710" w:rsidRPr="00507C53" w:rsidRDefault="00C55710" w:rsidP="00C55710">
      <w:pPr>
        <w:pStyle w:val="ListParagraph"/>
        <w:numPr>
          <w:ilvl w:val="1"/>
          <w:numId w:val="16"/>
        </w:numPr>
        <w:rPr>
          <w:lang w:eastAsia="zh-CN"/>
        </w:rPr>
      </w:pPr>
      <w:r w:rsidRPr="00507C53">
        <w:rPr>
          <w:lang w:eastAsia="zh-CN"/>
        </w:rPr>
        <w:t>The actual method to retrieve them (e.g. HTTP, sftp) is defined by the solution and indicated in the &lt;protocol&gt; portion of the schema location URI.</w:t>
      </w:r>
    </w:p>
    <w:p w14:paraId="100BEE73" w14:textId="26E370ED" w:rsidR="00C55710" w:rsidRPr="00507C53" w:rsidRDefault="00C55710" w:rsidP="00F546F7">
      <w:pPr>
        <w:pStyle w:val="Heading4"/>
        <w:rPr>
          <w:rStyle w:val="SubtleEmphasis"/>
          <w:i w:val="0"/>
          <w:iCs w:val="0"/>
          <w:color w:val="auto"/>
        </w:rPr>
      </w:pPr>
      <w:bookmarkStart w:id="673" w:name="_Toc183187916"/>
      <w:r w:rsidRPr="00507C53">
        <w:rPr>
          <w:rStyle w:val="SubtleEmphasis"/>
          <w:i w:val="0"/>
          <w:iCs w:val="0"/>
          <w:color w:val="auto"/>
        </w:rPr>
        <w:t>5.8.3.</w:t>
      </w:r>
      <w:r w:rsidR="00FA0D08" w:rsidRPr="00507C53">
        <w:rPr>
          <w:rStyle w:val="SubtleEmphasis"/>
          <w:i w:val="0"/>
          <w:iCs w:val="0"/>
          <w:color w:val="auto"/>
        </w:rPr>
        <w:t>2</w:t>
      </w:r>
      <w:r w:rsidR="00B85740" w:rsidRPr="00507C53">
        <w:rPr>
          <w:rStyle w:val="SubtleEmphasis"/>
          <w:i w:val="0"/>
          <w:iCs w:val="0"/>
          <w:color w:val="auto"/>
        </w:rPr>
        <w:tab/>
      </w:r>
      <w:r w:rsidRPr="00507C53">
        <w:rPr>
          <w:rStyle w:val="SubtleEmphasis"/>
          <w:i w:val="0"/>
          <w:iCs w:val="0"/>
          <w:color w:val="auto"/>
        </w:rPr>
        <w:t>Potential solution#2 Schema lists as capabilities</w:t>
      </w:r>
      <w:bookmarkEnd w:id="673"/>
      <w:r w:rsidRPr="00507C53">
        <w:rPr>
          <w:rStyle w:val="SubtleEmphasis"/>
          <w:i w:val="0"/>
          <w:iCs w:val="0"/>
          <w:color w:val="auto"/>
        </w:rPr>
        <w:t xml:space="preserve"> </w:t>
      </w:r>
    </w:p>
    <w:p w14:paraId="34C763AE" w14:textId="68C6B9C4" w:rsidR="00C55710" w:rsidRPr="00507C53" w:rsidRDefault="00C55710" w:rsidP="00D32F84">
      <w:pPr>
        <w:rPr>
          <w:lang w:eastAsia="zh-CN"/>
        </w:rPr>
      </w:pPr>
      <w:r w:rsidRPr="00507C53">
        <w:rPr>
          <w:lang w:eastAsia="zh-CN"/>
        </w:rPr>
        <w:t>This enhancement is similar to #1, but instead of placing the schema at a known location the schema files would be added to the capabilities advertised by specific MnS and/or managed entities.</w:t>
      </w:r>
      <w:r w:rsidR="00342EDA" w:rsidRPr="00507C53">
        <w:rPr>
          <w:lang w:eastAsia="zh-CN"/>
        </w:rPr>
        <w:t xml:space="preserve"> </w:t>
      </w:r>
      <w:r w:rsidRPr="00507C53">
        <w:rPr>
          <w:lang w:eastAsia="zh-CN"/>
        </w:rPr>
        <w:t>I.e. the schema file details would be data in the capabilities, not individual MOIs per schema file.</w:t>
      </w:r>
    </w:p>
    <w:p w14:paraId="6047E300" w14:textId="128ED052" w:rsidR="00C55710" w:rsidRPr="00507C53" w:rsidRDefault="00C55710" w:rsidP="00F546F7">
      <w:pPr>
        <w:pStyle w:val="Heading4"/>
        <w:rPr>
          <w:rStyle w:val="SubtleEmphasis"/>
          <w:i w:val="0"/>
          <w:iCs w:val="0"/>
          <w:color w:val="auto"/>
        </w:rPr>
      </w:pPr>
      <w:bookmarkStart w:id="674" w:name="_Toc183187917"/>
      <w:r w:rsidRPr="00507C53">
        <w:rPr>
          <w:rStyle w:val="SubtleEmphasis"/>
          <w:i w:val="0"/>
          <w:iCs w:val="0"/>
          <w:color w:val="auto"/>
        </w:rPr>
        <w:lastRenderedPageBreak/>
        <w:t>5.8.3.</w:t>
      </w:r>
      <w:r w:rsidR="00B85740" w:rsidRPr="00507C53">
        <w:rPr>
          <w:rStyle w:val="SubtleEmphasis"/>
          <w:i w:val="0"/>
          <w:iCs w:val="0"/>
          <w:color w:val="auto"/>
        </w:rPr>
        <w:t>3</w:t>
      </w:r>
      <w:r w:rsidR="00B85740" w:rsidRPr="00507C53">
        <w:rPr>
          <w:rStyle w:val="SubtleEmphasis"/>
          <w:i w:val="0"/>
          <w:iCs w:val="0"/>
          <w:color w:val="auto"/>
        </w:rPr>
        <w:tab/>
      </w:r>
      <w:r w:rsidRPr="00507C53">
        <w:rPr>
          <w:rStyle w:val="SubtleEmphasis"/>
          <w:i w:val="0"/>
          <w:iCs w:val="0"/>
          <w:color w:val="auto"/>
        </w:rPr>
        <w:t>Potential solution#3 Solution set specific solutions</w:t>
      </w:r>
      <w:bookmarkEnd w:id="674"/>
      <w:r w:rsidRPr="00507C53">
        <w:rPr>
          <w:rStyle w:val="SubtleEmphasis"/>
          <w:i w:val="0"/>
          <w:iCs w:val="0"/>
          <w:color w:val="auto"/>
        </w:rPr>
        <w:t xml:space="preserve"> </w:t>
      </w:r>
    </w:p>
    <w:p w14:paraId="40DC5A35" w14:textId="4AA06FE6" w:rsidR="00C55710" w:rsidRPr="00507C53" w:rsidRDefault="00C55710" w:rsidP="00D32F84">
      <w:pPr>
        <w:rPr>
          <w:lang w:eastAsia="zh-CN"/>
        </w:rPr>
      </w:pPr>
      <w:r w:rsidRPr="00507C53">
        <w:rPr>
          <w:lang w:eastAsia="zh-CN"/>
        </w:rPr>
        <w:t>This enhancement proposes different methods based on solution set</w:t>
      </w:r>
      <w:r w:rsidR="00D32F84" w:rsidRPr="00507C53">
        <w:rPr>
          <w:lang w:eastAsia="zh-CN"/>
        </w:rPr>
        <w:t>:</w:t>
      </w:r>
    </w:p>
    <w:p w14:paraId="607D699C" w14:textId="32420622" w:rsidR="00C55710" w:rsidRPr="00507C53" w:rsidRDefault="00C55710" w:rsidP="00C55710">
      <w:pPr>
        <w:pStyle w:val="ListParagraph"/>
        <w:numPr>
          <w:ilvl w:val="0"/>
          <w:numId w:val="17"/>
        </w:numPr>
        <w:rPr>
          <w:lang w:eastAsia="zh-CN"/>
        </w:rPr>
      </w:pPr>
      <w:r w:rsidRPr="00507C53">
        <w:rPr>
          <w:lang w:eastAsia="zh-CN"/>
        </w:rPr>
        <w:t>OpenAPI:</w:t>
      </w:r>
      <w:r w:rsidR="00342EDA" w:rsidRPr="00507C53">
        <w:rPr>
          <w:lang w:eastAsia="zh-CN"/>
        </w:rPr>
        <w:t xml:space="preserve"> </w:t>
      </w:r>
      <w:r w:rsidRPr="00507C53">
        <w:rPr>
          <w:lang w:eastAsia="zh-CN"/>
        </w:rPr>
        <w:t>predefine a resource end point from which the schema list can be queried.</w:t>
      </w:r>
      <w:r w:rsidR="00342EDA" w:rsidRPr="00507C53">
        <w:rPr>
          <w:lang w:eastAsia="zh-CN"/>
        </w:rPr>
        <w:t xml:space="preserve"> </w:t>
      </w:r>
      <w:r w:rsidRPr="00507C53">
        <w:rPr>
          <w:lang w:eastAsia="zh-CN"/>
        </w:rPr>
        <w:t>Define as a tree allowing single/multiple entries to be queried.</w:t>
      </w:r>
    </w:p>
    <w:p w14:paraId="46497504" w14:textId="2C93E853" w:rsidR="00C55710" w:rsidRPr="00507C53" w:rsidRDefault="00C55710" w:rsidP="00C55710">
      <w:pPr>
        <w:pStyle w:val="ListParagraph"/>
        <w:numPr>
          <w:ilvl w:val="0"/>
          <w:numId w:val="17"/>
        </w:numPr>
        <w:rPr>
          <w:lang w:eastAsia="zh-CN"/>
        </w:rPr>
      </w:pPr>
      <w:r w:rsidRPr="00507C53">
        <w:rPr>
          <w:lang w:eastAsia="zh-CN"/>
        </w:rPr>
        <w:t>NETCONF: implement per RFC6022</w:t>
      </w:r>
      <w:r w:rsidRPr="00507C53">
        <w:rPr>
          <w:rStyle w:val="CommentReference"/>
        </w:rPr>
        <w:t xml:space="preserve"> or</w:t>
      </w:r>
      <w:r w:rsidRPr="00507C53">
        <w:rPr>
          <w:lang w:eastAsia="zh-CN"/>
        </w:rPr>
        <w:t xml:space="preserve"> RFC8525</w:t>
      </w:r>
    </w:p>
    <w:p w14:paraId="0B1AF126" w14:textId="4B0F7FB7" w:rsidR="00C55710" w:rsidRPr="00507C53" w:rsidRDefault="00C55710" w:rsidP="00C55710">
      <w:pPr>
        <w:pStyle w:val="Heading3"/>
      </w:pPr>
      <w:bookmarkStart w:id="675" w:name="_Toc183187918"/>
      <w:r w:rsidRPr="00507C53">
        <w:t>5.8.4</w:t>
      </w:r>
      <w:r w:rsidR="00B85740" w:rsidRPr="00507C53">
        <w:tab/>
      </w:r>
      <w:r w:rsidRPr="00507C53">
        <w:t>Evaluation of potential solutions</w:t>
      </w:r>
      <w:bookmarkEnd w:id="675"/>
    </w:p>
    <w:p w14:paraId="0A7EEDA9" w14:textId="77777777" w:rsidR="00712338" w:rsidRDefault="00712338" w:rsidP="00712338">
      <w:r w:rsidRPr="00507C53">
        <w:t xml:space="preserve">Solution #1 is recommended </w:t>
      </w:r>
      <w:r>
        <w:t>as it provides a standardized set of meta data for each supported schema along with standardized mechanisms to store and query such information.  This solution could fulfil the proposed requirements in a consistent manner for all solution sets.</w:t>
      </w:r>
    </w:p>
    <w:p w14:paraId="42702052" w14:textId="46D1253F" w:rsidR="00712338" w:rsidRPr="00507C53" w:rsidRDefault="00712338" w:rsidP="00EB5CE2">
      <w:pPr>
        <w:pStyle w:val="NO"/>
      </w:pPr>
      <w:r>
        <w:t>N</w:t>
      </w:r>
      <w:r w:rsidR="00EB5CE2">
        <w:t>OTE</w:t>
      </w:r>
      <w:r>
        <w:t xml:space="preserve">: whether the solution has any impact on </w:t>
      </w:r>
      <w:r w:rsidRPr="00FE554B">
        <w:rPr>
          <w:rFonts w:ascii="Courier New" w:hAnsi="Courier New" w:cs="Courier New"/>
        </w:rPr>
        <w:t>MNSInfo</w:t>
      </w:r>
      <w:r>
        <w:t xml:space="preserve"> IOC needs to be determined during normative work.</w:t>
      </w:r>
    </w:p>
    <w:p w14:paraId="6294BEE8" w14:textId="77777777" w:rsidR="00712338" w:rsidRDefault="00712338" w:rsidP="00712338">
      <w:r w:rsidRPr="00507C53">
        <w:t xml:space="preserve">Solution#2 </w:t>
      </w:r>
      <w:r>
        <w:t>is not recommended.  It introduces an unnecessary coupling between the schema query and the MnS discovery.  This solution could fulfil the proposed requirements in a consistent manner for all solution sets.</w:t>
      </w:r>
    </w:p>
    <w:p w14:paraId="7F6CB14E" w14:textId="77777777" w:rsidR="00712338" w:rsidRPr="00FC5EC3" w:rsidRDefault="00712338" w:rsidP="00712338">
      <w:pPr>
        <w:rPr>
          <w:rFonts w:ascii="Arial" w:hAnsi="Arial"/>
          <w:sz w:val="36"/>
        </w:rPr>
      </w:pPr>
      <w:r>
        <w:t>Solution #3 is not recommended.  It adds no benefit from a standardization perspective.  It is already possible in current solution.  Whether or not the proposed requirements could be met, and how, would be solution set specific.</w:t>
      </w:r>
    </w:p>
    <w:p w14:paraId="23A1F85A" w14:textId="6817666A" w:rsidR="00C55710" w:rsidRPr="00507C53" w:rsidRDefault="00C55710" w:rsidP="00C55710">
      <w:pPr>
        <w:rPr>
          <w:b/>
          <w:bCs/>
          <w:sz w:val="24"/>
          <w:szCs w:val="24"/>
          <w:lang w:eastAsia="zh-CN"/>
        </w:rPr>
      </w:pPr>
    </w:p>
    <w:p w14:paraId="17C15B5B" w14:textId="24DBBC00" w:rsidR="00C55710" w:rsidRPr="00507C53" w:rsidRDefault="00C55710" w:rsidP="00C55710">
      <w:pPr>
        <w:pStyle w:val="Heading2"/>
      </w:pPr>
      <w:bookmarkStart w:id="676" w:name="_Toc183187919"/>
      <w:r w:rsidRPr="00507C53">
        <w:t>5.9</w:t>
      </w:r>
      <w:r w:rsidR="00B85740" w:rsidRPr="00507C53">
        <w:tab/>
      </w:r>
      <w:r w:rsidRPr="00507C53">
        <w:t>Schema reference enhancements</w:t>
      </w:r>
      <w:bookmarkEnd w:id="676"/>
    </w:p>
    <w:p w14:paraId="6FDA708C" w14:textId="5A9847EB" w:rsidR="00C55710" w:rsidRPr="00507C53" w:rsidRDefault="00C55710" w:rsidP="00C55710">
      <w:pPr>
        <w:pStyle w:val="Heading3"/>
      </w:pPr>
      <w:bookmarkStart w:id="677" w:name="_Toc183187920"/>
      <w:r w:rsidRPr="00507C53">
        <w:t>5.9.1</w:t>
      </w:r>
      <w:r w:rsidR="00B85740" w:rsidRPr="00507C53">
        <w:tab/>
      </w:r>
      <w:r w:rsidRPr="00507C53">
        <w:t>Description</w:t>
      </w:r>
      <w:bookmarkEnd w:id="677"/>
    </w:p>
    <w:p w14:paraId="2A1C976F" w14:textId="394B1E5C" w:rsidR="00C55710" w:rsidRPr="00507C53" w:rsidRDefault="00C55710" w:rsidP="00C55710">
      <w:pPr>
        <w:rPr>
          <w:lang w:eastAsia="zh-CN"/>
        </w:rPr>
      </w:pPr>
      <w:r w:rsidRPr="00507C53">
        <w:rPr>
          <w:lang w:eastAsia="zh-CN"/>
        </w:rPr>
        <w:t>The current ProvMnS.yaml contains all possible schema entries when only a subset may actually be supported by a particular management system.</w:t>
      </w:r>
      <w:r w:rsidR="00342EDA" w:rsidRPr="00507C53">
        <w:rPr>
          <w:lang w:eastAsia="zh-CN"/>
        </w:rPr>
        <w:t xml:space="preserve"> </w:t>
      </w:r>
      <w:r w:rsidRPr="00507C53">
        <w:rPr>
          <w:lang w:eastAsia="zh-CN"/>
        </w:rPr>
        <w:t>Additionally, a management system may require adjustment of the list of supported schema at runtime, e.g. when new NFs with different schema and/or versions are introduced.</w:t>
      </w:r>
    </w:p>
    <w:p w14:paraId="25EA3872" w14:textId="77777777" w:rsidR="00C55710" w:rsidRPr="00507C53" w:rsidRDefault="00C55710" w:rsidP="00C55710">
      <w:pPr>
        <w:rPr>
          <w:lang w:eastAsia="zh-CN"/>
        </w:rPr>
      </w:pPr>
      <w:r w:rsidRPr="00507C53">
        <w:rPr>
          <w:lang w:eastAsia="zh-CN"/>
        </w:rPr>
        <w:t>In both cases above the current hard-coded ProvMnS which contains all possible entries despite their applicability, and which cannot be adjusted at runtime is not sufficient.</w:t>
      </w:r>
    </w:p>
    <w:p w14:paraId="25842CF5" w14:textId="46899A36" w:rsidR="00C55710" w:rsidRPr="00507C53" w:rsidRDefault="00C55710" w:rsidP="00C55710">
      <w:pPr>
        <w:pStyle w:val="Heading3"/>
      </w:pPr>
      <w:bookmarkStart w:id="678" w:name="_Toc183187921"/>
      <w:r w:rsidRPr="00507C53">
        <w:t>5.9.2</w:t>
      </w:r>
      <w:r w:rsidR="00B85740" w:rsidRPr="00507C53">
        <w:tab/>
      </w:r>
      <w:r w:rsidRPr="00507C53">
        <w:t>Potential requirements</w:t>
      </w:r>
      <w:bookmarkEnd w:id="678"/>
    </w:p>
    <w:p w14:paraId="5ABD67AD" w14:textId="62BEC15F"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 xml:space="preserve">The MnS Producer shall support flexible extension of the required schema files. </w:t>
      </w:r>
    </w:p>
    <w:p w14:paraId="2F3F4C4A" w14:textId="3EFDBE3A" w:rsidR="00C55710" w:rsidRPr="00507C53" w:rsidRDefault="00C55710" w:rsidP="00C55710">
      <w:pPr>
        <w:pStyle w:val="Heading3"/>
      </w:pPr>
      <w:bookmarkStart w:id="679" w:name="_Toc183187922"/>
      <w:r w:rsidRPr="00507C53">
        <w:t>5.9.3</w:t>
      </w:r>
      <w:r w:rsidR="00B85740" w:rsidRPr="00507C53">
        <w:tab/>
      </w:r>
      <w:r w:rsidRPr="00507C53">
        <w:t>Potential solutions</w:t>
      </w:r>
      <w:bookmarkEnd w:id="679"/>
    </w:p>
    <w:p w14:paraId="04165740" w14:textId="399267B2" w:rsidR="00C55710" w:rsidRPr="00507C53" w:rsidRDefault="00C55710" w:rsidP="00F546F7">
      <w:pPr>
        <w:pStyle w:val="Heading4"/>
        <w:rPr>
          <w:rStyle w:val="SubtleEmphasis"/>
          <w:i w:val="0"/>
          <w:iCs w:val="0"/>
          <w:color w:val="auto"/>
        </w:rPr>
      </w:pPr>
      <w:bookmarkStart w:id="680" w:name="_Toc183187923"/>
      <w:r w:rsidRPr="00507C53">
        <w:rPr>
          <w:rStyle w:val="SubtleEmphasis"/>
          <w:i w:val="0"/>
          <w:iCs w:val="0"/>
          <w:color w:val="auto"/>
        </w:rPr>
        <w:t>5.9.3.1</w:t>
      </w:r>
      <w:r w:rsidR="00B85740" w:rsidRPr="00507C53">
        <w:rPr>
          <w:rStyle w:val="SubtleEmphasis"/>
          <w:i w:val="0"/>
          <w:iCs w:val="0"/>
          <w:color w:val="auto"/>
        </w:rPr>
        <w:tab/>
      </w:r>
      <w:r w:rsidRPr="00507C53">
        <w:rPr>
          <w:rStyle w:val="SubtleEmphasis"/>
          <w:i w:val="0"/>
          <w:iCs w:val="0"/>
          <w:color w:val="auto"/>
        </w:rPr>
        <w:t>Potential solution#1, Update ProvMnS OpenAPI definition to be more generic</w:t>
      </w:r>
      <w:bookmarkEnd w:id="680"/>
    </w:p>
    <w:p w14:paraId="2FCC8C14" w14:textId="77777777" w:rsidR="00356965" w:rsidRPr="00507C53" w:rsidRDefault="00356965" w:rsidP="00356965">
      <w:pPr>
        <w:rPr>
          <w:lang w:eastAsia="zh-CN"/>
        </w:rPr>
      </w:pPr>
      <w:r w:rsidRPr="00507C53">
        <w:rPr>
          <w:lang w:eastAsia="zh-CN"/>
        </w:rPr>
        <w:t>This enhancement proposes replacing the current predefined schema references in ProvMns.yaml with an extensible mechanism allowing the ProvMnS to dynamically adjust to the required schema list at runtime.</w:t>
      </w:r>
    </w:p>
    <w:p w14:paraId="681DEC05" w14:textId="77777777" w:rsidR="00C55710" w:rsidRPr="00507C53" w:rsidRDefault="00C55710" w:rsidP="00C55710">
      <w:r w:rsidRPr="00507C53">
        <w:t>Currently the ProvMnS.yaml includes the following specific list of schema entries:</w:t>
      </w:r>
    </w:p>
    <w:p w14:paraId="5EF45761" w14:textId="77777777" w:rsidR="00C55710" w:rsidRPr="00507C53" w:rsidRDefault="00C55710" w:rsidP="00C55710">
      <w:pPr>
        <w:pStyle w:val="PL"/>
        <w:rPr>
          <w:noProof w:val="0"/>
        </w:rPr>
      </w:pPr>
      <w:r w:rsidRPr="00507C53">
        <w:rPr>
          <w:rFonts w:cs="Courier New"/>
          <w:noProof w:val="0"/>
          <w:szCs w:val="16"/>
          <w:u w:val="single"/>
        </w:rPr>
        <w:t xml:space="preserve">    </w:t>
      </w:r>
      <w:r w:rsidRPr="00507C53">
        <w:rPr>
          <w:noProof w:val="0"/>
        </w:rPr>
        <w:t>Resource:</w:t>
      </w:r>
    </w:p>
    <w:p w14:paraId="5EC8FCBA" w14:textId="77777777" w:rsidR="00C55710" w:rsidRPr="00507C53" w:rsidRDefault="00C55710" w:rsidP="00C55710">
      <w:pPr>
        <w:pStyle w:val="PL"/>
        <w:rPr>
          <w:noProof w:val="0"/>
        </w:rPr>
      </w:pPr>
      <w:r w:rsidRPr="00507C53">
        <w:rPr>
          <w:noProof w:val="0"/>
        </w:rPr>
        <w:t>      oneOf:</w:t>
      </w:r>
    </w:p>
    <w:p w14:paraId="5F945944" w14:textId="77777777" w:rsidR="00C55710" w:rsidRPr="00507C53" w:rsidRDefault="00C55710" w:rsidP="00C55710">
      <w:pPr>
        <w:pStyle w:val="PL"/>
        <w:rPr>
          <w:noProof w:val="0"/>
        </w:rPr>
      </w:pPr>
      <w:r w:rsidRPr="00507C53">
        <w:rPr>
          <w:noProof w:val="0"/>
        </w:rPr>
        <w:t>        - type: object</w:t>
      </w:r>
    </w:p>
    <w:p w14:paraId="59315C8B" w14:textId="77777777" w:rsidR="00C55710" w:rsidRPr="00507C53" w:rsidRDefault="00C55710" w:rsidP="00C55710">
      <w:pPr>
        <w:pStyle w:val="PL"/>
        <w:rPr>
          <w:noProof w:val="0"/>
        </w:rPr>
      </w:pPr>
      <w:r w:rsidRPr="00507C53">
        <w:rPr>
          <w:noProof w:val="0"/>
        </w:rPr>
        <w:t>          properties:</w:t>
      </w:r>
    </w:p>
    <w:p w14:paraId="55B82E57" w14:textId="77777777" w:rsidR="00C55710" w:rsidRPr="00507C53" w:rsidRDefault="00C55710" w:rsidP="00C55710">
      <w:pPr>
        <w:pStyle w:val="PL"/>
        <w:rPr>
          <w:noProof w:val="0"/>
        </w:rPr>
      </w:pPr>
      <w:r w:rsidRPr="00507C53">
        <w:rPr>
          <w:noProof w:val="0"/>
        </w:rPr>
        <w:t>            id:</w:t>
      </w:r>
    </w:p>
    <w:p w14:paraId="15D6A463" w14:textId="77777777" w:rsidR="00C55710" w:rsidRPr="00507C53" w:rsidRDefault="00C55710" w:rsidP="00C55710">
      <w:pPr>
        <w:pStyle w:val="PL"/>
        <w:rPr>
          <w:noProof w:val="0"/>
        </w:rPr>
      </w:pPr>
      <w:r w:rsidRPr="00507C53">
        <w:rPr>
          <w:noProof w:val="0"/>
        </w:rPr>
        <w:t>              type: string</w:t>
      </w:r>
    </w:p>
    <w:p w14:paraId="666D2934" w14:textId="77777777" w:rsidR="00C55710" w:rsidRPr="00507C53" w:rsidRDefault="00C55710" w:rsidP="00C55710">
      <w:pPr>
        <w:pStyle w:val="PL"/>
        <w:rPr>
          <w:noProof w:val="0"/>
        </w:rPr>
      </w:pPr>
      <w:r w:rsidRPr="00507C53">
        <w:rPr>
          <w:noProof w:val="0"/>
        </w:rPr>
        <w:t>            objectClass:</w:t>
      </w:r>
    </w:p>
    <w:p w14:paraId="04D2956C" w14:textId="77777777" w:rsidR="00C55710" w:rsidRPr="00507C53" w:rsidRDefault="00C55710" w:rsidP="00C55710">
      <w:pPr>
        <w:pStyle w:val="PL"/>
        <w:rPr>
          <w:noProof w:val="0"/>
        </w:rPr>
      </w:pPr>
      <w:r w:rsidRPr="00507C53">
        <w:rPr>
          <w:noProof w:val="0"/>
        </w:rPr>
        <w:t>              type: string</w:t>
      </w:r>
    </w:p>
    <w:p w14:paraId="1DBB086F" w14:textId="77777777" w:rsidR="00C55710" w:rsidRPr="00507C53" w:rsidRDefault="00C55710" w:rsidP="00C55710">
      <w:pPr>
        <w:pStyle w:val="PL"/>
        <w:rPr>
          <w:noProof w:val="0"/>
        </w:rPr>
      </w:pPr>
      <w:r w:rsidRPr="00507C53">
        <w:rPr>
          <w:noProof w:val="0"/>
        </w:rPr>
        <w:t>            objectInstance:</w:t>
      </w:r>
    </w:p>
    <w:p w14:paraId="2B3F46A5" w14:textId="77777777" w:rsidR="00C55710" w:rsidRPr="00507C53" w:rsidRDefault="00C55710" w:rsidP="00C55710">
      <w:pPr>
        <w:pStyle w:val="PL"/>
        <w:rPr>
          <w:noProof w:val="0"/>
        </w:rPr>
      </w:pPr>
      <w:r w:rsidRPr="00507C53">
        <w:rPr>
          <w:noProof w:val="0"/>
        </w:rPr>
        <w:t>              $ref: 'TS28623_ComDefs.yaml#/components/schemas/Dn'</w:t>
      </w:r>
    </w:p>
    <w:p w14:paraId="3585E3E3" w14:textId="77777777" w:rsidR="00C55710" w:rsidRPr="00507C53" w:rsidRDefault="00C55710" w:rsidP="00C55710">
      <w:pPr>
        <w:pStyle w:val="PL"/>
        <w:rPr>
          <w:noProof w:val="0"/>
        </w:rPr>
      </w:pPr>
      <w:r w:rsidRPr="00507C53">
        <w:rPr>
          <w:noProof w:val="0"/>
        </w:rPr>
        <w:t>            attributes:</w:t>
      </w:r>
    </w:p>
    <w:p w14:paraId="6C843AED" w14:textId="77777777" w:rsidR="00C55710" w:rsidRPr="00507C53" w:rsidRDefault="00C55710" w:rsidP="00C55710">
      <w:pPr>
        <w:pStyle w:val="PL"/>
        <w:rPr>
          <w:noProof w:val="0"/>
        </w:rPr>
      </w:pPr>
      <w:r w:rsidRPr="00507C53">
        <w:rPr>
          <w:noProof w:val="0"/>
        </w:rPr>
        <w:t>              type: object</w:t>
      </w:r>
    </w:p>
    <w:p w14:paraId="27D59088" w14:textId="77777777" w:rsidR="00C55710" w:rsidRPr="00507C53" w:rsidRDefault="00C55710" w:rsidP="00C55710">
      <w:pPr>
        <w:pStyle w:val="PL"/>
        <w:rPr>
          <w:noProof w:val="0"/>
        </w:rPr>
      </w:pPr>
      <w:r w:rsidRPr="00507C53">
        <w:rPr>
          <w:noProof w:val="0"/>
        </w:rPr>
        <w:t>          additionalProperties:</w:t>
      </w:r>
    </w:p>
    <w:p w14:paraId="471683C1" w14:textId="77777777" w:rsidR="00C55710" w:rsidRPr="00507C53" w:rsidRDefault="00C55710" w:rsidP="00C55710">
      <w:pPr>
        <w:pStyle w:val="PL"/>
        <w:rPr>
          <w:noProof w:val="0"/>
        </w:rPr>
      </w:pPr>
      <w:r w:rsidRPr="00507C53">
        <w:rPr>
          <w:noProof w:val="0"/>
        </w:rPr>
        <w:t>            type: array</w:t>
      </w:r>
    </w:p>
    <w:p w14:paraId="45C94E7E" w14:textId="77777777" w:rsidR="00C55710" w:rsidRPr="00507C53" w:rsidRDefault="00C55710" w:rsidP="00C55710">
      <w:pPr>
        <w:pStyle w:val="PL"/>
        <w:rPr>
          <w:noProof w:val="0"/>
        </w:rPr>
      </w:pPr>
      <w:r w:rsidRPr="00507C53">
        <w:rPr>
          <w:noProof w:val="0"/>
        </w:rPr>
        <w:lastRenderedPageBreak/>
        <w:t>            items:</w:t>
      </w:r>
    </w:p>
    <w:p w14:paraId="56D50745" w14:textId="77777777" w:rsidR="00C55710" w:rsidRPr="00507C53" w:rsidRDefault="00C55710" w:rsidP="00C55710">
      <w:pPr>
        <w:pStyle w:val="PL"/>
        <w:rPr>
          <w:noProof w:val="0"/>
        </w:rPr>
      </w:pPr>
      <w:r w:rsidRPr="00507C53">
        <w:rPr>
          <w:noProof w:val="0"/>
        </w:rPr>
        <w:t>              type: object</w:t>
      </w:r>
    </w:p>
    <w:p w14:paraId="4584D78E" w14:textId="77777777" w:rsidR="00C55710" w:rsidRPr="00507C53" w:rsidRDefault="00C55710" w:rsidP="00C55710">
      <w:pPr>
        <w:pStyle w:val="PL"/>
        <w:rPr>
          <w:noProof w:val="0"/>
        </w:rPr>
      </w:pPr>
      <w:r w:rsidRPr="00507C53">
        <w:rPr>
          <w:noProof w:val="0"/>
        </w:rPr>
        <w:t>          required:</w:t>
      </w:r>
    </w:p>
    <w:p w14:paraId="144E353C" w14:textId="77777777" w:rsidR="00C55710" w:rsidRPr="00507C53" w:rsidRDefault="00C55710" w:rsidP="00C55710">
      <w:pPr>
        <w:pStyle w:val="PL"/>
        <w:rPr>
          <w:noProof w:val="0"/>
        </w:rPr>
      </w:pPr>
      <w:r w:rsidRPr="00507C53">
        <w:rPr>
          <w:noProof w:val="0"/>
        </w:rPr>
        <w:t>            - id</w:t>
      </w:r>
    </w:p>
    <w:p w14:paraId="175CFFB0" w14:textId="77777777" w:rsidR="00C55710" w:rsidRPr="00507C53" w:rsidRDefault="00C55710" w:rsidP="00C55710">
      <w:pPr>
        <w:pStyle w:val="PL"/>
        <w:rPr>
          <w:noProof w:val="0"/>
        </w:rPr>
      </w:pPr>
      <w:r w:rsidRPr="00507C53">
        <w:rPr>
          <w:noProof w:val="0"/>
        </w:rPr>
        <w:t>        - anyOf:</w:t>
      </w:r>
    </w:p>
    <w:p w14:paraId="65C9C1F3" w14:textId="77777777" w:rsidR="00C55710" w:rsidRPr="00507C53" w:rsidRDefault="00C55710" w:rsidP="00C55710">
      <w:pPr>
        <w:pStyle w:val="PL"/>
        <w:rPr>
          <w:noProof w:val="0"/>
        </w:rPr>
      </w:pPr>
      <w:r w:rsidRPr="00507C53">
        <w:rPr>
          <w:noProof w:val="0"/>
        </w:rPr>
        <w:t>            - $ref: 'TS28623_GenericNrm.yaml#/components/schemas/resources-genericNrm'</w:t>
      </w:r>
    </w:p>
    <w:p w14:paraId="08227E44" w14:textId="77777777" w:rsidR="00C55710" w:rsidRPr="00507C53" w:rsidRDefault="00C55710" w:rsidP="00C55710">
      <w:pPr>
        <w:pStyle w:val="PL"/>
        <w:rPr>
          <w:noProof w:val="0"/>
        </w:rPr>
      </w:pPr>
      <w:r w:rsidRPr="00507C53">
        <w:rPr>
          <w:noProof w:val="0"/>
        </w:rPr>
        <w:t>            - $ref: 'TS28541_NrNrm.yaml#/components/schemas/resources-nrNrm'</w:t>
      </w:r>
    </w:p>
    <w:p w14:paraId="2E52BB44" w14:textId="77777777" w:rsidR="00C55710" w:rsidRPr="00507C53" w:rsidRDefault="00C55710" w:rsidP="00C55710">
      <w:pPr>
        <w:pStyle w:val="PL"/>
        <w:rPr>
          <w:noProof w:val="0"/>
        </w:rPr>
      </w:pPr>
      <w:r w:rsidRPr="00507C53">
        <w:rPr>
          <w:noProof w:val="0"/>
        </w:rPr>
        <w:t>            - $ref: 'TS28541_5GcNrm.yaml#/components/schemas/resources-5gcNrm'</w:t>
      </w:r>
    </w:p>
    <w:p w14:paraId="36E6DAE6" w14:textId="77777777" w:rsidR="00C55710" w:rsidRPr="00507C53" w:rsidRDefault="00C55710" w:rsidP="00C55710">
      <w:pPr>
        <w:pStyle w:val="PL"/>
        <w:rPr>
          <w:noProof w:val="0"/>
        </w:rPr>
      </w:pPr>
      <w:r w:rsidRPr="00507C53">
        <w:rPr>
          <w:noProof w:val="0"/>
        </w:rPr>
        <w:t>            - $ref: 'TS28541_SliceNrm.yaml#/components/schemas/resources-sliceNrm'</w:t>
      </w:r>
    </w:p>
    <w:p w14:paraId="51687010" w14:textId="77777777" w:rsidR="00C55710" w:rsidRPr="00507C53" w:rsidRDefault="00C55710" w:rsidP="00C55710">
      <w:pPr>
        <w:pStyle w:val="PL"/>
        <w:rPr>
          <w:noProof w:val="0"/>
        </w:rPr>
      </w:pPr>
      <w:r w:rsidRPr="00507C53">
        <w:rPr>
          <w:noProof w:val="0"/>
        </w:rPr>
        <w:t xml:space="preserve">            - $ref: 'TS28536_CoslaNrm.yaml#/components/schemas/resources-coslaNrm'            </w:t>
      </w:r>
    </w:p>
    <w:p w14:paraId="2E9FECBB" w14:textId="77777777" w:rsidR="00C55710" w:rsidRPr="00507C53" w:rsidRDefault="00C55710" w:rsidP="00C55710">
      <w:pPr>
        <w:pStyle w:val="PL"/>
        <w:rPr>
          <w:noProof w:val="0"/>
        </w:rPr>
      </w:pPr>
      <w:r w:rsidRPr="00507C53">
        <w:rPr>
          <w:noProof w:val="0"/>
        </w:rPr>
        <w:t>            - $ref: 'TS28312_IntentNrm.yaml#/components/schemas/resources-intentNrm'</w:t>
      </w:r>
    </w:p>
    <w:p w14:paraId="48499062" w14:textId="77777777" w:rsidR="00C55710" w:rsidRPr="00507C53" w:rsidRDefault="00C55710" w:rsidP="00C55710">
      <w:pPr>
        <w:pStyle w:val="PL"/>
        <w:rPr>
          <w:noProof w:val="0"/>
        </w:rPr>
      </w:pPr>
      <w:r w:rsidRPr="00507C53">
        <w:rPr>
          <w:noProof w:val="0"/>
        </w:rPr>
        <w:t>            - $ref: 'TS28104_MdaNrm.yaml#/components/schemas/resources-mdaNrm'</w:t>
      </w:r>
    </w:p>
    <w:p w14:paraId="4934E042" w14:textId="77777777" w:rsidR="00C55710" w:rsidRPr="00507C53" w:rsidRDefault="00C55710" w:rsidP="00C55710">
      <w:pPr>
        <w:pStyle w:val="PL"/>
        <w:rPr>
          <w:noProof w:val="0"/>
        </w:rPr>
      </w:pPr>
      <w:r w:rsidRPr="00507C53">
        <w:rPr>
          <w:noProof w:val="0"/>
        </w:rPr>
        <w:t xml:space="preserve">            - $ref: 'TS28105_AiMlNrm.yaml#/components/schemas/resources AiMlNrm'                           </w:t>
      </w:r>
    </w:p>
    <w:p w14:paraId="0C8C29F5" w14:textId="77777777" w:rsidR="00C55710" w:rsidRPr="00507C53" w:rsidRDefault="00C55710" w:rsidP="00C55710">
      <w:pPr>
        <w:pStyle w:val="PL"/>
        <w:rPr>
          <w:noProof w:val="0"/>
        </w:rPr>
      </w:pPr>
      <w:r w:rsidRPr="00507C53">
        <w:rPr>
          <w:noProof w:val="0"/>
        </w:rPr>
        <w:t>            - $ref: 'TS28538_EdgeNrm.yaml#/components/schemas/resources-edgeNrm'</w:t>
      </w:r>
    </w:p>
    <w:p w14:paraId="783257A5" w14:textId="77777777" w:rsidR="00C55710" w:rsidRPr="00507C53" w:rsidRDefault="00C55710" w:rsidP="00C55710">
      <w:pPr>
        <w:pStyle w:val="PL"/>
        <w:rPr>
          <w:noProof w:val="0"/>
        </w:rPr>
      </w:pPr>
      <w:r w:rsidRPr="00507C53">
        <w:rPr>
          <w:noProof w:val="0"/>
        </w:rPr>
        <w:t xml:space="preserve">            - $ref: 'TS28317_RanScNrm.yaml#/components/schemas/resources-RanScNrm'         </w:t>
      </w:r>
    </w:p>
    <w:p w14:paraId="3E594542" w14:textId="77777777" w:rsidR="00C55710" w:rsidRPr="00507C53" w:rsidRDefault="00C55710" w:rsidP="00C55710">
      <w:pPr>
        <w:rPr>
          <w:color w:val="FF0000"/>
        </w:rPr>
      </w:pPr>
    </w:p>
    <w:p w14:paraId="01C2D99C" w14:textId="77777777" w:rsidR="00C55710" w:rsidRPr="00507C53" w:rsidRDefault="00C55710" w:rsidP="00D32F84">
      <w:r w:rsidRPr="00507C53">
        <w:t>Proposal is to update this to remove the references, and allow the ProvMnS to provide its list of supported schema (i.e. all supported schema as advertised/available for the MnS):</w:t>
      </w:r>
    </w:p>
    <w:p w14:paraId="2B22E6FA" w14:textId="6A2C4E1F" w:rsidR="00C55710" w:rsidRPr="00507C53" w:rsidRDefault="00C55710" w:rsidP="00C55710">
      <w:pPr>
        <w:pStyle w:val="PL"/>
        <w:rPr>
          <w:noProof w:val="0"/>
        </w:rPr>
      </w:pPr>
      <w:r w:rsidRPr="008B3A1F">
        <w:rPr>
          <w:rFonts w:cs="Courier New"/>
          <w:noProof w:val="0"/>
          <w:szCs w:val="16"/>
          <w:u w:val="single"/>
        </w:rPr>
        <w:t xml:space="preserve">Resource:   # </w:t>
      </w:r>
      <w:r w:rsidR="00356965" w:rsidRPr="008B3A1F">
        <w:rPr>
          <w:rFonts w:cs="Courier New"/>
          <w:noProof w:val="0"/>
          <w:szCs w:val="16"/>
          <w:u w:val="single"/>
        </w:rPr>
        <w:t>for a r</w:t>
      </w:r>
      <w:r w:rsidRPr="008B3A1F">
        <w:rPr>
          <w:rFonts w:cs="Courier New"/>
          <w:noProof w:val="0"/>
          <w:szCs w:val="16"/>
          <w:u w:val="single"/>
        </w:rPr>
        <w:t xml:space="preserve">esource </w:t>
      </w:r>
      <w:r w:rsidR="009540BB" w:rsidRPr="008B3A1F">
        <w:rPr>
          <w:rFonts w:cs="Courier New"/>
          <w:noProof w:val="0"/>
          <w:szCs w:val="16"/>
          <w:u w:val="single"/>
        </w:rPr>
        <w:t xml:space="preserve">to </w:t>
      </w:r>
      <w:r w:rsidRPr="008B3A1F">
        <w:rPr>
          <w:rFonts w:cs="Courier New"/>
          <w:noProof w:val="0"/>
          <w:szCs w:val="16"/>
          <w:u w:val="single"/>
        </w:rPr>
        <w:t xml:space="preserve">be compliant with application/vnd.3gpp.object-tree-flat+json or application/vnd.3gpp.object-tree-hierarchical+json as per NRM definitions (28.541), See 32.158 $4.3.1, </w:t>
      </w:r>
      <w:r w:rsidRPr="00507C53">
        <w:rPr>
          <w:noProof w:val="0"/>
        </w:rPr>
        <w:t>$ 6.1.4 for more info</w:t>
      </w:r>
    </w:p>
    <w:p w14:paraId="7503CC3A" w14:textId="77777777" w:rsidR="00C55710" w:rsidRPr="00507C53" w:rsidRDefault="00C55710" w:rsidP="00C55710">
      <w:pPr>
        <w:pStyle w:val="PL"/>
        <w:rPr>
          <w:noProof w:val="0"/>
        </w:rPr>
      </w:pPr>
      <w:r w:rsidRPr="00507C53">
        <w:rPr>
          <w:noProof w:val="0"/>
        </w:rPr>
        <w:t>         type: object</w:t>
      </w:r>
    </w:p>
    <w:p w14:paraId="2DBEC1E3" w14:textId="77777777" w:rsidR="00C55710" w:rsidRPr="00507C53" w:rsidRDefault="00C55710" w:rsidP="00C55710">
      <w:pPr>
        <w:pStyle w:val="PL"/>
        <w:rPr>
          <w:noProof w:val="0"/>
        </w:rPr>
      </w:pPr>
      <w:r w:rsidRPr="00507C53">
        <w:rPr>
          <w:noProof w:val="0"/>
        </w:rPr>
        <w:t>          properties:</w:t>
      </w:r>
    </w:p>
    <w:p w14:paraId="0A20DBD6" w14:textId="77777777" w:rsidR="00C55710" w:rsidRPr="00507C53" w:rsidRDefault="00C55710" w:rsidP="00C55710">
      <w:pPr>
        <w:pStyle w:val="PL"/>
        <w:rPr>
          <w:noProof w:val="0"/>
        </w:rPr>
      </w:pPr>
      <w:r w:rsidRPr="00507C53">
        <w:rPr>
          <w:noProof w:val="0"/>
        </w:rPr>
        <w:t>            id:</w:t>
      </w:r>
    </w:p>
    <w:p w14:paraId="299E6754" w14:textId="77777777" w:rsidR="00C55710" w:rsidRPr="00507C53" w:rsidRDefault="00C55710" w:rsidP="00C55710">
      <w:pPr>
        <w:pStyle w:val="PL"/>
        <w:rPr>
          <w:noProof w:val="0"/>
        </w:rPr>
      </w:pPr>
      <w:r w:rsidRPr="00507C53">
        <w:rPr>
          <w:noProof w:val="0"/>
        </w:rPr>
        <w:t>              type: string</w:t>
      </w:r>
    </w:p>
    <w:p w14:paraId="3CEEB90A" w14:textId="77777777" w:rsidR="00C55710" w:rsidRPr="00507C53" w:rsidRDefault="00C55710" w:rsidP="00C55710">
      <w:pPr>
        <w:pStyle w:val="PL"/>
        <w:rPr>
          <w:noProof w:val="0"/>
        </w:rPr>
      </w:pPr>
      <w:r w:rsidRPr="00507C53">
        <w:rPr>
          <w:noProof w:val="0"/>
        </w:rPr>
        <w:t>            objectClass:</w:t>
      </w:r>
    </w:p>
    <w:p w14:paraId="2D3D7EF7" w14:textId="77777777" w:rsidR="00C55710" w:rsidRPr="00507C53" w:rsidRDefault="00C55710" w:rsidP="00C55710">
      <w:pPr>
        <w:pStyle w:val="PL"/>
        <w:rPr>
          <w:noProof w:val="0"/>
        </w:rPr>
      </w:pPr>
      <w:r w:rsidRPr="00507C53">
        <w:rPr>
          <w:noProof w:val="0"/>
        </w:rPr>
        <w:t>              type: string</w:t>
      </w:r>
    </w:p>
    <w:p w14:paraId="2B3C8467" w14:textId="77777777" w:rsidR="00C55710" w:rsidRPr="00507C53" w:rsidRDefault="00C55710" w:rsidP="00C55710">
      <w:pPr>
        <w:pStyle w:val="PL"/>
        <w:rPr>
          <w:noProof w:val="0"/>
        </w:rPr>
      </w:pPr>
      <w:r w:rsidRPr="00507C53">
        <w:rPr>
          <w:noProof w:val="0"/>
        </w:rPr>
        <w:t>            objectInstance:</w:t>
      </w:r>
    </w:p>
    <w:p w14:paraId="4BB01F83" w14:textId="77777777" w:rsidR="00C55710" w:rsidRPr="00507C53" w:rsidRDefault="00C55710" w:rsidP="00C55710">
      <w:pPr>
        <w:pStyle w:val="PL"/>
        <w:rPr>
          <w:noProof w:val="0"/>
        </w:rPr>
      </w:pPr>
      <w:r w:rsidRPr="00507C53">
        <w:rPr>
          <w:noProof w:val="0"/>
        </w:rPr>
        <w:t>              $ref: 'TS28623_ComDefs.yaml#/components/schemas/Dn'</w:t>
      </w:r>
    </w:p>
    <w:p w14:paraId="3EB5B1FE" w14:textId="77777777" w:rsidR="00C55710" w:rsidRPr="00507C53" w:rsidRDefault="00C55710" w:rsidP="00C55710">
      <w:pPr>
        <w:pStyle w:val="PL"/>
        <w:rPr>
          <w:noProof w:val="0"/>
        </w:rPr>
      </w:pPr>
      <w:r w:rsidRPr="00507C53">
        <w:rPr>
          <w:noProof w:val="0"/>
        </w:rPr>
        <w:t>            attributes:</w:t>
      </w:r>
    </w:p>
    <w:p w14:paraId="5B7A2919" w14:textId="77777777" w:rsidR="00C55710" w:rsidRPr="00507C53" w:rsidRDefault="00C55710" w:rsidP="00C55710">
      <w:pPr>
        <w:pStyle w:val="PL"/>
        <w:rPr>
          <w:noProof w:val="0"/>
        </w:rPr>
      </w:pPr>
      <w:r w:rsidRPr="00507C53">
        <w:rPr>
          <w:noProof w:val="0"/>
        </w:rPr>
        <w:t>              type: object</w:t>
      </w:r>
    </w:p>
    <w:p w14:paraId="78879D63" w14:textId="77777777" w:rsidR="00C55710" w:rsidRPr="00507C53" w:rsidRDefault="00C55710" w:rsidP="00C55710">
      <w:pPr>
        <w:pStyle w:val="PL"/>
        <w:rPr>
          <w:noProof w:val="0"/>
        </w:rPr>
      </w:pPr>
      <w:r w:rsidRPr="00507C53">
        <w:rPr>
          <w:noProof w:val="0"/>
        </w:rPr>
        <w:t xml:space="preserve">          additionalProperties:   </w:t>
      </w:r>
    </w:p>
    <w:p w14:paraId="05ADE218" w14:textId="77777777" w:rsidR="00C55710" w:rsidRPr="00507C53" w:rsidRDefault="00C55710" w:rsidP="00C55710">
      <w:pPr>
        <w:pStyle w:val="PL"/>
        <w:rPr>
          <w:noProof w:val="0"/>
        </w:rPr>
      </w:pPr>
      <w:r w:rsidRPr="00507C53">
        <w:rPr>
          <w:noProof w:val="0"/>
        </w:rPr>
        <w:t>            type: array</w:t>
      </w:r>
    </w:p>
    <w:p w14:paraId="7AC76165" w14:textId="77777777" w:rsidR="00C55710" w:rsidRPr="00507C53" w:rsidRDefault="00C55710" w:rsidP="00C55710">
      <w:pPr>
        <w:pStyle w:val="PL"/>
        <w:rPr>
          <w:noProof w:val="0"/>
        </w:rPr>
      </w:pPr>
      <w:r w:rsidRPr="00507C53">
        <w:rPr>
          <w:noProof w:val="0"/>
        </w:rPr>
        <w:t>            items:</w:t>
      </w:r>
    </w:p>
    <w:p w14:paraId="4DF0661D" w14:textId="77777777" w:rsidR="00C55710" w:rsidRPr="00507C53" w:rsidRDefault="00C55710" w:rsidP="00C55710">
      <w:pPr>
        <w:pStyle w:val="PL"/>
        <w:rPr>
          <w:noProof w:val="0"/>
        </w:rPr>
      </w:pPr>
      <w:r w:rsidRPr="00507C53">
        <w:rPr>
          <w:noProof w:val="0"/>
        </w:rPr>
        <w:t>              type: object</w:t>
      </w:r>
    </w:p>
    <w:p w14:paraId="16CC976F" w14:textId="77777777" w:rsidR="00A81317" w:rsidRPr="00507C53" w:rsidRDefault="00A81317" w:rsidP="00C55710">
      <w:pPr>
        <w:pStyle w:val="PL"/>
        <w:rPr>
          <w:noProof w:val="0"/>
        </w:rPr>
      </w:pPr>
    </w:p>
    <w:p w14:paraId="2567E776" w14:textId="77777777" w:rsidR="00811E7D" w:rsidRPr="00507C53" w:rsidRDefault="00811E7D" w:rsidP="00F546F7">
      <w:pPr>
        <w:pStyle w:val="Heading4"/>
        <w:rPr>
          <w:rStyle w:val="SubtleEmphasis"/>
          <w:i w:val="0"/>
          <w:iCs w:val="0"/>
        </w:rPr>
      </w:pPr>
      <w:bookmarkStart w:id="681" w:name="_Toc183187924"/>
      <w:r w:rsidRPr="00507C53">
        <w:rPr>
          <w:rStyle w:val="SubtleEmphasis"/>
          <w:i w:val="0"/>
        </w:rPr>
        <w:t>5.9.3.2</w:t>
      </w:r>
      <w:r w:rsidRPr="00507C53">
        <w:rPr>
          <w:rStyle w:val="SubtleEmphasis"/>
          <w:i w:val="0"/>
        </w:rPr>
        <w:tab/>
        <w:t>Potential solution#2, decouples the ProvMnS schema and supported feature schema</w:t>
      </w:r>
      <w:bookmarkEnd w:id="681"/>
    </w:p>
    <w:p w14:paraId="161E777E" w14:textId="77777777" w:rsidR="00007C83" w:rsidRPr="00351954" w:rsidRDefault="00007C83" w:rsidP="00007C83">
      <w:pPr>
        <w:rPr>
          <w:lang w:eastAsia="zh-CN"/>
        </w:rPr>
      </w:pPr>
      <w:r w:rsidRPr="00351954">
        <w:rPr>
          <w:lang w:eastAsia="zh-CN"/>
        </w:rPr>
        <w:t>This enhancement proposes replacing the current predefined schema references in ProvMns.yaml with an extensible mechanism allowing the ProvMnS to dynamically adjust to the required schema list at runtime.</w:t>
      </w:r>
    </w:p>
    <w:p w14:paraId="1E275BE2" w14:textId="77777777" w:rsidR="00811E7D" w:rsidRPr="00507C53" w:rsidRDefault="00811E7D" w:rsidP="00811E7D">
      <w:r w:rsidRPr="00507C53">
        <w:t>Currently the ProvMnS.yaml includes the following specific list of schema entries for Resource:</w:t>
      </w:r>
    </w:p>
    <w:p w14:paraId="66FCA18D"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04CE7DC3"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00BB45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2B6C1121"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6BD9E352"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20F2BF4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BA1F4F8"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2F3F9B92"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364002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50B99A91"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7B6B89CF"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6792C1E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426D1DC"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604D84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18EE147C"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00948D8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5E052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required:</w:t>
      </w:r>
    </w:p>
    <w:p w14:paraId="05C33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 id</w:t>
      </w:r>
    </w:p>
    <w:p w14:paraId="2C2EC852" w14:textId="77777777" w:rsidR="00811E7D" w:rsidRPr="00507C53" w:rsidRDefault="00811E7D" w:rsidP="00811E7D">
      <w:pPr>
        <w:pStyle w:val="PL"/>
        <w:shd w:val="clear" w:color="auto" w:fill="E7E6E6"/>
        <w:rPr>
          <w:noProof w:val="0"/>
          <w:color w:val="808080"/>
        </w:rPr>
      </w:pPr>
      <w:r w:rsidRPr="00507C53">
        <w:rPr>
          <w:noProof w:val="0"/>
          <w:color w:val="808080"/>
        </w:rPr>
        <w:t xml:space="preserve">        - anyOf:</w:t>
      </w:r>
    </w:p>
    <w:p w14:paraId="19C7AE1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1C6F241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EC952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3C698DD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3873DCE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4FEE7B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0B0AD1E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230D5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 AiMlNrm'                           </w:t>
      </w:r>
    </w:p>
    <w:p w14:paraId="10C2AF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17C32CCB"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 $ref: 'TS28317_RanScNrm.yaml#/components/schemas/resources-RanScNrm'</w:t>
      </w:r>
    </w:p>
    <w:p w14:paraId="359A26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75CDD77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74CFB4C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5F578B0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3C7CE60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E908E2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2AA952B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3CD62D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7FA8526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776E7BC7"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648F886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'TS28318_DsoNrm.yaml#/components/schemas/resources-DSORecovery'</w:t>
      </w:r>
    </w:p>
    <w:p w14:paraId="71702AFC" w14:textId="77777777" w:rsidR="00811E7D" w:rsidRPr="00507C53" w:rsidRDefault="00811E7D" w:rsidP="00811E7D">
      <w:pPr>
        <w:pStyle w:val="PL"/>
        <w:shd w:val="clear" w:color="auto" w:fill="E7E6E6"/>
        <w:rPr>
          <w:noProof w:val="0"/>
        </w:rPr>
      </w:pPr>
      <w:r w:rsidRPr="00507C53">
        <w:rPr>
          <w:noProof w:val="0"/>
          <w:color w:val="808080"/>
        </w:rPr>
        <w:t xml:space="preserve">  </w:t>
      </w:r>
      <w:r w:rsidRPr="00507C53">
        <w:rPr>
          <w:noProof w:val="0"/>
        </w:rPr>
        <w:t xml:space="preserve">   </w:t>
      </w:r>
    </w:p>
    <w:p w14:paraId="772DEA66" w14:textId="77777777" w:rsidR="00811E7D" w:rsidRPr="00507C53" w:rsidRDefault="00811E7D" w:rsidP="00811E7D">
      <w:pPr>
        <w:pStyle w:val="PL"/>
        <w:rPr>
          <w:noProof w:val="0"/>
        </w:rPr>
      </w:pPr>
    </w:p>
    <w:p w14:paraId="378637C7" w14:textId="31C941EB" w:rsidR="00811E7D" w:rsidRPr="00507C53" w:rsidRDefault="00811E7D" w:rsidP="00811E7D">
      <w:r w:rsidRPr="00507C53">
        <w:t xml:space="preserve">Proposal is to add a separate feature NRM schema and move all the schema references to the new separate </w:t>
      </w:r>
      <w:r w:rsidRPr="00507C53">
        <w:rPr>
          <w:rFonts w:hint="eastAsia"/>
          <w:lang w:eastAsia="zh-CN"/>
        </w:rPr>
        <w:t>feature</w:t>
      </w:r>
      <w:r w:rsidRPr="00507C53">
        <w:t xml:space="preserve"> NRM schema.</w:t>
      </w:r>
      <w:r w:rsidR="00342EDA" w:rsidRPr="00507C53">
        <w:t xml:space="preserve"> </w:t>
      </w:r>
      <w:r w:rsidRPr="00507C53">
        <w:t>A reference to the new separate feature NRM schema also needs to be added in the ProvMnS schema.</w:t>
      </w:r>
    </w:p>
    <w:p w14:paraId="33169659" w14:textId="77777777" w:rsidR="00811E7D" w:rsidRPr="00507C53" w:rsidRDefault="00811E7D" w:rsidP="00811E7D">
      <w:pPr>
        <w:rPr>
          <w:lang w:eastAsia="zh-CN"/>
        </w:rPr>
      </w:pPr>
      <w:r w:rsidRPr="00507C53">
        <w:rPr>
          <w:lang w:eastAsia="zh-CN"/>
        </w:rPr>
        <w:t>New featu</w:t>
      </w:r>
      <w:r w:rsidRPr="00507C53">
        <w:rPr>
          <w:rFonts w:hint="eastAsia"/>
          <w:lang w:eastAsia="zh-CN"/>
        </w:rPr>
        <w:t>r</w:t>
      </w:r>
      <w:r w:rsidRPr="00507C53">
        <w:rPr>
          <w:lang w:eastAsia="zh-CN"/>
        </w:rPr>
        <w:t>e NRM schema see below:</w:t>
      </w:r>
    </w:p>
    <w:p w14:paraId="0492B1FF" w14:textId="77777777" w:rsidR="00811E7D" w:rsidRPr="00507C53" w:rsidRDefault="00811E7D" w:rsidP="00811E7D">
      <w:pPr>
        <w:pStyle w:val="PL"/>
        <w:shd w:val="clear" w:color="auto" w:fill="E7E6E6"/>
        <w:rPr>
          <w:noProof w:val="0"/>
          <w:color w:val="808080"/>
        </w:rPr>
      </w:pPr>
      <w:r w:rsidRPr="00507C53">
        <w:rPr>
          <w:noProof w:val="0"/>
          <w:color w:val="808080"/>
        </w:rPr>
        <w:t>openapi: 3.0.1</w:t>
      </w:r>
    </w:p>
    <w:p w14:paraId="0AC33910" w14:textId="77777777" w:rsidR="00811E7D" w:rsidRPr="00507C53" w:rsidRDefault="00811E7D" w:rsidP="00811E7D">
      <w:pPr>
        <w:pStyle w:val="PL"/>
        <w:shd w:val="clear" w:color="auto" w:fill="E7E6E6"/>
        <w:rPr>
          <w:noProof w:val="0"/>
          <w:color w:val="808080"/>
        </w:rPr>
      </w:pPr>
      <w:r w:rsidRPr="00507C53">
        <w:rPr>
          <w:noProof w:val="0"/>
          <w:color w:val="808080"/>
        </w:rPr>
        <w:t>info:</w:t>
      </w:r>
    </w:p>
    <w:p w14:paraId="7E70E1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title: NRM Featurue</w:t>
      </w:r>
    </w:p>
    <w:p w14:paraId="4B94FCCD" w14:textId="77777777" w:rsidR="00811E7D" w:rsidRPr="00507C53" w:rsidRDefault="00811E7D" w:rsidP="00811E7D">
      <w:pPr>
        <w:pStyle w:val="PL"/>
        <w:shd w:val="clear" w:color="auto" w:fill="E7E6E6"/>
        <w:rPr>
          <w:noProof w:val="0"/>
          <w:color w:val="808080"/>
        </w:rPr>
      </w:pPr>
      <w:r w:rsidRPr="00507C53">
        <w:rPr>
          <w:noProof w:val="0"/>
          <w:color w:val="808080"/>
        </w:rPr>
        <w:t xml:space="preserve">  version: 18.1.0</w:t>
      </w:r>
    </w:p>
    <w:p w14:paraId="2DB31C84"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&gt;-</w:t>
      </w:r>
    </w:p>
    <w:p w14:paraId="4B59B7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OAS 3.0.1 definition of the features of NRM</w:t>
      </w:r>
    </w:p>
    <w:p w14:paraId="4BEE7C4F" w14:textId="77777777" w:rsidR="00811E7D" w:rsidRPr="00507C53" w:rsidRDefault="00811E7D" w:rsidP="00811E7D">
      <w:pPr>
        <w:pStyle w:val="PL"/>
        <w:shd w:val="clear" w:color="auto" w:fill="E7E6E6"/>
        <w:rPr>
          <w:noProof w:val="0"/>
          <w:color w:val="808080"/>
        </w:rPr>
      </w:pPr>
      <w:r w:rsidRPr="00507C53">
        <w:rPr>
          <w:noProof w:val="0"/>
          <w:color w:val="808080"/>
        </w:rPr>
        <w:t xml:space="preserve">    © 2024, 3GPP Organizational Partners (ARIB, ATIS, CCSA, ETSI, TSDSI, TTA, TTC).</w:t>
      </w:r>
    </w:p>
    <w:p w14:paraId="1723CE4D" w14:textId="77777777" w:rsidR="00811E7D" w:rsidRPr="00507C53" w:rsidRDefault="00811E7D" w:rsidP="00811E7D">
      <w:pPr>
        <w:pStyle w:val="PL"/>
        <w:shd w:val="clear" w:color="auto" w:fill="E7E6E6"/>
        <w:rPr>
          <w:noProof w:val="0"/>
          <w:color w:val="808080"/>
        </w:rPr>
      </w:pPr>
      <w:r w:rsidRPr="00507C53">
        <w:rPr>
          <w:noProof w:val="0"/>
          <w:color w:val="808080"/>
        </w:rPr>
        <w:t xml:space="preserve">    All rights reserved.</w:t>
      </w:r>
    </w:p>
    <w:p w14:paraId="53AE0D27" w14:textId="77777777" w:rsidR="00811E7D" w:rsidRPr="00507C53" w:rsidRDefault="00811E7D" w:rsidP="00811E7D">
      <w:pPr>
        <w:pStyle w:val="PL"/>
        <w:shd w:val="clear" w:color="auto" w:fill="E7E6E6"/>
        <w:rPr>
          <w:noProof w:val="0"/>
          <w:color w:val="808080"/>
        </w:rPr>
      </w:pPr>
      <w:r w:rsidRPr="00507C53">
        <w:rPr>
          <w:noProof w:val="0"/>
          <w:color w:val="808080"/>
        </w:rPr>
        <w:t>externalDocs:</w:t>
      </w:r>
    </w:p>
    <w:p w14:paraId="573B7F50"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3GPP TS 28.623; Generic NRM, NRM feature</w:t>
      </w:r>
    </w:p>
    <w:p w14:paraId="208FFA5A" w14:textId="77777777" w:rsidR="00811E7D" w:rsidRPr="00507C53" w:rsidRDefault="00811E7D" w:rsidP="00811E7D">
      <w:pPr>
        <w:pStyle w:val="PL"/>
        <w:shd w:val="clear" w:color="auto" w:fill="E7E6E6"/>
        <w:rPr>
          <w:noProof w:val="0"/>
          <w:color w:val="808080"/>
        </w:rPr>
      </w:pPr>
      <w:r w:rsidRPr="00507C53">
        <w:rPr>
          <w:noProof w:val="0"/>
          <w:color w:val="808080"/>
        </w:rPr>
        <w:t xml:space="preserve">  url: http://www.3gpp.org/ftp/Specs/archive/28_series/28.623/</w:t>
      </w:r>
    </w:p>
    <w:p w14:paraId="4E8423D0" w14:textId="77777777" w:rsidR="00811E7D" w:rsidRPr="00507C53" w:rsidRDefault="00811E7D" w:rsidP="00811E7D">
      <w:pPr>
        <w:pStyle w:val="PL"/>
        <w:shd w:val="clear" w:color="auto" w:fill="E7E6E6"/>
        <w:rPr>
          <w:noProof w:val="0"/>
          <w:color w:val="808080"/>
        </w:rPr>
      </w:pPr>
      <w:r w:rsidRPr="00507C53">
        <w:rPr>
          <w:noProof w:val="0"/>
          <w:color w:val="808080"/>
        </w:rPr>
        <w:t>paths: {}</w:t>
      </w:r>
    </w:p>
    <w:p w14:paraId="3E5EC997" w14:textId="77777777" w:rsidR="00811E7D" w:rsidRPr="00507C53" w:rsidRDefault="00811E7D" w:rsidP="00811E7D">
      <w:pPr>
        <w:pStyle w:val="PL"/>
        <w:shd w:val="clear" w:color="auto" w:fill="E7E6E6"/>
        <w:rPr>
          <w:noProof w:val="0"/>
          <w:color w:val="808080"/>
        </w:rPr>
      </w:pPr>
      <w:r w:rsidRPr="00507C53">
        <w:rPr>
          <w:noProof w:val="0"/>
          <w:color w:val="808080"/>
        </w:rPr>
        <w:t>components:</w:t>
      </w:r>
    </w:p>
    <w:p w14:paraId="55687654" w14:textId="77777777" w:rsidR="00811E7D" w:rsidRPr="00507C53" w:rsidRDefault="00811E7D" w:rsidP="00811E7D">
      <w:pPr>
        <w:pStyle w:val="PL"/>
        <w:shd w:val="clear" w:color="auto" w:fill="E7E6E6"/>
        <w:rPr>
          <w:noProof w:val="0"/>
          <w:color w:val="808080"/>
        </w:rPr>
      </w:pPr>
      <w:r w:rsidRPr="00507C53">
        <w:rPr>
          <w:noProof w:val="0"/>
          <w:color w:val="808080"/>
        </w:rPr>
        <w:t xml:space="preserve">  schemas:</w:t>
      </w:r>
    </w:p>
    <w:p w14:paraId="23905181" w14:textId="77777777" w:rsidR="00811E7D" w:rsidRPr="00507C53" w:rsidRDefault="00811E7D" w:rsidP="00811E7D">
      <w:pPr>
        <w:pStyle w:val="PL"/>
        <w:shd w:val="clear" w:color="auto" w:fill="E7E6E6"/>
        <w:rPr>
          <w:noProof w:val="0"/>
          <w:color w:val="808080"/>
        </w:rPr>
      </w:pPr>
      <w:r w:rsidRPr="00507C53">
        <w:rPr>
          <w:noProof w:val="0"/>
          <w:color w:val="808080"/>
        </w:rPr>
        <w:t>#----- Definitions in TS 28.623 for TS 28.532 --------------------------#</w:t>
      </w:r>
    </w:p>
    <w:p w14:paraId="7293854C"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resources-feature:</w:t>
      </w:r>
    </w:p>
    <w:p w14:paraId="206DA0BC" w14:textId="77777777" w:rsidR="00811E7D" w:rsidRPr="00507C53" w:rsidRDefault="00811E7D" w:rsidP="00811E7D">
      <w:pPr>
        <w:pStyle w:val="PL"/>
        <w:shd w:val="clear" w:color="auto" w:fill="E7E6E6"/>
        <w:rPr>
          <w:noProof w:val="0"/>
          <w:color w:val="808080"/>
        </w:rPr>
      </w:pPr>
      <w:r w:rsidRPr="00507C53">
        <w:rPr>
          <w:noProof w:val="0"/>
          <w:color w:val="808080"/>
        </w:rPr>
        <w:t xml:space="preserve">      anyOf:</w:t>
      </w:r>
    </w:p>
    <w:p w14:paraId="28BC03F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4FF119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F66B73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528F75D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64A7E60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182FCA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7C67EB3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B8165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'TS28105_AiMlNrm.yaml#/components/schemas/resources-AiMlNrm'                           </w:t>
      </w:r>
    </w:p>
    <w:p w14:paraId="663DF4A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71DE82F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   </w:t>
      </w:r>
    </w:p>
    <w:p w14:paraId="00539D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22C9E6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36A8791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783AC3D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01790B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BB3089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3E5DB2F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2BA6B95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3620B1B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1F4EB0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28D1D04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w:t>
      </w:r>
    </w:p>
    <w:p w14:paraId="14303FD6" w14:textId="77777777" w:rsidR="00811E7D" w:rsidRPr="00507C53" w:rsidRDefault="00811E7D" w:rsidP="00811E7D">
      <w:pPr>
        <w:pStyle w:val="PL"/>
        <w:shd w:val="clear" w:color="auto" w:fill="E7E6E6"/>
        <w:rPr>
          <w:noProof w:val="0"/>
        </w:rPr>
      </w:pPr>
      <w:r w:rsidRPr="00507C53">
        <w:rPr>
          <w:noProof w:val="0"/>
          <w:color w:val="808080"/>
        </w:rPr>
        <w:t>#----- Definitions in TS 28.623 for TS 28.532 --------------------------#</w:t>
      </w:r>
      <w:r w:rsidRPr="00507C53">
        <w:rPr>
          <w:noProof w:val="0"/>
        </w:rPr>
        <w:t xml:space="preserve">   </w:t>
      </w:r>
    </w:p>
    <w:p w14:paraId="1A0DBAE1" w14:textId="77777777" w:rsidR="00811E7D" w:rsidRPr="00507C53" w:rsidRDefault="00811E7D" w:rsidP="00811E7D">
      <w:pPr>
        <w:rPr>
          <w:lang w:eastAsia="zh-CN"/>
        </w:rPr>
      </w:pPr>
    </w:p>
    <w:p w14:paraId="1BC6FDD1" w14:textId="77777777" w:rsidR="00811E7D" w:rsidRPr="00507C53" w:rsidRDefault="00811E7D" w:rsidP="00811E7D">
      <w:pPr>
        <w:rPr>
          <w:lang w:eastAsia="zh-CN"/>
        </w:rPr>
      </w:pPr>
      <w:r w:rsidRPr="00507C53">
        <w:rPr>
          <w:lang w:eastAsia="zh-CN"/>
        </w:rPr>
        <w:t xml:space="preserve">Updated Resource schema in </w:t>
      </w:r>
      <w:r w:rsidRPr="00507C53">
        <w:rPr>
          <w:rFonts w:hint="eastAsia"/>
          <w:lang w:eastAsia="zh-CN"/>
        </w:rPr>
        <w:t>Prov</w:t>
      </w:r>
      <w:r w:rsidRPr="00507C53">
        <w:rPr>
          <w:lang w:eastAsia="zh-CN"/>
        </w:rPr>
        <w:t>MnS schema see below:</w:t>
      </w:r>
    </w:p>
    <w:p w14:paraId="3C03F79E"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7F3F472E"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399AA7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7D10E48C"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0C1CDC2D"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4A37740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4C6A130B"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1C696E2E"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3B4A4BE"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objectInstance:</w:t>
      </w:r>
    </w:p>
    <w:p w14:paraId="1420D22F"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4A2C21A7"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1A13CF9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50EEDF5"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28CB8248"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2251D96D"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390EF93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E7AE1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'TS28623_featureNrm.yaml#/components/schemas/resources-feature'</w:t>
      </w:r>
    </w:p>
    <w:p w14:paraId="2421CCCA" w14:textId="77777777" w:rsidR="00811E7D" w:rsidRPr="00507C53" w:rsidRDefault="00811E7D" w:rsidP="00811E7D">
      <w:pPr>
        <w:pStyle w:val="PL"/>
        <w:rPr>
          <w:noProof w:val="0"/>
        </w:rPr>
      </w:pPr>
    </w:p>
    <w:p w14:paraId="3FBA1CBA" w14:textId="77777777" w:rsidR="00811E7D" w:rsidRPr="00507C53" w:rsidRDefault="00811E7D" w:rsidP="00811E7D">
      <w:pPr>
        <w:pStyle w:val="Heading4"/>
      </w:pPr>
      <w:bookmarkStart w:id="682" w:name="_Toc183187925"/>
      <w:r w:rsidRPr="00507C53">
        <w:t>5.9.4</w:t>
      </w:r>
      <w:r w:rsidRPr="00507C53">
        <w:tab/>
        <w:t>Evaluation of potential solutions</w:t>
      </w:r>
      <w:bookmarkEnd w:id="682"/>
    </w:p>
    <w:p w14:paraId="61ECE003" w14:textId="43E9B086" w:rsidR="00811E7D" w:rsidRPr="00507C53" w:rsidRDefault="00811E7D" w:rsidP="00811E7D">
      <w:r w:rsidRPr="00507C53">
        <w:t>Solution #1 is not recommended for the reason it introduces a missing connection between ProvMnS schema and supported feature schema.</w:t>
      </w:r>
      <w:r w:rsidR="00342EDA" w:rsidRPr="00507C53">
        <w:t xml:space="preserve"> </w:t>
      </w:r>
    </w:p>
    <w:p w14:paraId="575AC820" w14:textId="5F5AB0D5" w:rsidR="00811E7D" w:rsidRPr="00507C53" w:rsidRDefault="00811E7D" w:rsidP="00811E7D">
      <w:r w:rsidRPr="00507C53">
        <w:t>Solution#2 is recommended</w:t>
      </w:r>
      <w:r w:rsidRPr="00507C53" w:rsidDel="00F847BE">
        <w:t xml:space="preserve"> </w:t>
      </w:r>
      <w:r w:rsidRPr="00507C53">
        <w:t>which addresses above concern.</w:t>
      </w:r>
      <w:r w:rsidR="00342EDA" w:rsidRPr="00507C53">
        <w:t xml:space="preserve"> </w:t>
      </w:r>
      <w:r w:rsidRPr="00507C53">
        <w:t>This solution decouples the ProvMnS schema and supported feature schema without missing connection.</w:t>
      </w:r>
    </w:p>
    <w:p w14:paraId="656A343A" w14:textId="5C966B1E" w:rsidR="00420AF6" w:rsidRPr="00507C53" w:rsidRDefault="00420AF6" w:rsidP="00420AF6">
      <w:pPr>
        <w:pStyle w:val="Heading2"/>
      </w:pPr>
      <w:bookmarkStart w:id="683" w:name="_Toc183187926"/>
      <w:r w:rsidRPr="00507C53">
        <w:t>5.10</w:t>
      </w:r>
      <w:r w:rsidRPr="00507C53">
        <w:tab/>
        <w:t>List and handle Alarming-Conditions</w:t>
      </w:r>
      <w:bookmarkEnd w:id="683"/>
      <w:r w:rsidRPr="00507C53">
        <w:t xml:space="preserve"> </w:t>
      </w:r>
    </w:p>
    <w:p w14:paraId="36628983" w14:textId="767BEAD9" w:rsidR="00420AF6" w:rsidRPr="00507C53" w:rsidRDefault="00420AF6" w:rsidP="00420AF6">
      <w:pPr>
        <w:pStyle w:val="Heading3"/>
        <w:rPr>
          <w:lang w:eastAsia="ko-KR"/>
        </w:rPr>
      </w:pPr>
      <w:bookmarkStart w:id="684" w:name="_Toc183187927"/>
      <w:r w:rsidRPr="00507C53">
        <w:rPr>
          <w:lang w:eastAsia="ko-KR"/>
        </w:rPr>
        <w:t>5.10.1</w:t>
      </w:r>
      <w:r w:rsidRPr="00507C53">
        <w:rPr>
          <w:lang w:eastAsia="ko-KR"/>
        </w:rPr>
        <w:tab/>
        <w:t>Description</w:t>
      </w:r>
      <w:bookmarkEnd w:id="684"/>
    </w:p>
    <w:p w14:paraId="7D422467" w14:textId="77777777" w:rsidR="00420AF6" w:rsidRPr="00507C53" w:rsidRDefault="00420AF6" w:rsidP="00D32F84">
      <w:r w:rsidRPr="00507C53">
        <w:rPr>
          <w:b/>
          <w:bCs/>
        </w:rPr>
        <w:t>Observation 1: Alarm capability</w:t>
      </w:r>
    </w:p>
    <w:p w14:paraId="6D7B7E00" w14:textId="77777777" w:rsidR="00420AF6" w:rsidRPr="00507C53" w:rsidRDefault="00420AF6" w:rsidP="00D32F84">
      <w:r w:rsidRPr="00507C53">
        <w:t>Currently, there is no standardized mechanism defined that can be used to retrieve the set of all alarming-conditions that a MnS producer could notify about.</w:t>
      </w:r>
    </w:p>
    <w:p w14:paraId="359DA622" w14:textId="77777777" w:rsidR="00420AF6" w:rsidRPr="00507C53" w:rsidRDefault="00420AF6" w:rsidP="00D32F84">
      <w:pPr>
        <w:rPr>
          <w:b/>
          <w:bCs/>
        </w:rPr>
      </w:pPr>
      <w:r w:rsidRPr="00507C53">
        <w:rPr>
          <w:b/>
          <w:bCs/>
        </w:rPr>
        <w:t>Observation 2: Alarm related notification filtering is difficult</w:t>
      </w:r>
    </w:p>
    <w:p w14:paraId="7BFB41FC" w14:textId="77777777" w:rsidR="00420AF6" w:rsidRPr="00507C53" w:rsidRDefault="00420AF6" w:rsidP="00D32F84">
      <w:r w:rsidRPr="00507C53">
        <w:t>The most basic requirement on alarm related notification filtering is to filter based on the alarming-condition (defined by the alarmType, probableCause, specificProblem). As some of these parameters are not carried in some alarm related notifications this filtering task is not possible e.g. for notifyCorrelatedNotificationChanged.</w:t>
      </w:r>
    </w:p>
    <w:p w14:paraId="711F665E" w14:textId="5DA6DC37" w:rsidR="00420AF6" w:rsidRDefault="00420AF6" w:rsidP="00420AF6">
      <w:pPr>
        <w:pStyle w:val="Heading3"/>
        <w:rPr>
          <w:lang w:eastAsia="ko-KR"/>
        </w:rPr>
      </w:pPr>
      <w:bookmarkStart w:id="685" w:name="_Toc183187928"/>
      <w:r w:rsidRPr="00507C53">
        <w:rPr>
          <w:lang w:eastAsia="ko-KR"/>
        </w:rPr>
        <w:t>5.10.2</w:t>
      </w:r>
      <w:r w:rsidRPr="00507C53">
        <w:rPr>
          <w:lang w:eastAsia="ko-KR"/>
        </w:rPr>
        <w:tab/>
        <w:t>Potential requirements</w:t>
      </w:r>
      <w:bookmarkEnd w:id="685"/>
    </w:p>
    <w:p w14:paraId="5966B29E" w14:textId="6D982884" w:rsidR="00037C69" w:rsidRPr="00037C69" w:rsidRDefault="00037C69" w:rsidP="00037C69">
      <w:pPr>
        <w:pStyle w:val="H6"/>
        <w:jc w:val="center"/>
        <w:rPr>
          <w:b/>
          <w:lang w:eastAsia="zh-CN"/>
        </w:rPr>
      </w:pPr>
      <w:r w:rsidRPr="00802548">
        <w:rPr>
          <w:b/>
          <w:lang w:eastAsia="zh-CN"/>
        </w:rPr>
        <w:t>Table 5.</w:t>
      </w:r>
      <w:r>
        <w:rPr>
          <w:b/>
          <w:lang w:eastAsia="zh-CN"/>
        </w:rPr>
        <w:t>10.2</w:t>
      </w:r>
      <w:r w:rsidRPr="00802548">
        <w:rPr>
          <w:b/>
          <w:lang w:eastAsia="zh-CN"/>
        </w:rPr>
        <w:t xml:space="preserve">-1: </w:t>
      </w:r>
      <w:r>
        <w:rPr>
          <w:b/>
          <w:lang w:eastAsia="zh-CN"/>
        </w:rPr>
        <w:t>Requirements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507C53"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507C53" w:rsidRDefault="00420AF6" w:rsidP="00C6158C">
            <w:pPr>
              <w:keepNext/>
              <w:keepLines/>
              <w:spacing w:after="0"/>
              <w:jc w:val="center"/>
              <w:rPr>
                <w:rFonts w:ascii="Arial" w:hAnsi="Arial"/>
                <w:b/>
              </w:rPr>
            </w:pPr>
            <w:r w:rsidRPr="00507C53">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507C53" w:rsidRDefault="00420AF6" w:rsidP="00C6158C">
            <w:pPr>
              <w:keepNext/>
              <w:keepLines/>
              <w:spacing w:after="0"/>
              <w:jc w:val="center"/>
              <w:rPr>
                <w:rFonts w:ascii="Arial" w:hAnsi="Arial"/>
                <w:b/>
              </w:rPr>
            </w:pPr>
            <w:r w:rsidRPr="00507C53">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507C53" w:rsidRDefault="00420AF6" w:rsidP="00C6158C">
            <w:pPr>
              <w:keepNext/>
              <w:keepLines/>
              <w:spacing w:after="0"/>
              <w:jc w:val="center"/>
              <w:rPr>
                <w:rFonts w:ascii="Arial" w:hAnsi="Arial"/>
                <w:b/>
              </w:rPr>
            </w:pPr>
            <w:r w:rsidRPr="00507C53">
              <w:rPr>
                <w:rFonts w:ascii="Arial" w:hAnsi="Arial"/>
                <w:b/>
              </w:rPr>
              <w:t>Related use case(s)/Motivation</w:t>
            </w:r>
          </w:p>
        </w:tc>
      </w:tr>
      <w:tr w:rsidR="00420AF6" w:rsidRPr="00507C53"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507C53" w:rsidRDefault="00420AF6" w:rsidP="00C6158C">
            <w:pPr>
              <w:keepNext/>
              <w:keepLines/>
              <w:spacing w:after="0"/>
              <w:rPr>
                <w:rFonts w:ascii="Arial" w:hAnsi="Arial"/>
                <w:b/>
                <w:bCs/>
                <w:lang w:eastAsia="zh-CN"/>
              </w:rPr>
            </w:pPr>
            <w:r w:rsidRPr="00507C53">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507C53" w:rsidRDefault="00420AF6" w:rsidP="00C6158C">
            <w:pPr>
              <w:rPr>
                <w:rFonts w:ascii="Arial" w:hAnsi="Arial"/>
                <w:iCs/>
              </w:rPr>
            </w:pPr>
            <w:r w:rsidRPr="00507C53">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507C53" w:rsidRDefault="00420AF6" w:rsidP="00C6158C">
            <w:pPr>
              <w:keepNext/>
              <w:keepLines/>
              <w:spacing w:after="0"/>
              <w:rPr>
                <w:rFonts w:ascii="Arial" w:hAnsi="Arial"/>
                <w:b/>
                <w:bCs/>
                <w:iCs/>
              </w:rPr>
            </w:pPr>
          </w:p>
        </w:tc>
      </w:tr>
      <w:tr w:rsidR="00420AF6" w:rsidRPr="00507C53"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507C53" w:rsidRDefault="00420AF6" w:rsidP="00C6158C">
            <w:pPr>
              <w:rPr>
                <w:rFonts w:ascii="Arial" w:hAnsi="Arial"/>
                <w:iCs/>
              </w:rPr>
            </w:pPr>
            <w:r w:rsidRPr="00507C53">
              <w:rPr>
                <w:rFonts w:ascii="Arial" w:hAnsi="Arial"/>
                <w:iCs/>
              </w:rPr>
              <w:t>REQ-MS- FMAL-2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507C53" w:rsidRDefault="00420AF6" w:rsidP="00C6158C">
            <w:pPr>
              <w:rPr>
                <w:rFonts w:ascii="Arial" w:hAnsi="Arial"/>
                <w:iCs/>
              </w:rPr>
            </w:pPr>
            <w:r w:rsidRPr="00507C53">
              <w:rPr>
                <w:rFonts w:ascii="Arial" w:hAnsi="Arial"/>
                <w:iCs/>
              </w:rPr>
              <w:t xml:space="preserve">Every alarming-condition should have a set of associated data that describes the alarming-condition. </w:t>
            </w:r>
          </w:p>
          <w:p w14:paraId="2A72F7C1" w14:textId="4F9F015B" w:rsidR="00420AF6" w:rsidRPr="00507C53" w:rsidRDefault="00420AF6" w:rsidP="00C6158C">
            <w:pPr>
              <w:rPr>
                <w:rFonts w:ascii="Arial" w:hAnsi="Arial"/>
                <w:iCs/>
              </w:rPr>
            </w:pPr>
            <w:r w:rsidRPr="00507C53">
              <w:rPr>
                <w:rFonts w:ascii="Arial" w:hAnsi="Arial"/>
                <w:iCs/>
              </w:rPr>
              <w:t xml:space="preserve">The information set </w:t>
            </w:r>
            <w:r w:rsidR="00037C69">
              <w:rPr>
                <w:rFonts w:ascii="Arial" w:hAnsi="Arial"/>
                <w:iCs/>
              </w:rPr>
              <w:t>includes</w:t>
            </w:r>
            <w:r w:rsidR="00037C69" w:rsidRPr="00507C53">
              <w:rPr>
                <w:rFonts w:ascii="Arial" w:hAnsi="Arial"/>
                <w:iCs/>
              </w:rPr>
              <w:t xml:space="preserve"> </w:t>
            </w:r>
            <w:r w:rsidRPr="00507C53">
              <w:rPr>
                <w:rFonts w:ascii="Arial" w:hAnsi="Arial"/>
                <w:iCs/>
              </w:rPr>
              <w:t>at least: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507C53" w:rsidRDefault="00420AF6" w:rsidP="00C6158C">
            <w:pPr>
              <w:keepNext/>
              <w:keepLines/>
              <w:spacing w:after="0"/>
              <w:rPr>
                <w:rFonts w:ascii="Arial" w:hAnsi="Arial"/>
              </w:rPr>
            </w:pPr>
            <w:r w:rsidRPr="00507C53">
              <w:rPr>
                <w:rFonts w:ascii="Arial" w:hAnsi="Arial"/>
                <w:iCs/>
              </w:rPr>
              <w:t>The information helps the user correctly handle an alarm. Additional information may be included for each alarming-condition</w:t>
            </w:r>
          </w:p>
        </w:tc>
      </w:tr>
      <w:tr w:rsidR="00420AF6" w:rsidRPr="00507C53"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507C53" w:rsidRDefault="00420AF6" w:rsidP="00C6158C">
            <w:pPr>
              <w:rPr>
                <w:rFonts w:ascii="Arial" w:hAnsi="Arial"/>
                <w:iCs/>
              </w:rPr>
            </w:pPr>
            <w:r w:rsidRPr="00507C53">
              <w:rPr>
                <w:rFonts w:ascii="Arial" w:hAnsi="Arial"/>
                <w:iCs/>
              </w:rPr>
              <w:t>REQ-MS- FMAL-3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507C53" w:rsidRDefault="00420AF6" w:rsidP="00C6158C">
            <w:pPr>
              <w:rPr>
                <w:rFonts w:ascii="Arial" w:hAnsi="Arial"/>
                <w:iCs/>
              </w:rPr>
            </w:pPr>
            <w:r w:rsidRPr="00507C53">
              <w:rPr>
                <w:rFonts w:ascii="Arial" w:hAnsi="Arial"/>
                <w:iCs/>
              </w:rPr>
              <w:t>It should be possible to filter alarm related notifications based on the alarming-condition.</w:t>
            </w:r>
          </w:p>
        </w:tc>
        <w:tc>
          <w:tcPr>
            <w:tcW w:w="4325" w:type="dxa"/>
            <w:tcBorders>
              <w:top w:val="single" w:sz="4" w:space="0" w:color="auto"/>
              <w:left w:val="single" w:sz="4" w:space="0" w:color="auto"/>
              <w:bottom w:val="single" w:sz="4" w:space="0" w:color="auto"/>
              <w:right w:val="single" w:sz="4" w:space="0" w:color="auto"/>
            </w:tcBorders>
          </w:tcPr>
          <w:p w14:paraId="3F460D26" w14:textId="5C10145C" w:rsidR="00420AF6" w:rsidRPr="00507C53" w:rsidRDefault="00420AF6" w:rsidP="00B86313">
            <w:pPr>
              <w:keepNext/>
              <w:keepLines/>
              <w:spacing w:after="0"/>
              <w:rPr>
                <w:rFonts w:ascii="Arial" w:hAnsi="Arial"/>
                <w:iCs/>
              </w:rPr>
            </w:pPr>
            <w:r w:rsidRPr="00507C53">
              <w:rPr>
                <w:rFonts w:ascii="Arial" w:hAnsi="Arial"/>
              </w:rPr>
              <w:t xml:space="preserve">Motivation: Management systems may not want to handle all alarming-conditions. </w:t>
            </w:r>
          </w:p>
        </w:tc>
      </w:tr>
    </w:tbl>
    <w:p w14:paraId="4B67D0BE" w14:textId="7AD40BBB" w:rsidR="00420AF6" w:rsidRPr="00507C53" w:rsidRDefault="00420AF6" w:rsidP="00420AF6">
      <w:pPr>
        <w:pStyle w:val="Heading3"/>
        <w:rPr>
          <w:lang w:eastAsia="ko-KR"/>
        </w:rPr>
      </w:pPr>
      <w:bookmarkStart w:id="686" w:name="_Toc183187929"/>
      <w:r w:rsidRPr="00507C53">
        <w:rPr>
          <w:lang w:eastAsia="ko-KR"/>
        </w:rPr>
        <w:t>5.10.3</w:t>
      </w:r>
      <w:r w:rsidRPr="00507C53">
        <w:rPr>
          <w:lang w:eastAsia="ko-KR"/>
        </w:rPr>
        <w:tab/>
        <w:t>Potential solutions</w:t>
      </w:r>
      <w:bookmarkEnd w:id="686"/>
    </w:p>
    <w:p w14:paraId="68BFD4EC" w14:textId="2EFFA9D7" w:rsidR="00420AF6" w:rsidRPr="00507C53" w:rsidRDefault="00420AF6" w:rsidP="00420AF6">
      <w:pPr>
        <w:pStyle w:val="Heading4"/>
      </w:pPr>
      <w:bookmarkStart w:id="687" w:name="_Toc183187930"/>
      <w:r w:rsidRPr="00507C53">
        <w:t>5.10.3.1</w:t>
      </w:r>
      <w:r w:rsidRPr="00507C53">
        <w:tab/>
        <w:t>Potential solution #part1: List of alarming-conditions</w:t>
      </w:r>
      <w:bookmarkEnd w:id="687"/>
      <w:r w:rsidRPr="00507C53">
        <w:t xml:space="preserve"> </w:t>
      </w:r>
    </w:p>
    <w:p w14:paraId="22586204" w14:textId="77777777" w:rsidR="00420AF6" w:rsidRPr="00507C53" w:rsidRDefault="00420AF6" w:rsidP="00420AF6">
      <w:r w:rsidRPr="00507C53">
        <w:t>FFS</w:t>
      </w:r>
    </w:p>
    <w:p w14:paraId="33B4E5BB" w14:textId="051F88FB" w:rsidR="00420AF6" w:rsidRPr="00507C53" w:rsidRDefault="00420AF6" w:rsidP="00420AF6">
      <w:pPr>
        <w:pStyle w:val="Heading4"/>
        <w:rPr>
          <w:lang w:eastAsia="ko-KR"/>
        </w:rPr>
      </w:pPr>
      <w:bookmarkStart w:id="688" w:name="_Toc183187931"/>
      <w:r w:rsidRPr="00507C53">
        <w:rPr>
          <w:lang w:eastAsia="ko-KR"/>
        </w:rPr>
        <w:lastRenderedPageBreak/>
        <w:t>5.10.3.2</w:t>
      </w:r>
      <w:r w:rsidRPr="00507C53">
        <w:rPr>
          <w:lang w:eastAsia="ko-KR"/>
        </w:rPr>
        <w:tab/>
      </w:r>
      <w:r w:rsidRPr="00507C53">
        <w:t>Potential solution #part2: Filtering on alarming condition</w:t>
      </w:r>
      <w:bookmarkEnd w:id="688"/>
    </w:p>
    <w:p w14:paraId="713EE05F" w14:textId="74BC514E" w:rsidR="00B76486" w:rsidRDefault="00B76486" w:rsidP="00B76486">
      <w:r>
        <w:t xml:space="preserve">3GPP </w:t>
      </w:r>
      <w:r w:rsidRPr="00996477">
        <w:t xml:space="preserve">TS 28.111[3] defines that the attributes </w:t>
      </w:r>
      <w:r w:rsidRPr="00996477">
        <w:rPr>
          <w:rFonts w:ascii="Courier New" w:hAnsi="Courier New" w:cs="Courier New"/>
        </w:rPr>
        <w:t>alarmType, probableCause</w:t>
      </w:r>
      <w:r w:rsidRPr="008227B8">
        <w:t xml:space="preserve"> and </w:t>
      </w:r>
      <w:r w:rsidRPr="00996477">
        <w:rPr>
          <w:rFonts w:ascii="Courier New" w:hAnsi="Courier New" w:cs="Courier New"/>
        </w:rPr>
        <w:t>specificProblem</w:t>
      </w:r>
      <w:r w:rsidRPr="008227B8">
        <w:t xml:space="preserve"> (if present) identify the alarming condition.</w:t>
      </w:r>
      <w:r>
        <w:t xml:space="preserve"> To allow filtering on alarming conditions all notifications related to individual alarms shall carry the parameters </w:t>
      </w:r>
      <w:r w:rsidRPr="00184866">
        <w:rPr>
          <w:rFonts w:ascii="Courier New" w:hAnsi="Courier New" w:cs="Courier New"/>
        </w:rPr>
        <w:t>alarmType</w:t>
      </w:r>
      <w:r>
        <w:t xml:space="preserve">, </w:t>
      </w:r>
      <w:r w:rsidRPr="00184866">
        <w:rPr>
          <w:rFonts w:ascii="Courier New" w:hAnsi="Courier New" w:cs="Courier New"/>
        </w:rPr>
        <w:t>probableCause</w:t>
      </w:r>
      <w:r w:rsidRPr="00CC33F6">
        <w:t xml:space="preserve"> and </w:t>
      </w:r>
      <w:r w:rsidRPr="00184866">
        <w:rPr>
          <w:rFonts w:ascii="Courier New" w:hAnsi="Courier New" w:cs="Courier New"/>
        </w:rPr>
        <w:t>specificProblem</w:t>
      </w:r>
      <w:r>
        <w:t xml:space="preserve">. </w:t>
      </w:r>
    </w:p>
    <w:p w14:paraId="1432A1E3" w14:textId="77777777" w:rsidR="00B76486" w:rsidRDefault="00B76486" w:rsidP="00B76486">
      <w:pPr>
        <w:rPr>
          <w:lang w:eastAsia="zh-CN"/>
        </w:rPr>
      </w:pPr>
      <w:r w:rsidRPr="00184866">
        <w:rPr>
          <w:rFonts w:ascii="Courier New" w:hAnsi="Courier New" w:cs="Courier New"/>
        </w:rPr>
        <w:t>SpecificProblem</w:t>
      </w:r>
      <w:r>
        <w:t xml:space="preserve"> shall be added to the input parameters of </w:t>
      </w:r>
      <w:r w:rsidRPr="008F5298">
        <w:t>notifyClearedAlarm</w:t>
      </w:r>
      <w:r>
        <w:t xml:space="preserve">, </w:t>
      </w:r>
      <w:r w:rsidRPr="008F5298">
        <w:t>notifyChangedAlarm</w:t>
      </w:r>
      <w:r>
        <w:t xml:space="preserve">, </w:t>
      </w:r>
      <w:r w:rsidRPr="008227B8">
        <w:rPr>
          <w:lang w:eastAsia="zh-CN"/>
        </w:rPr>
        <w:t>notifyAckStateChanged</w:t>
      </w:r>
      <w:r>
        <w:rPr>
          <w:lang w:eastAsia="zh-CN"/>
        </w:rPr>
        <w:t xml:space="preserve">, </w:t>
      </w:r>
      <w:r w:rsidRPr="008227B8">
        <w:rPr>
          <w:lang w:eastAsia="zh-CN"/>
        </w:rPr>
        <w:t>notifyComments</w:t>
      </w:r>
      <w:r>
        <w:rPr>
          <w:lang w:eastAsia="zh-CN"/>
        </w:rPr>
        <w:t xml:space="preserve">. </w:t>
      </w:r>
    </w:p>
    <w:p w14:paraId="7579413A" w14:textId="77777777" w:rsidR="00B76486" w:rsidRDefault="00B76486" w:rsidP="00B76486">
      <w:r>
        <w:rPr>
          <w:lang w:eastAsia="zh-CN"/>
        </w:rPr>
        <w:t xml:space="preserve">All 3 parameters shall be added to </w:t>
      </w:r>
      <w:r w:rsidRPr="008227B8">
        <w:rPr>
          <w:lang w:eastAsia="zh-CN"/>
        </w:rPr>
        <w:t>notifyCorrelatedNotificationChanged</w:t>
      </w:r>
      <w:r>
        <w:rPr>
          <w:lang w:eastAsia="zh-CN"/>
        </w:rPr>
        <w:t>.</w:t>
      </w:r>
    </w:p>
    <w:p w14:paraId="0A86F57E" w14:textId="0CF15833" w:rsidR="00420AF6" w:rsidRPr="00507C53" w:rsidRDefault="00420AF6" w:rsidP="00420AF6">
      <w:pPr>
        <w:pStyle w:val="Heading3"/>
        <w:rPr>
          <w:lang w:eastAsia="ko-KR"/>
        </w:rPr>
      </w:pPr>
      <w:bookmarkStart w:id="689" w:name="_Toc183187932"/>
      <w:r w:rsidRPr="00507C53">
        <w:rPr>
          <w:lang w:eastAsia="ko-KR"/>
        </w:rPr>
        <w:t>5.</w:t>
      </w:r>
      <w:r w:rsidR="00C13571" w:rsidRPr="00507C53">
        <w:rPr>
          <w:lang w:eastAsia="ko-KR"/>
        </w:rPr>
        <w:t>10</w:t>
      </w:r>
      <w:r w:rsidRPr="00507C53">
        <w:rPr>
          <w:lang w:eastAsia="ko-KR"/>
        </w:rPr>
        <w:t>.4</w:t>
      </w:r>
      <w:r w:rsidRPr="00507C53">
        <w:rPr>
          <w:lang w:eastAsia="ko-KR"/>
        </w:rPr>
        <w:tab/>
        <w:t>Evaluation of potential solutions</w:t>
      </w:r>
      <w:bookmarkEnd w:id="689"/>
    </w:p>
    <w:p w14:paraId="0B4AEEA6" w14:textId="77777777" w:rsidR="00E665AB" w:rsidRPr="00F4135B" w:rsidRDefault="00E665AB" w:rsidP="00E665AB">
      <w:pPr>
        <w:pStyle w:val="EditorsNote"/>
        <w:ind w:left="0" w:firstLine="0"/>
        <w:rPr>
          <w:color w:val="auto"/>
        </w:rPr>
      </w:pPr>
      <w:r w:rsidRPr="00F4135B">
        <w:rPr>
          <w:color w:val="auto"/>
        </w:rPr>
        <w:t>The potential solution described in clause 5.10.3.2 fulfils the requirement REQ</w:t>
      </w:r>
      <w:r w:rsidRPr="00F4135B">
        <w:rPr>
          <w:rFonts w:ascii="Arial" w:hAnsi="Arial"/>
          <w:iCs/>
          <w:color w:val="auto"/>
        </w:rPr>
        <w:t>-MS- FMAL-3</w:t>
      </w:r>
      <w:r>
        <w:rPr>
          <w:rFonts w:ascii="Arial" w:hAnsi="Arial"/>
          <w:iCs/>
          <w:color w:val="auto"/>
        </w:rPr>
        <w:t xml:space="preserve">. </w:t>
      </w:r>
      <w:r w:rsidRPr="006A5555">
        <w:rPr>
          <w:color w:val="auto"/>
        </w:rPr>
        <w:t xml:space="preserve">It is recommended </w:t>
      </w:r>
      <w:r>
        <w:rPr>
          <w:color w:val="auto"/>
        </w:rPr>
        <w:t>for normative work</w:t>
      </w:r>
      <w:r w:rsidRPr="006A5555">
        <w:rPr>
          <w:color w:val="auto"/>
        </w:rPr>
        <w:t>.</w:t>
      </w:r>
    </w:p>
    <w:p w14:paraId="426957C8" w14:textId="269F6E54" w:rsidR="009F42A2" w:rsidRPr="00507C53" w:rsidRDefault="009F42A2" w:rsidP="009F42A2">
      <w:pPr>
        <w:pStyle w:val="Heading2"/>
      </w:pPr>
      <w:bookmarkStart w:id="690" w:name="_Toc183187933"/>
      <w:r w:rsidRPr="00507C53">
        <w:t>5.</w:t>
      </w:r>
      <w:r w:rsidR="008B7DBC" w:rsidRPr="00507C53">
        <w:t>11</w:t>
      </w:r>
      <w:r w:rsidR="00DC4EEF" w:rsidRPr="00507C53">
        <w:tab/>
      </w:r>
      <w:r w:rsidRPr="00507C53">
        <w:t>Overview of ma</w:t>
      </w:r>
      <w:r w:rsidRPr="00507C53">
        <w:rPr>
          <w:rFonts w:hint="eastAsia"/>
          <w:lang w:eastAsia="zh-CN"/>
        </w:rPr>
        <w:t>nage</w:t>
      </w:r>
      <w:r w:rsidRPr="00507C53">
        <w:t>ment capabilities and corresponding Solution Sets</w:t>
      </w:r>
      <w:bookmarkEnd w:id="690"/>
    </w:p>
    <w:p w14:paraId="5E59645A" w14:textId="0E9D9B76" w:rsidR="009F42A2" w:rsidRPr="00507C53" w:rsidRDefault="009F42A2" w:rsidP="00F546F7">
      <w:pPr>
        <w:pStyle w:val="Heading3"/>
        <w:rPr>
          <w:rStyle w:val="SubtleEmphasis"/>
          <w:i w:val="0"/>
        </w:rPr>
      </w:pPr>
      <w:bookmarkStart w:id="691" w:name="_Toc183187934"/>
      <w:r w:rsidRPr="00507C53">
        <w:rPr>
          <w:rStyle w:val="SubtleEmphasis"/>
          <w:i w:val="0"/>
        </w:rPr>
        <w:t>5.</w:t>
      </w:r>
      <w:r w:rsidR="008B7DBC" w:rsidRPr="00507C53">
        <w:rPr>
          <w:rStyle w:val="SubtleEmphasis"/>
          <w:i w:val="0"/>
        </w:rPr>
        <w:t>11</w:t>
      </w:r>
      <w:r w:rsidRPr="00507C53">
        <w:rPr>
          <w:rStyle w:val="SubtleEmphasis"/>
          <w:i w:val="0"/>
        </w:rPr>
        <w:t>.1</w:t>
      </w:r>
      <w:r w:rsidR="00DC4EEF" w:rsidRPr="00507C53">
        <w:rPr>
          <w:rStyle w:val="SubtleEmphasis"/>
          <w:i w:val="0"/>
        </w:rPr>
        <w:tab/>
      </w:r>
      <w:r w:rsidRPr="00507C53">
        <w:rPr>
          <w:rStyle w:val="SubtleEmphasis"/>
          <w:i w:val="0"/>
        </w:rPr>
        <w:t>Description</w:t>
      </w:r>
      <w:bookmarkEnd w:id="691"/>
    </w:p>
    <w:p w14:paraId="266BC297" w14:textId="609A4F8B" w:rsidR="009F42A2" w:rsidRPr="00507C53" w:rsidRDefault="009F42A2" w:rsidP="00D32F84">
      <w:pPr>
        <w:rPr>
          <w:lang w:eastAsia="zh-CN"/>
        </w:rPr>
      </w:pPr>
      <w:r w:rsidRPr="00507C53">
        <w:rPr>
          <w:rFonts w:hint="eastAsia"/>
          <w:lang w:eastAsia="zh-CN"/>
        </w:rPr>
        <w:t>A</w:t>
      </w:r>
      <w:r w:rsidRPr="00507C53">
        <w:rPr>
          <w:lang w:eastAsia="zh-CN"/>
        </w:rPr>
        <w:t>nnex F</w:t>
      </w:r>
      <w:r w:rsidR="008B7DBC" w:rsidRPr="00507C53">
        <w:rPr>
          <w:lang w:eastAsia="zh-CN"/>
        </w:rPr>
        <w:t xml:space="preserve"> </w:t>
      </w:r>
      <w:r w:rsidRPr="00507C53">
        <w:rPr>
          <w:lang w:eastAsia="zh-CN"/>
        </w:rPr>
        <w:t xml:space="preserve">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xml:space="preserve">] </w:t>
      </w:r>
      <w:r w:rsidRPr="00507C53">
        <w:rPr>
          <w:rFonts w:hint="eastAsia"/>
          <w:lang w:eastAsia="zh-CN"/>
        </w:rPr>
        <w:t>describe</w:t>
      </w:r>
      <w:r w:rsidRPr="00507C53">
        <w:rPr>
          <w:lang w:eastAsia="zh-CN"/>
        </w:rPr>
        <w:t xml:space="preserve">s the </w:t>
      </w:r>
      <w:r w:rsidR="000778CA" w:rsidRPr="00507C53">
        <w:rPr>
          <w:lang w:eastAsia="zh-CN"/>
        </w:rPr>
        <w:t>u</w:t>
      </w:r>
      <w:r w:rsidRPr="00507C53">
        <w:rPr>
          <w:lang w:eastAsia="zh-CN"/>
        </w:rPr>
        <w:t xml:space="preserve">sage of CRUD operations and NRM fragments to support management capabilities in SBMA. However, the management capabilities which are implemented by non-CRUD operations are missing. It will be </w:t>
      </w:r>
      <w:r w:rsidR="00580EF8" w:rsidRPr="00507C53">
        <w:rPr>
          <w:lang w:eastAsia="zh-CN"/>
        </w:rPr>
        <w:t xml:space="preserve">of </w:t>
      </w:r>
      <w:r w:rsidRPr="00507C53">
        <w:rPr>
          <w:lang w:eastAsia="zh-CN"/>
        </w:rPr>
        <w:t>benefit to illustrate all the management capabilities which can be implemented by CRUD operation</w:t>
      </w:r>
      <w:r w:rsidR="00580EF8" w:rsidRPr="00507C53">
        <w:rPr>
          <w:lang w:eastAsia="zh-CN"/>
        </w:rPr>
        <w:t>s</w:t>
      </w:r>
      <w:r w:rsidRPr="00507C53">
        <w:rPr>
          <w:lang w:eastAsia="zh-CN"/>
        </w:rPr>
        <w:t xml:space="preserve"> and/or non-CRUD operations. </w:t>
      </w:r>
    </w:p>
    <w:p w14:paraId="0F14D1EE" w14:textId="10B55F2D" w:rsidR="009F42A2" w:rsidRPr="00507C53" w:rsidRDefault="009F42A2" w:rsidP="009F42A2">
      <w:pPr>
        <w:jc w:val="both"/>
        <w:rPr>
          <w:color w:val="404040"/>
        </w:rPr>
      </w:pPr>
      <w:r w:rsidRPr="00507C53">
        <w:rPr>
          <w:lang w:eastAsia="zh-CN"/>
        </w:rPr>
        <w:t xml:space="preserve">In addition, almost 30 NRM </w:t>
      </w:r>
      <w:r w:rsidR="00CF4632" w:rsidRPr="00507C53">
        <w:rPr>
          <w:lang w:eastAsia="zh-CN"/>
        </w:rPr>
        <w:t>f</w:t>
      </w:r>
      <w:r w:rsidRPr="00507C53">
        <w:rPr>
          <w:lang w:eastAsia="zh-CN"/>
        </w:rPr>
        <w:t xml:space="preserve">ragments are defined in several TSs (see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 xml:space="preserve">TS 28.533) for SBMA. For some NRM </w:t>
      </w:r>
      <w:r w:rsidR="00CF4632" w:rsidRPr="00507C53">
        <w:rPr>
          <w:lang w:eastAsia="zh-CN"/>
        </w:rPr>
        <w:t>f</w:t>
      </w:r>
      <w:r w:rsidRPr="00507C53">
        <w:rPr>
          <w:lang w:eastAsia="zh-CN"/>
        </w:rPr>
        <w:t>ragments, both YAML and YANG solution sets are defined, while, for others, only YAML solution sets. It is difficult for the reader to obtain the information on whether one or both two solution sets are defined for each NRM fragment.</w:t>
      </w:r>
      <w:r w:rsidR="00342EDA" w:rsidRPr="00507C53">
        <w:rPr>
          <w:lang w:eastAsia="zh-CN"/>
        </w:rPr>
        <w:t xml:space="preserve"> </w:t>
      </w:r>
    </w:p>
    <w:p w14:paraId="1FBB999A" w14:textId="67503D11" w:rsidR="00DC4EEF" w:rsidRPr="00507C53" w:rsidRDefault="009F42A2" w:rsidP="00F546F7">
      <w:pPr>
        <w:pStyle w:val="Heading3"/>
        <w:rPr>
          <w:rStyle w:val="SubtleEmphasis"/>
          <w:i w:val="0"/>
        </w:rPr>
      </w:pPr>
      <w:bookmarkStart w:id="692" w:name="_Toc183187935"/>
      <w:r w:rsidRPr="00507C53">
        <w:rPr>
          <w:rStyle w:val="SubtleEmphasis"/>
          <w:i w:val="0"/>
        </w:rPr>
        <w:t>5.</w:t>
      </w:r>
      <w:r w:rsidR="00DC4EEF" w:rsidRPr="00507C53">
        <w:rPr>
          <w:rStyle w:val="SubtleEmphasis"/>
          <w:i w:val="0"/>
        </w:rPr>
        <w:t>11</w:t>
      </w:r>
      <w:r w:rsidRPr="00507C53">
        <w:rPr>
          <w:rStyle w:val="SubtleEmphasis"/>
          <w:i w:val="0"/>
        </w:rPr>
        <w:t>.2</w:t>
      </w:r>
      <w:r w:rsidR="00DC4EEF" w:rsidRPr="00507C53">
        <w:rPr>
          <w:rStyle w:val="SubtleEmphasis"/>
          <w:i w:val="0"/>
        </w:rPr>
        <w:tab/>
      </w:r>
      <w:r w:rsidRPr="00507C53">
        <w:rPr>
          <w:rStyle w:val="SubtleEmphasis"/>
          <w:i w:val="0"/>
        </w:rPr>
        <w:t>Potential solutions</w:t>
      </w:r>
      <w:bookmarkEnd w:id="692"/>
      <w:r w:rsidRPr="00507C53">
        <w:rPr>
          <w:rStyle w:val="SubtleEmphasis"/>
          <w:i w:val="0"/>
        </w:rPr>
        <w:t xml:space="preserve"> </w:t>
      </w:r>
    </w:p>
    <w:p w14:paraId="2CC65E58" w14:textId="7F3B9ABD" w:rsidR="009F42A2" w:rsidRPr="00507C53" w:rsidRDefault="009F42A2" w:rsidP="009F42A2">
      <w:pPr>
        <w:jc w:val="both"/>
        <w:rPr>
          <w:lang w:eastAsia="zh-CN"/>
        </w:rPr>
      </w:pPr>
      <w:r w:rsidRPr="00507C53">
        <w:rPr>
          <w:lang w:eastAsia="zh-CN"/>
        </w:rPr>
        <w:t xml:space="preserve">The Table </w:t>
      </w:r>
      <w:r w:rsidR="00E633E9" w:rsidRPr="00507C53">
        <w:rPr>
          <w:lang w:eastAsia="zh-CN"/>
        </w:rPr>
        <w:t>5.11.2</w:t>
      </w:r>
      <w:r w:rsidRPr="00507C53">
        <w:rPr>
          <w:lang w:eastAsia="zh-CN"/>
        </w:rPr>
        <w:t xml:space="preserve">-1: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can be updated to illustrate the Overview of management capabilities and corresponding solution sets.</w:t>
      </w:r>
    </w:p>
    <w:p w14:paraId="0D25B4FF" w14:textId="2CAC3C8C" w:rsidR="009F42A2" w:rsidRPr="00507C53" w:rsidRDefault="009F42A2" w:rsidP="009F42A2">
      <w:pPr>
        <w:pStyle w:val="TH"/>
        <w:rPr>
          <w:lang w:eastAsia="zh-CN"/>
        </w:rPr>
      </w:pPr>
      <w:r w:rsidRPr="00507C53">
        <w:rPr>
          <w:lang w:eastAsia="zh-CN"/>
        </w:rPr>
        <w:t xml:space="preserve">Table </w:t>
      </w:r>
      <w:r w:rsidR="00B86313" w:rsidRPr="00507C53">
        <w:rPr>
          <w:lang w:eastAsia="zh-CN"/>
        </w:rPr>
        <w:t>5.11.2</w:t>
      </w:r>
      <w:r w:rsidRPr="00507C5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rsidRPr="00507C53" w14:paraId="6CBD3575" w14:textId="77777777" w:rsidTr="00B86313">
        <w:trPr>
          <w:trHeight w:val="515"/>
          <w:tblHeader/>
        </w:trPr>
        <w:tc>
          <w:tcPr>
            <w:tcW w:w="1374" w:type="dxa"/>
            <w:shd w:val="clear" w:color="auto" w:fill="auto"/>
          </w:tcPr>
          <w:p w14:paraId="7A9D56C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0117F136"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0E8D461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5CC7816E"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Solution Sets</w:t>
            </w:r>
          </w:p>
        </w:tc>
      </w:tr>
      <w:tr w:rsidR="009F42A2" w:rsidRPr="00507C53" w14:paraId="1BA73BA8" w14:textId="77777777" w:rsidTr="00C6158C">
        <w:trPr>
          <w:trHeight w:val="124"/>
        </w:trPr>
        <w:tc>
          <w:tcPr>
            <w:tcW w:w="1374" w:type="dxa"/>
            <w:vMerge w:val="restart"/>
            <w:shd w:val="clear" w:color="auto" w:fill="auto"/>
          </w:tcPr>
          <w:p w14:paraId="31B8BF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Provisioning </w:t>
            </w:r>
          </w:p>
        </w:tc>
        <w:tc>
          <w:tcPr>
            <w:tcW w:w="1853" w:type="dxa"/>
            <w:vMerge w:val="restart"/>
            <w:shd w:val="clear" w:color="auto" w:fill="auto"/>
          </w:tcPr>
          <w:p w14:paraId="179AE7E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NR Provisioning</w:t>
            </w:r>
          </w:p>
        </w:tc>
        <w:tc>
          <w:tcPr>
            <w:tcW w:w="4252" w:type="dxa"/>
            <w:vMerge w:val="restart"/>
            <w:shd w:val="clear" w:color="auto" w:fill="auto"/>
          </w:tcPr>
          <w:p w14:paraId="2CBEB5C0" w14:textId="3C6FCE9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NR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2B4F48C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04749A7" w14:textId="77777777" w:rsidTr="00C6158C">
        <w:trPr>
          <w:trHeight w:val="124"/>
        </w:trPr>
        <w:tc>
          <w:tcPr>
            <w:tcW w:w="1374" w:type="dxa"/>
            <w:vMerge/>
            <w:shd w:val="clear" w:color="auto" w:fill="auto"/>
          </w:tcPr>
          <w:p w14:paraId="79A85533"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D97612"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69363C9"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F67E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DF86521" w14:textId="77777777" w:rsidTr="00C6158C">
        <w:trPr>
          <w:trHeight w:val="124"/>
        </w:trPr>
        <w:tc>
          <w:tcPr>
            <w:tcW w:w="1374" w:type="dxa"/>
            <w:vMerge/>
            <w:shd w:val="clear" w:color="auto" w:fill="auto"/>
          </w:tcPr>
          <w:p w14:paraId="29E185A7"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BD126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5GC Provisioning</w:t>
            </w:r>
          </w:p>
        </w:tc>
        <w:tc>
          <w:tcPr>
            <w:tcW w:w="4252" w:type="dxa"/>
            <w:vMerge w:val="restart"/>
            <w:shd w:val="clear" w:color="auto" w:fill="auto"/>
          </w:tcPr>
          <w:p w14:paraId="31BBAD0A" w14:textId="355B611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(TS 28.532</w:t>
            </w:r>
            <w:r w:rsidR="00215F94">
              <w:rPr>
                <w:rFonts w:cs="Arial"/>
                <w:szCs w:val="18"/>
                <w:lang w:eastAsia="zh-CN"/>
              </w:rPr>
              <w:t xml:space="preserve"> [14]</w:t>
            </w:r>
            <w:r w:rsidRPr="00507C53">
              <w:rPr>
                <w:rFonts w:cs="Arial"/>
                <w:szCs w:val="18"/>
                <w:lang w:eastAsia="zh-CN"/>
              </w:rPr>
              <w:t>) + 5GC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07EA2E2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96D70C1" w14:textId="77777777" w:rsidTr="00C6158C">
        <w:trPr>
          <w:trHeight w:val="124"/>
        </w:trPr>
        <w:tc>
          <w:tcPr>
            <w:tcW w:w="1374" w:type="dxa"/>
            <w:vMerge/>
            <w:shd w:val="clear" w:color="auto" w:fill="auto"/>
          </w:tcPr>
          <w:p w14:paraId="7D4C853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9F943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405673B"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56224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80EB770" w14:textId="77777777" w:rsidTr="00C6158C">
        <w:trPr>
          <w:trHeight w:val="124"/>
        </w:trPr>
        <w:tc>
          <w:tcPr>
            <w:tcW w:w="1374" w:type="dxa"/>
            <w:vMerge/>
            <w:shd w:val="clear" w:color="auto" w:fill="auto"/>
          </w:tcPr>
          <w:p w14:paraId="568B85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17D89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Network Slicing Provisioning </w:t>
            </w:r>
          </w:p>
        </w:tc>
        <w:tc>
          <w:tcPr>
            <w:tcW w:w="4252" w:type="dxa"/>
            <w:vMerge w:val="restart"/>
            <w:shd w:val="clear" w:color="auto" w:fill="auto"/>
          </w:tcPr>
          <w:p w14:paraId="0804DB5F" w14:textId="3965BBF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Network Slicing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3D60725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62B24D9" w14:textId="77777777" w:rsidTr="00C6158C">
        <w:trPr>
          <w:trHeight w:val="124"/>
        </w:trPr>
        <w:tc>
          <w:tcPr>
            <w:tcW w:w="1374" w:type="dxa"/>
            <w:vMerge/>
            <w:shd w:val="clear" w:color="auto" w:fill="auto"/>
          </w:tcPr>
          <w:p w14:paraId="27A0230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56B6C4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52598E3"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67260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4B8F364C" w14:textId="77777777" w:rsidTr="00C6158C">
        <w:trPr>
          <w:trHeight w:val="609"/>
        </w:trPr>
        <w:tc>
          <w:tcPr>
            <w:tcW w:w="1374" w:type="dxa"/>
            <w:vMerge/>
            <w:shd w:val="clear" w:color="auto" w:fill="auto"/>
          </w:tcPr>
          <w:p w14:paraId="2031832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68165B5"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4D2791DE" w14:textId="59577744" w:rsidR="009F42A2" w:rsidRPr="00507C53" w:rsidRDefault="009F42A2" w:rsidP="00B86313">
            <w:pPr>
              <w:pStyle w:val="TAL"/>
              <w:keepNext w:val="0"/>
              <w:keepLines w:val="0"/>
              <w:rPr>
                <w:rFonts w:cs="Arial"/>
                <w:szCs w:val="18"/>
                <w:lang w:eastAsia="zh-CN"/>
              </w:rPr>
            </w:pPr>
            <w:r w:rsidRPr="00507C53">
              <w:rPr>
                <w:rFonts w:cs="Arial"/>
                <w:szCs w:val="18"/>
                <w:lang w:eastAsia="zh-CN"/>
              </w:rPr>
              <w:t>Network Slice Provisioning MnS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28.531</w:t>
            </w:r>
            <w:r w:rsidR="00DC66AF">
              <w:rPr>
                <w:rFonts w:cs="Arial"/>
                <w:szCs w:val="18"/>
                <w:lang w:eastAsia="zh-CN"/>
              </w:rPr>
              <w:t xml:space="preserve"> [35]</w:t>
            </w:r>
            <w:r w:rsidRPr="00507C53">
              <w:rPr>
                <w:rFonts w:cs="Arial"/>
                <w:szCs w:val="18"/>
                <w:lang w:eastAsia="zh-CN"/>
              </w:rPr>
              <w:t>) + Network Slice Subnet Provisioning MnS (</w:t>
            </w:r>
            <w:r w:rsidR="000363E6" w:rsidRPr="00507C53">
              <w:rPr>
                <w:lang w:eastAsia="zh-CN"/>
              </w:rPr>
              <w:t xml:space="preserve">3GPP </w:t>
            </w:r>
            <w:r w:rsidRPr="00507C53">
              <w:rPr>
                <w:rFonts w:cs="Arial"/>
                <w:szCs w:val="18"/>
                <w:lang w:eastAsia="zh-CN"/>
              </w:rPr>
              <w:t>TS 28.531</w:t>
            </w:r>
            <w:r w:rsidR="00DC66AF">
              <w:rPr>
                <w:rFonts w:cs="Arial"/>
                <w:szCs w:val="18"/>
                <w:lang w:eastAsia="zh-CN"/>
              </w:rPr>
              <w:t xml:space="preserve"> [35]</w:t>
            </w:r>
            <w:r w:rsidRPr="00507C53">
              <w:rPr>
                <w:rFonts w:cs="Arial"/>
                <w:szCs w:val="18"/>
                <w:lang w:eastAsia="zh-CN"/>
              </w:rPr>
              <w:t>)</w:t>
            </w:r>
          </w:p>
        </w:tc>
        <w:tc>
          <w:tcPr>
            <w:tcW w:w="2376" w:type="dxa"/>
            <w:shd w:val="clear" w:color="auto" w:fill="auto"/>
          </w:tcPr>
          <w:p w14:paraId="0213C59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2255980" w14:textId="77777777" w:rsidTr="00C6158C">
        <w:trPr>
          <w:trHeight w:val="147"/>
        </w:trPr>
        <w:tc>
          <w:tcPr>
            <w:tcW w:w="1374" w:type="dxa"/>
            <w:vMerge/>
            <w:shd w:val="clear" w:color="auto" w:fill="auto"/>
          </w:tcPr>
          <w:p w14:paraId="5022EDA8"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0434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Edge Computing Provisioning</w:t>
            </w:r>
          </w:p>
        </w:tc>
        <w:tc>
          <w:tcPr>
            <w:tcW w:w="4252" w:type="dxa"/>
            <w:shd w:val="clear" w:color="auto" w:fill="auto"/>
          </w:tcPr>
          <w:p w14:paraId="274CBCE6" w14:textId="3E47B6D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C66AF">
              <w:rPr>
                <w:rFonts w:cs="Arial"/>
                <w:szCs w:val="18"/>
                <w:lang w:eastAsia="zh-CN"/>
              </w:rPr>
              <w:t xml:space="preserve"> [14]</w:t>
            </w:r>
            <w:r w:rsidRPr="00507C53">
              <w:rPr>
                <w:rFonts w:cs="Arial"/>
                <w:szCs w:val="18"/>
                <w:lang w:eastAsia="zh-CN"/>
              </w:rPr>
              <w:t xml:space="preserve">) + </w:t>
            </w:r>
            <w:r w:rsidRPr="00507C53">
              <w:rPr>
                <w:rFonts w:cs="Arial"/>
                <w:color w:val="000000"/>
                <w:szCs w:val="18"/>
                <w:lang w:eastAsia="zh-CN"/>
              </w:rPr>
              <w:t xml:space="preserve">Edge NRM </w:t>
            </w:r>
            <w:r w:rsidR="006C59E0" w:rsidRPr="00507C53">
              <w:rPr>
                <w:rFonts w:cs="Arial"/>
                <w:color w:val="000000"/>
                <w:szCs w:val="18"/>
                <w:lang w:eastAsia="zh-CN"/>
              </w:rPr>
              <w:t>f</w:t>
            </w:r>
            <w:r w:rsidRPr="00507C53">
              <w:rPr>
                <w:rFonts w:cs="Arial"/>
                <w:color w:val="000000"/>
                <w:szCs w:val="18"/>
                <w:lang w:eastAsia="zh-CN"/>
              </w:rPr>
              <w:t>ragment (</w:t>
            </w:r>
            <w:r w:rsidR="000363E6" w:rsidRPr="00507C53">
              <w:rPr>
                <w:lang w:eastAsia="zh-CN"/>
              </w:rPr>
              <w:t xml:space="preserve">3GPP </w:t>
            </w:r>
            <w:r w:rsidRPr="00507C53">
              <w:rPr>
                <w:rFonts w:cs="Arial"/>
                <w:color w:val="000000"/>
                <w:szCs w:val="18"/>
                <w:lang w:eastAsia="zh-CN"/>
              </w:rPr>
              <w:t>TS 28.538 [</w:t>
            </w:r>
            <w:r w:rsidR="00D00FF2">
              <w:rPr>
                <w:rFonts w:cs="Arial"/>
                <w:color w:val="000000"/>
                <w:szCs w:val="18"/>
                <w:lang w:eastAsia="zh-CN"/>
              </w:rPr>
              <w:t>16</w:t>
            </w:r>
            <w:r w:rsidRPr="00507C53">
              <w:rPr>
                <w:rFonts w:cs="Arial"/>
                <w:color w:val="000000"/>
                <w:szCs w:val="18"/>
                <w:lang w:eastAsia="zh-CN"/>
              </w:rPr>
              <w:t>])</w:t>
            </w:r>
          </w:p>
        </w:tc>
        <w:tc>
          <w:tcPr>
            <w:tcW w:w="2376" w:type="dxa"/>
            <w:shd w:val="clear" w:color="auto" w:fill="auto"/>
          </w:tcPr>
          <w:p w14:paraId="45F77A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1AB6F49" w14:textId="77777777" w:rsidTr="00C6158C">
        <w:trPr>
          <w:trHeight w:val="147"/>
        </w:trPr>
        <w:tc>
          <w:tcPr>
            <w:tcW w:w="1374" w:type="dxa"/>
            <w:vMerge w:val="restart"/>
            <w:shd w:val="clear" w:color="auto" w:fill="auto"/>
          </w:tcPr>
          <w:p w14:paraId="2DE75B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1F9B8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2CC83E93" w14:textId="29E4FB2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9F45ED">
              <w:rPr>
                <w:rFonts w:cs="Arial"/>
                <w:szCs w:val="18"/>
                <w:lang w:eastAsia="zh-CN"/>
              </w:rPr>
              <w:t xml:space="preserve"> [14]</w:t>
            </w:r>
            <w:r w:rsidRPr="00507C53">
              <w:rPr>
                <w:rFonts w:cs="Arial"/>
                <w:szCs w:val="18"/>
                <w:lang w:eastAsia="zh-CN"/>
              </w:rPr>
              <w:t>) + PM control NRM fragment (</w:t>
            </w:r>
            <w:r w:rsidR="000363E6" w:rsidRPr="00507C53">
              <w:rPr>
                <w:lang w:eastAsia="zh-CN"/>
              </w:rPr>
              <w:t xml:space="preserve">3GPP </w:t>
            </w:r>
            <w:r w:rsidRPr="00507C53">
              <w:rPr>
                <w:rFonts w:cs="Arial"/>
                <w:szCs w:val="18"/>
                <w:lang w:eastAsia="zh-CN"/>
              </w:rPr>
              <w:t>TS 28.622</w:t>
            </w:r>
            <w:r w:rsidR="00AA5BBB">
              <w:rPr>
                <w:rFonts w:cs="Arial"/>
                <w:szCs w:val="18"/>
                <w:lang w:eastAsia="zh-CN"/>
              </w:rPr>
              <w:t xml:space="preserve"> [2]</w:t>
            </w:r>
            <w:r w:rsidRPr="00507C53">
              <w:rPr>
                <w:rFonts w:cs="Arial"/>
                <w:szCs w:val="18"/>
                <w:lang w:eastAsia="zh-CN"/>
              </w:rPr>
              <w:t>)</w:t>
            </w:r>
          </w:p>
        </w:tc>
        <w:tc>
          <w:tcPr>
            <w:tcW w:w="2376" w:type="dxa"/>
            <w:shd w:val="clear" w:color="auto" w:fill="auto"/>
          </w:tcPr>
          <w:p w14:paraId="191550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02E1CD6C" w14:textId="77777777" w:rsidTr="00C6158C">
        <w:trPr>
          <w:trHeight w:val="148"/>
        </w:trPr>
        <w:tc>
          <w:tcPr>
            <w:tcW w:w="1374" w:type="dxa"/>
            <w:vMerge/>
            <w:shd w:val="clear" w:color="auto" w:fill="auto"/>
          </w:tcPr>
          <w:p w14:paraId="08D92874"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DF190F5"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52BDEE"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C4D0C6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7077D65" w14:textId="77777777" w:rsidTr="00C6158C">
        <w:trPr>
          <w:trHeight w:val="161"/>
        </w:trPr>
        <w:tc>
          <w:tcPr>
            <w:tcW w:w="1374" w:type="dxa"/>
            <w:vMerge/>
            <w:shd w:val="clear" w:color="auto" w:fill="auto"/>
          </w:tcPr>
          <w:p w14:paraId="2B92615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ACBD18"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2DF0993" w14:textId="603EC52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AF35CA">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217F2D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F8C7398" w14:textId="77777777" w:rsidTr="00C6158C">
        <w:trPr>
          <w:trHeight w:val="161"/>
        </w:trPr>
        <w:tc>
          <w:tcPr>
            <w:tcW w:w="1374" w:type="dxa"/>
            <w:vMerge/>
            <w:shd w:val="clear" w:color="auto" w:fill="auto"/>
          </w:tcPr>
          <w:p w14:paraId="65624CB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266EE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878C2D8"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7BD7C42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919523A" w14:textId="77777777" w:rsidTr="00C6158C">
        <w:trPr>
          <w:trHeight w:val="153"/>
        </w:trPr>
        <w:tc>
          <w:tcPr>
            <w:tcW w:w="1374" w:type="dxa"/>
            <w:vMerge/>
            <w:shd w:val="clear" w:color="auto" w:fill="auto"/>
          </w:tcPr>
          <w:p w14:paraId="6A3B51E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0C0FF68"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0712E405" w14:textId="3455CDF5"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measurement job control (3</w:t>
            </w:r>
            <w:r w:rsidR="00885446">
              <w:rPr>
                <w:rFonts w:cs="Arial"/>
                <w:szCs w:val="18"/>
                <w:lang w:eastAsia="zh-CN"/>
              </w:rPr>
              <w:t xml:space="preserve">GPP </w:t>
            </w:r>
            <w:r w:rsidRPr="00507C53">
              <w:rPr>
                <w:rFonts w:cs="Arial"/>
                <w:szCs w:val="18"/>
                <w:lang w:eastAsia="zh-CN"/>
              </w:rPr>
              <w:t>TS 28.550</w:t>
            </w:r>
            <w:r w:rsidR="00AF35CA">
              <w:rPr>
                <w:rFonts w:cs="Arial"/>
                <w:szCs w:val="18"/>
                <w:lang w:eastAsia="zh-CN"/>
              </w:rPr>
              <w:t xml:space="preserve"> [25]</w:t>
            </w:r>
            <w:r w:rsidRPr="00507C53">
              <w:rPr>
                <w:rFonts w:cs="Arial"/>
                <w:szCs w:val="18"/>
                <w:lang w:eastAsia="zh-CN"/>
              </w:rPr>
              <w:t>)</w:t>
            </w:r>
          </w:p>
        </w:tc>
        <w:tc>
          <w:tcPr>
            <w:tcW w:w="2376" w:type="dxa"/>
            <w:shd w:val="clear" w:color="auto" w:fill="auto"/>
          </w:tcPr>
          <w:p w14:paraId="7AC23F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AEC0079" w14:textId="77777777" w:rsidTr="00C6158C">
        <w:trPr>
          <w:trHeight w:val="124"/>
        </w:trPr>
        <w:tc>
          <w:tcPr>
            <w:tcW w:w="1374" w:type="dxa"/>
            <w:vMerge/>
            <w:shd w:val="clear" w:color="auto" w:fill="auto"/>
          </w:tcPr>
          <w:p w14:paraId="2B742ED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33602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69F81C5B" w14:textId="1FE925E1"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93334D">
              <w:rPr>
                <w:rFonts w:cs="Arial"/>
                <w:szCs w:val="18"/>
                <w:lang w:eastAsia="zh-CN"/>
              </w:rPr>
              <w:t xml:space="preserve"> [14]</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sidR="00744AC9">
              <w:rPr>
                <w:rFonts w:cs="Arial"/>
                <w:szCs w:val="18"/>
                <w:lang w:eastAsia="zh-CN"/>
              </w:rPr>
              <w:t xml:space="preserve">3GPP </w:t>
            </w:r>
            <w:r w:rsidRPr="00507C53">
              <w:rPr>
                <w:rFonts w:cs="Arial"/>
                <w:szCs w:val="18"/>
                <w:lang w:eastAsia="zh-CN"/>
              </w:rPr>
              <w:t>TS 28.550</w:t>
            </w:r>
            <w:r w:rsidR="0093334D">
              <w:rPr>
                <w:rFonts w:cs="Arial"/>
                <w:szCs w:val="18"/>
                <w:lang w:eastAsia="zh-CN"/>
              </w:rPr>
              <w:t xml:space="preserve"> [25]</w:t>
            </w:r>
            <w:r w:rsidRPr="00507C53">
              <w:rPr>
                <w:rFonts w:cs="Arial"/>
                <w:szCs w:val="18"/>
                <w:lang w:eastAsia="zh-CN"/>
              </w:rPr>
              <w:t>)</w:t>
            </w:r>
          </w:p>
        </w:tc>
        <w:tc>
          <w:tcPr>
            <w:tcW w:w="2376" w:type="dxa"/>
            <w:shd w:val="clear" w:color="auto" w:fill="auto"/>
          </w:tcPr>
          <w:p w14:paraId="0A7C8748" w14:textId="77777777" w:rsidR="009F42A2" w:rsidRDefault="009F42A2" w:rsidP="00B86313">
            <w:pPr>
              <w:pStyle w:val="TAL"/>
              <w:keepNext w:val="0"/>
              <w:keepLines w:val="0"/>
              <w:rPr>
                <w:rFonts w:cs="Arial"/>
                <w:szCs w:val="18"/>
                <w:lang w:eastAsia="zh-CN"/>
              </w:rPr>
            </w:pPr>
            <w:r w:rsidRPr="00507C53">
              <w:rPr>
                <w:rFonts w:cs="Arial"/>
                <w:szCs w:val="18"/>
                <w:lang w:eastAsia="zh-CN"/>
              </w:rPr>
              <w:t>RESTFUL+WebSocket+(GPB/ASN.1)</w:t>
            </w:r>
          </w:p>
          <w:p w14:paraId="6E64C525" w14:textId="2875BDA6" w:rsidR="0042231A" w:rsidRPr="00507C53" w:rsidRDefault="0042231A" w:rsidP="00B86313">
            <w:pPr>
              <w:pStyle w:val="TAL"/>
              <w:keepNext w:val="0"/>
              <w:keepLines w:val="0"/>
              <w:rPr>
                <w:rFonts w:cs="Arial"/>
                <w:szCs w:val="18"/>
                <w:lang w:eastAsia="zh-CN"/>
              </w:rPr>
            </w:pPr>
            <w:r>
              <w:rPr>
                <w:rFonts w:cs="Arial" w:hint="eastAsia"/>
                <w:szCs w:val="18"/>
                <w:lang w:eastAsia="zh-CN"/>
              </w:rPr>
              <w:t>(</w:t>
            </w:r>
            <w:r>
              <w:t>also used by the NETCONF_YANG solution set</w:t>
            </w:r>
            <w:r>
              <w:rPr>
                <w:rFonts w:cs="Arial"/>
                <w:szCs w:val="18"/>
                <w:lang w:eastAsia="zh-CN"/>
              </w:rPr>
              <w:t>)</w:t>
            </w:r>
          </w:p>
        </w:tc>
      </w:tr>
      <w:tr w:rsidR="009F42A2" w:rsidRPr="00507C53" w14:paraId="0C93182E" w14:textId="77777777" w:rsidTr="00C6158C">
        <w:trPr>
          <w:trHeight w:val="124"/>
        </w:trPr>
        <w:tc>
          <w:tcPr>
            <w:tcW w:w="1374" w:type="dxa"/>
            <w:vMerge/>
            <w:shd w:val="clear" w:color="auto" w:fill="auto"/>
          </w:tcPr>
          <w:p w14:paraId="3ADAE851"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0F3467"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115A507A" w14:textId="6F62C512"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(3</w:t>
            </w:r>
            <w:r w:rsidR="00744AC9">
              <w:rPr>
                <w:rFonts w:cs="Arial"/>
                <w:szCs w:val="18"/>
                <w:lang w:eastAsia="zh-CN"/>
              </w:rPr>
              <w:t xml:space="preserve">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50CE11F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1A9BF422" w14:textId="77777777" w:rsidTr="00C6158C">
        <w:trPr>
          <w:trHeight w:val="167"/>
        </w:trPr>
        <w:tc>
          <w:tcPr>
            <w:tcW w:w="1374" w:type="dxa"/>
            <w:vMerge/>
            <w:shd w:val="clear" w:color="auto" w:fill="auto"/>
          </w:tcPr>
          <w:p w14:paraId="021357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3B00873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E500082" w14:textId="39901DF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Threshold monitoring control NRM fragment (</w:t>
            </w:r>
            <w:r w:rsidR="000363E6" w:rsidRPr="00507C53">
              <w:rPr>
                <w:lang w:eastAsia="zh-CN"/>
              </w:rPr>
              <w:t xml:space="preserve">3GPP </w:t>
            </w:r>
            <w:r w:rsidRPr="00507C53">
              <w:rPr>
                <w:rFonts w:cs="Arial"/>
                <w:szCs w:val="18"/>
                <w:lang w:eastAsia="zh-CN"/>
              </w:rPr>
              <w:t>TS 28.622</w:t>
            </w:r>
            <w:r w:rsidR="0032374B">
              <w:rPr>
                <w:rFonts w:cs="Arial"/>
                <w:szCs w:val="18"/>
                <w:lang w:eastAsia="zh-CN"/>
              </w:rPr>
              <w:t xml:space="preserve"> [2]</w:t>
            </w:r>
            <w:r w:rsidRPr="00507C53">
              <w:rPr>
                <w:rFonts w:cs="Arial"/>
                <w:szCs w:val="18"/>
                <w:lang w:eastAsia="zh-CN"/>
              </w:rPr>
              <w:t>)</w:t>
            </w:r>
          </w:p>
        </w:tc>
        <w:tc>
          <w:tcPr>
            <w:tcW w:w="2376" w:type="dxa"/>
            <w:shd w:val="clear" w:color="auto" w:fill="auto"/>
          </w:tcPr>
          <w:p w14:paraId="7E30363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769CA" w14:textId="77777777" w:rsidTr="00C6158C">
        <w:trPr>
          <w:trHeight w:val="167"/>
        </w:trPr>
        <w:tc>
          <w:tcPr>
            <w:tcW w:w="1374" w:type="dxa"/>
            <w:vMerge/>
            <w:shd w:val="clear" w:color="auto" w:fill="auto"/>
          </w:tcPr>
          <w:p w14:paraId="6BF1796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CBD92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C55D07C"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532BE46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2897CE5" w14:textId="77777777" w:rsidTr="00C6158C">
        <w:trPr>
          <w:trHeight w:val="419"/>
        </w:trPr>
        <w:tc>
          <w:tcPr>
            <w:tcW w:w="1374" w:type="dxa"/>
            <w:vMerge/>
            <w:shd w:val="clear" w:color="auto" w:fill="auto"/>
          </w:tcPr>
          <w:p w14:paraId="29D240B4"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208F67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CE3C1C5" w14:textId="530907D4" w:rsidR="009F42A2" w:rsidRPr="00507C53" w:rsidRDefault="009F42A2" w:rsidP="00B86313">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388D5F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9C62E70" w14:textId="77777777" w:rsidTr="00C6158C">
        <w:trPr>
          <w:trHeight w:val="124"/>
        </w:trPr>
        <w:tc>
          <w:tcPr>
            <w:tcW w:w="1374" w:type="dxa"/>
            <w:vMerge w:val="restart"/>
            <w:shd w:val="clear" w:color="auto" w:fill="auto"/>
          </w:tcPr>
          <w:p w14:paraId="0F89297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1C08B6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1560CBF3" w14:textId="7D4F046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FM control NRM fragment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3D7CDA0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107B1BC" w14:textId="77777777" w:rsidTr="00C6158C">
        <w:trPr>
          <w:trHeight w:val="124"/>
        </w:trPr>
        <w:tc>
          <w:tcPr>
            <w:tcW w:w="1374" w:type="dxa"/>
            <w:vMerge/>
            <w:shd w:val="clear" w:color="auto" w:fill="auto"/>
          </w:tcPr>
          <w:p w14:paraId="42F0795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6C0C2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21AC5D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82510F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A643E6A" w14:textId="77777777" w:rsidTr="00C6158C">
        <w:trPr>
          <w:trHeight w:val="419"/>
        </w:trPr>
        <w:tc>
          <w:tcPr>
            <w:tcW w:w="1374" w:type="dxa"/>
            <w:vMerge/>
            <w:shd w:val="clear" w:color="auto" w:fill="auto"/>
          </w:tcPr>
          <w:p w14:paraId="2F3A5E60"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D4363F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4D5FB5F4" w14:textId="35C16435" w:rsidR="009F42A2" w:rsidRPr="00507C53" w:rsidRDefault="009F42A2" w:rsidP="00B86313">
            <w:pPr>
              <w:pStyle w:val="TAL"/>
              <w:keepNext w:val="0"/>
              <w:keepLines w:val="0"/>
              <w:rPr>
                <w:rFonts w:cs="Arial"/>
                <w:szCs w:val="18"/>
                <w:lang w:eastAsia="zh-CN"/>
              </w:rPr>
            </w:pPr>
            <w:r w:rsidRPr="00507C53">
              <w:rPr>
                <w:rFonts w:cs="Arial"/>
                <w:szCs w:val="18"/>
                <w:lang w:eastAsia="zh-CN"/>
              </w:rPr>
              <w:t>Fault Notifications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6BD431C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p w14:paraId="468654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(also used by NETCONF/YANG)</w:t>
            </w:r>
          </w:p>
        </w:tc>
      </w:tr>
      <w:tr w:rsidR="009F42A2" w:rsidRPr="00507C53" w14:paraId="4E33F6D9" w14:textId="77777777" w:rsidTr="00C6158C">
        <w:trPr>
          <w:trHeight w:val="112"/>
        </w:trPr>
        <w:tc>
          <w:tcPr>
            <w:tcW w:w="1374" w:type="dxa"/>
            <w:vMerge w:val="restart"/>
            <w:shd w:val="clear" w:color="auto" w:fill="auto"/>
          </w:tcPr>
          <w:p w14:paraId="62BB3DC6" w14:textId="77777777" w:rsidR="009F42A2" w:rsidRPr="00507C53" w:rsidRDefault="009F42A2" w:rsidP="00B86313">
            <w:pPr>
              <w:pStyle w:val="TAL"/>
              <w:rPr>
                <w:rFonts w:cs="Arial"/>
                <w:szCs w:val="18"/>
                <w:lang w:eastAsia="zh-CN"/>
              </w:rPr>
            </w:pPr>
            <w:r w:rsidRPr="00507C53">
              <w:rPr>
                <w:rFonts w:cs="Arial"/>
                <w:szCs w:val="18"/>
                <w:lang w:eastAsia="zh-CN"/>
              </w:rPr>
              <w:t>Trace&amp;MDT</w:t>
            </w:r>
          </w:p>
        </w:tc>
        <w:tc>
          <w:tcPr>
            <w:tcW w:w="1853" w:type="dxa"/>
            <w:vMerge w:val="restart"/>
            <w:shd w:val="clear" w:color="auto" w:fill="auto"/>
          </w:tcPr>
          <w:p w14:paraId="443DC9E5" w14:textId="77777777" w:rsidR="009F42A2" w:rsidRPr="00507C53" w:rsidRDefault="009F42A2" w:rsidP="00B86313">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11771E6D" w14:textId="631D4719" w:rsidR="009F42A2" w:rsidRPr="00507C53" w:rsidRDefault="009F42A2" w:rsidP="00B86313">
            <w:pPr>
              <w:pStyle w:val="TAL"/>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E32C3C">
              <w:rPr>
                <w:rFonts w:cs="Arial"/>
                <w:szCs w:val="18"/>
                <w:lang w:eastAsia="zh-CN"/>
              </w:rPr>
              <w:t xml:space="preserve"> [14]</w:t>
            </w:r>
            <w:r w:rsidRPr="00507C53">
              <w:rPr>
                <w:rFonts w:cs="Arial"/>
                <w:szCs w:val="18"/>
                <w:lang w:eastAsia="zh-CN"/>
              </w:rPr>
              <w:t>) + Trace control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21D6F2F9" w14:textId="77777777" w:rsidR="009F42A2" w:rsidRPr="00507C53" w:rsidRDefault="009F42A2" w:rsidP="00B86313">
            <w:pPr>
              <w:pStyle w:val="TAL"/>
              <w:rPr>
                <w:rFonts w:cs="Arial"/>
                <w:szCs w:val="18"/>
                <w:lang w:eastAsia="zh-CN"/>
              </w:rPr>
            </w:pPr>
            <w:r w:rsidRPr="00507C53">
              <w:rPr>
                <w:rFonts w:cs="Arial"/>
                <w:szCs w:val="18"/>
                <w:lang w:eastAsia="zh-CN"/>
              </w:rPr>
              <w:t>RESTFUL</w:t>
            </w:r>
          </w:p>
        </w:tc>
      </w:tr>
      <w:tr w:rsidR="009F42A2" w:rsidRPr="00507C53" w14:paraId="7525D921" w14:textId="77777777" w:rsidTr="00C6158C">
        <w:trPr>
          <w:trHeight w:val="111"/>
        </w:trPr>
        <w:tc>
          <w:tcPr>
            <w:tcW w:w="1374" w:type="dxa"/>
            <w:vMerge/>
            <w:shd w:val="clear" w:color="auto" w:fill="auto"/>
          </w:tcPr>
          <w:p w14:paraId="3A91CC1B" w14:textId="77777777" w:rsidR="009F42A2" w:rsidRPr="00507C53" w:rsidRDefault="009F42A2" w:rsidP="00B86313">
            <w:pPr>
              <w:pStyle w:val="TAL"/>
              <w:rPr>
                <w:rFonts w:cs="Arial"/>
                <w:szCs w:val="18"/>
                <w:lang w:eastAsia="zh-CN"/>
              </w:rPr>
            </w:pPr>
          </w:p>
        </w:tc>
        <w:tc>
          <w:tcPr>
            <w:tcW w:w="1853" w:type="dxa"/>
            <w:vMerge/>
            <w:shd w:val="clear" w:color="auto" w:fill="auto"/>
          </w:tcPr>
          <w:p w14:paraId="06500985" w14:textId="77777777" w:rsidR="009F42A2" w:rsidRPr="00507C53" w:rsidRDefault="009F42A2" w:rsidP="00B86313">
            <w:pPr>
              <w:pStyle w:val="TAL"/>
              <w:rPr>
                <w:rFonts w:cs="Arial"/>
                <w:szCs w:val="18"/>
                <w:lang w:eastAsia="zh-CN"/>
              </w:rPr>
            </w:pPr>
          </w:p>
        </w:tc>
        <w:tc>
          <w:tcPr>
            <w:tcW w:w="4252" w:type="dxa"/>
            <w:vMerge/>
            <w:shd w:val="clear" w:color="auto" w:fill="auto"/>
          </w:tcPr>
          <w:p w14:paraId="4789E166" w14:textId="77777777" w:rsidR="009F42A2" w:rsidRPr="00507C53" w:rsidRDefault="009F42A2" w:rsidP="00B86313">
            <w:pPr>
              <w:pStyle w:val="TAL"/>
              <w:rPr>
                <w:rFonts w:cs="Arial"/>
                <w:szCs w:val="18"/>
                <w:lang w:eastAsia="zh-CN"/>
              </w:rPr>
            </w:pPr>
          </w:p>
        </w:tc>
        <w:tc>
          <w:tcPr>
            <w:tcW w:w="2376" w:type="dxa"/>
            <w:shd w:val="clear" w:color="auto" w:fill="auto"/>
          </w:tcPr>
          <w:p w14:paraId="0F98D4BC" w14:textId="77777777" w:rsidR="009F42A2" w:rsidRPr="00507C53" w:rsidRDefault="009F42A2" w:rsidP="00B86313">
            <w:pPr>
              <w:pStyle w:val="TAL"/>
              <w:rPr>
                <w:rFonts w:cs="Arial"/>
                <w:szCs w:val="18"/>
                <w:lang w:eastAsia="zh-CN"/>
              </w:rPr>
            </w:pPr>
            <w:r w:rsidRPr="00507C53">
              <w:rPr>
                <w:rFonts w:cs="Arial"/>
                <w:szCs w:val="18"/>
                <w:lang w:eastAsia="zh-CN"/>
              </w:rPr>
              <w:t>NETCONF/YANG</w:t>
            </w:r>
          </w:p>
        </w:tc>
      </w:tr>
      <w:tr w:rsidR="009F42A2" w:rsidRPr="00507C53" w14:paraId="1295DE57" w14:textId="77777777" w:rsidTr="00C6158C">
        <w:trPr>
          <w:trHeight w:val="68"/>
        </w:trPr>
        <w:tc>
          <w:tcPr>
            <w:tcW w:w="1374" w:type="dxa"/>
            <w:vMerge/>
            <w:shd w:val="clear" w:color="auto" w:fill="auto"/>
          </w:tcPr>
          <w:p w14:paraId="4807C6F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6D68D4DC"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9BAE1AC" w14:textId="753D683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030A6">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4170771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FA0CA7C" w14:textId="77777777" w:rsidTr="00C6158C">
        <w:trPr>
          <w:trHeight w:val="67"/>
        </w:trPr>
        <w:tc>
          <w:tcPr>
            <w:tcW w:w="1374" w:type="dxa"/>
            <w:vMerge/>
            <w:shd w:val="clear" w:color="auto" w:fill="auto"/>
          </w:tcPr>
          <w:p w14:paraId="1A7F646F"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43CABF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69E4B6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1BF36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5418E7E" w14:textId="77777777" w:rsidTr="00C6158C">
        <w:trPr>
          <w:trHeight w:val="120"/>
        </w:trPr>
        <w:tc>
          <w:tcPr>
            <w:tcW w:w="1374" w:type="dxa"/>
            <w:vMerge/>
            <w:shd w:val="clear" w:color="auto" w:fill="auto"/>
          </w:tcPr>
          <w:p w14:paraId="3684CFC3"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02348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0490F1C0" w14:textId="27953054"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6030A6">
              <w:rPr>
                <w:rFonts w:cs="Arial"/>
                <w:szCs w:val="18"/>
                <w:lang w:eastAsia="zh-CN"/>
              </w:rPr>
              <w:t xml:space="preserve"> [14]</w:t>
            </w:r>
            <w:r w:rsidRPr="00507C53">
              <w:rPr>
                <w:rFonts w:cs="Arial"/>
                <w:szCs w:val="18"/>
                <w:lang w:eastAsia="zh-CN"/>
              </w:rPr>
              <w:t>) + Trace/MDT stream date schema definition (</w:t>
            </w:r>
            <w:r w:rsidR="000363E6" w:rsidRPr="00507C53">
              <w:rPr>
                <w:lang w:eastAsia="zh-CN"/>
              </w:rPr>
              <w:t xml:space="preserve">3GPP </w:t>
            </w:r>
            <w:r w:rsidRPr="00507C53">
              <w:rPr>
                <w:rFonts w:cs="Arial"/>
                <w:szCs w:val="18"/>
                <w:lang w:eastAsia="zh-CN"/>
              </w:rPr>
              <w:t>TS 32.423</w:t>
            </w:r>
            <w:r w:rsidR="00323C29">
              <w:rPr>
                <w:rFonts w:cs="Arial"/>
                <w:szCs w:val="18"/>
                <w:lang w:eastAsia="zh-CN"/>
              </w:rPr>
              <w:t xml:space="preserve"> [33]</w:t>
            </w:r>
            <w:r w:rsidRPr="00507C53">
              <w:rPr>
                <w:rFonts w:cs="Arial"/>
                <w:szCs w:val="18"/>
                <w:lang w:eastAsia="zh-CN"/>
              </w:rPr>
              <w:t>)</w:t>
            </w:r>
          </w:p>
        </w:tc>
        <w:tc>
          <w:tcPr>
            <w:tcW w:w="2376" w:type="dxa"/>
            <w:shd w:val="clear" w:color="auto" w:fill="auto"/>
          </w:tcPr>
          <w:p w14:paraId="4796F4F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3E1F2063" w14:textId="77777777" w:rsidTr="00C6158C">
        <w:trPr>
          <w:trHeight w:val="119"/>
        </w:trPr>
        <w:tc>
          <w:tcPr>
            <w:tcW w:w="1374" w:type="dxa"/>
            <w:vMerge/>
            <w:shd w:val="clear" w:color="auto" w:fill="auto"/>
          </w:tcPr>
          <w:p w14:paraId="3F041F9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C3B9C19"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35E03B2E" w14:textId="32E1AD8B"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eastAsia="SimSun" w:cs="Arial"/>
                <w:szCs w:val="18"/>
                <w:lang w:eastAsia="zh-CN" w:bidi="he-IL"/>
              </w:rPr>
              <w:t>Trace/MDT file date format definition (TS 32.423</w:t>
            </w:r>
            <w:r w:rsidR="00323C29">
              <w:rPr>
                <w:rFonts w:eastAsia="SimSun" w:cs="Arial"/>
                <w:szCs w:val="18"/>
                <w:lang w:eastAsia="zh-CN" w:bidi="he-IL"/>
              </w:rPr>
              <w:t xml:space="preserve"> [33]</w:t>
            </w:r>
            <w:r w:rsidRPr="00507C53">
              <w:rPr>
                <w:rFonts w:eastAsia="SimSun" w:cs="Arial"/>
                <w:szCs w:val="18"/>
                <w:lang w:eastAsia="zh-CN" w:bidi="he-IL"/>
              </w:rPr>
              <w:t>)</w:t>
            </w:r>
          </w:p>
        </w:tc>
        <w:tc>
          <w:tcPr>
            <w:tcW w:w="2376" w:type="dxa"/>
            <w:shd w:val="clear" w:color="auto" w:fill="auto"/>
          </w:tcPr>
          <w:p w14:paraId="764B34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2545B022" w14:textId="77777777" w:rsidTr="00C6158C">
        <w:trPr>
          <w:trHeight w:val="150"/>
        </w:trPr>
        <w:tc>
          <w:tcPr>
            <w:tcW w:w="1374" w:type="dxa"/>
            <w:vMerge w:val="restart"/>
            <w:shd w:val="clear" w:color="auto" w:fill="auto"/>
          </w:tcPr>
          <w:p w14:paraId="4B2A39E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QoE </w:t>
            </w:r>
          </w:p>
        </w:tc>
        <w:tc>
          <w:tcPr>
            <w:tcW w:w="1853" w:type="dxa"/>
            <w:vMerge w:val="restart"/>
            <w:shd w:val="clear" w:color="auto" w:fill="auto"/>
          </w:tcPr>
          <w:p w14:paraId="2DFD094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5F59838A" w14:textId="4FD2FF0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 xml:space="preserve">TS 28.622 </w:t>
            </w:r>
            <w:r w:rsidRPr="00507C53">
              <w:rPr>
                <w:rFonts w:cs="Arial"/>
                <w:szCs w:val="18"/>
              </w:rPr>
              <w:t>[2]</w:t>
            </w:r>
            <w:r w:rsidRPr="00507C53">
              <w:rPr>
                <w:rFonts w:cs="Arial"/>
                <w:szCs w:val="18"/>
                <w:lang w:eastAsia="zh-CN"/>
              </w:rPr>
              <w:t>)</w:t>
            </w:r>
          </w:p>
        </w:tc>
        <w:tc>
          <w:tcPr>
            <w:tcW w:w="2376" w:type="dxa"/>
            <w:shd w:val="clear" w:color="auto" w:fill="auto"/>
          </w:tcPr>
          <w:p w14:paraId="08183F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F14CB55" w14:textId="77777777" w:rsidTr="00C6158C">
        <w:trPr>
          <w:trHeight w:val="150"/>
        </w:trPr>
        <w:tc>
          <w:tcPr>
            <w:tcW w:w="1374" w:type="dxa"/>
            <w:vMerge/>
            <w:shd w:val="clear" w:color="auto" w:fill="auto"/>
          </w:tcPr>
          <w:p w14:paraId="7D82CE0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27064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A280DD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DA787E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1048AFA4" w14:textId="77777777" w:rsidTr="00C6158C">
        <w:trPr>
          <w:trHeight w:val="830"/>
        </w:trPr>
        <w:tc>
          <w:tcPr>
            <w:tcW w:w="1374" w:type="dxa"/>
            <w:vMerge/>
            <w:shd w:val="clear" w:color="auto" w:fill="auto"/>
          </w:tcPr>
          <w:p w14:paraId="4BC95ABD"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6AADCD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63E76904" w14:textId="42A7336D"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 QoE data file format (</w:t>
            </w:r>
            <w:r w:rsidR="000363E6" w:rsidRPr="00507C53">
              <w:rPr>
                <w:lang w:eastAsia="zh-CN"/>
              </w:rPr>
              <w:t xml:space="preserve">3GPP </w:t>
            </w:r>
            <w:r w:rsidRPr="00507C53">
              <w:rPr>
                <w:rFonts w:cs="Arial"/>
                <w:szCs w:val="18"/>
                <w:lang w:eastAsia="zh-CN"/>
              </w:rPr>
              <w:t>TS 26.247</w:t>
            </w:r>
            <w:r w:rsidR="00D83D04">
              <w:rPr>
                <w:rFonts w:cs="Arial"/>
                <w:szCs w:val="18"/>
                <w:lang w:eastAsia="zh-CN"/>
              </w:rPr>
              <w:t xml:space="preserve"> [36]</w:t>
            </w:r>
            <w:r w:rsidRPr="00507C53">
              <w:rPr>
                <w:rFonts w:cs="Arial"/>
                <w:szCs w:val="18"/>
                <w:lang w:eastAsia="zh-CN"/>
              </w:rPr>
              <w:t>)</w:t>
            </w:r>
          </w:p>
        </w:tc>
        <w:tc>
          <w:tcPr>
            <w:tcW w:w="2376" w:type="dxa"/>
            <w:shd w:val="clear" w:color="auto" w:fill="auto"/>
          </w:tcPr>
          <w:p w14:paraId="3FB4A5C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RESTFUL+XML</w:t>
            </w:r>
          </w:p>
        </w:tc>
      </w:tr>
      <w:tr w:rsidR="009F42A2" w:rsidRPr="00507C53" w14:paraId="0DC0F360" w14:textId="77777777" w:rsidTr="00C6158C">
        <w:trPr>
          <w:trHeight w:val="112"/>
        </w:trPr>
        <w:tc>
          <w:tcPr>
            <w:tcW w:w="1374" w:type="dxa"/>
            <w:vMerge w:val="restart"/>
            <w:shd w:val="clear" w:color="auto" w:fill="auto"/>
          </w:tcPr>
          <w:p w14:paraId="4F86F3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0728319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2C023F59" w14:textId="6C8ED10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File retrieval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6D4511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AEEBBAA" w14:textId="77777777" w:rsidTr="00C6158C">
        <w:trPr>
          <w:trHeight w:val="111"/>
        </w:trPr>
        <w:tc>
          <w:tcPr>
            <w:tcW w:w="1374" w:type="dxa"/>
            <w:vMerge/>
            <w:shd w:val="clear" w:color="auto" w:fill="auto"/>
          </w:tcPr>
          <w:p w14:paraId="3E4566C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85471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1F0468C4"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733D7E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7BF6FD85" w14:textId="77777777" w:rsidTr="00C6158C">
        <w:trPr>
          <w:trHeight w:val="112"/>
        </w:trPr>
        <w:tc>
          <w:tcPr>
            <w:tcW w:w="1374" w:type="dxa"/>
            <w:vMerge/>
            <w:shd w:val="clear" w:color="auto" w:fill="auto"/>
          </w:tcPr>
          <w:p w14:paraId="63A2678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686AD9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626B819" w14:textId="3DF54AA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767184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DCBC80A" w14:textId="77777777" w:rsidTr="00C6158C">
        <w:trPr>
          <w:trHeight w:val="111"/>
        </w:trPr>
        <w:tc>
          <w:tcPr>
            <w:tcW w:w="1374" w:type="dxa"/>
            <w:vMerge/>
            <w:shd w:val="clear" w:color="auto" w:fill="auto"/>
          </w:tcPr>
          <w:p w14:paraId="4D68D186"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3AE569"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737FBDE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6A5B2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9D0CB49" w14:textId="77777777" w:rsidTr="00C6158C">
        <w:trPr>
          <w:trHeight w:val="150"/>
        </w:trPr>
        <w:tc>
          <w:tcPr>
            <w:tcW w:w="1374" w:type="dxa"/>
            <w:vMerge w:val="restart"/>
            <w:shd w:val="clear" w:color="auto" w:fill="auto"/>
          </w:tcPr>
          <w:p w14:paraId="2DC5F5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1E75C4A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2706ECD4" w14:textId="1FC3E71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Notification subscription and heartbeat notification control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28.622</w:t>
            </w:r>
            <w:r w:rsidR="00D83D04">
              <w:rPr>
                <w:rFonts w:cs="Arial"/>
                <w:szCs w:val="18"/>
                <w:lang w:eastAsia="zh-CN"/>
              </w:rPr>
              <w:t xml:space="preserve"> [2]</w:t>
            </w:r>
            <w:r w:rsidRPr="00507C53">
              <w:rPr>
                <w:rFonts w:cs="Arial"/>
                <w:szCs w:val="18"/>
                <w:lang w:eastAsia="zh-CN"/>
              </w:rPr>
              <w:t>)</w:t>
            </w:r>
          </w:p>
        </w:tc>
        <w:tc>
          <w:tcPr>
            <w:tcW w:w="2376" w:type="dxa"/>
            <w:shd w:val="clear" w:color="auto" w:fill="auto"/>
          </w:tcPr>
          <w:p w14:paraId="4FB83B8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E8B1711" w14:textId="77777777" w:rsidTr="00C6158C">
        <w:trPr>
          <w:trHeight w:val="150"/>
        </w:trPr>
        <w:tc>
          <w:tcPr>
            <w:tcW w:w="1374" w:type="dxa"/>
            <w:vMerge/>
            <w:shd w:val="clear" w:color="auto" w:fill="auto"/>
          </w:tcPr>
          <w:p w14:paraId="0A13AB8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FA8251F"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0A4F040"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32A1A6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14D9F89" w14:textId="77777777" w:rsidTr="00C6158C">
        <w:trPr>
          <w:trHeight w:val="115"/>
        </w:trPr>
        <w:tc>
          <w:tcPr>
            <w:tcW w:w="1374" w:type="dxa"/>
            <w:vMerge/>
            <w:shd w:val="clear" w:color="auto" w:fill="auto"/>
          </w:tcPr>
          <w:p w14:paraId="3900DC84"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11878C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52DF9AA1" w14:textId="16E6D2C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 Heartbeat notification control NRM fragment (</w:t>
            </w:r>
            <w:r w:rsidR="000363E6" w:rsidRPr="00507C53">
              <w:rPr>
                <w:lang w:eastAsia="zh-CN"/>
              </w:rPr>
              <w:t xml:space="preserve">3GPP </w:t>
            </w:r>
            <w:r w:rsidRPr="00507C53">
              <w:rPr>
                <w:rFonts w:cs="Arial"/>
                <w:szCs w:val="18"/>
                <w:lang w:eastAsia="zh-CN"/>
              </w:rPr>
              <w:t>TS 28.622</w:t>
            </w:r>
            <w:r w:rsidR="00526A48">
              <w:rPr>
                <w:rFonts w:cs="Arial"/>
                <w:szCs w:val="18"/>
                <w:lang w:eastAsia="zh-CN"/>
              </w:rPr>
              <w:t>[2]</w:t>
            </w:r>
            <w:r w:rsidRPr="00507C53">
              <w:rPr>
                <w:rFonts w:cs="Arial"/>
                <w:szCs w:val="18"/>
                <w:lang w:eastAsia="zh-CN"/>
              </w:rPr>
              <w:t>)</w:t>
            </w:r>
          </w:p>
        </w:tc>
        <w:tc>
          <w:tcPr>
            <w:tcW w:w="2376" w:type="dxa"/>
            <w:shd w:val="clear" w:color="auto" w:fill="auto"/>
          </w:tcPr>
          <w:p w14:paraId="673BEF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67A502A" w14:textId="77777777" w:rsidTr="00C6158C">
        <w:trPr>
          <w:trHeight w:val="115"/>
        </w:trPr>
        <w:tc>
          <w:tcPr>
            <w:tcW w:w="1374" w:type="dxa"/>
            <w:vMerge/>
            <w:shd w:val="clear" w:color="auto" w:fill="auto"/>
          </w:tcPr>
          <w:p w14:paraId="19EE02E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5AF1C08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746011"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696139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6306093" w14:textId="77777777" w:rsidTr="00C6158C">
        <w:trPr>
          <w:trHeight w:val="115"/>
        </w:trPr>
        <w:tc>
          <w:tcPr>
            <w:tcW w:w="1374" w:type="dxa"/>
            <w:vMerge/>
            <w:shd w:val="clear" w:color="auto" w:fill="auto"/>
          </w:tcPr>
          <w:p w14:paraId="6D621999"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7CE1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3CD8E4B4" w14:textId="41C8EBE9" w:rsidR="009F42A2" w:rsidRPr="00507C53" w:rsidRDefault="009F42A2" w:rsidP="00B86313">
            <w:pPr>
              <w:pStyle w:val="TAL"/>
              <w:keepNext w:val="0"/>
              <w:keepLines w:val="0"/>
              <w:rPr>
                <w:rFonts w:cs="Arial"/>
                <w:szCs w:val="18"/>
                <w:lang w:eastAsia="zh-CN"/>
              </w:rPr>
            </w:pPr>
            <w:r w:rsidRPr="00507C53">
              <w:rPr>
                <w:rFonts w:cs="Arial"/>
                <w:szCs w:val="18"/>
                <w:lang w:eastAsia="zh-CN"/>
              </w:rPr>
              <w:t>notifyHeartbeat notification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w:t>
            </w:r>
          </w:p>
        </w:tc>
        <w:tc>
          <w:tcPr>
            <w:tcW w:w="2376" w:type="dxa"/>
            <w:shd w:val="clear" w:color="auto" w:fill="auto"/>
          </w:tcPr>
          <w:p w14:paraId="67CAB28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561A454" w14:textId="77777777" w:rsidTr="00C6158C">
        <w:trPr>
          <w:trHeight w:val="419"/>
        </w:trPr>
        <w:tc>
          <w:tcPr>
            <w:tcW w:w="1374" w:type="dxa"/>
            <w:shd w:val="clear" w:color="auto" w:fill="auto"/>
          </w:tcPr>
          <w:p w14:paraId="68F5DEB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MDAS</w:t>
            </w:r>
          </w:p>
        </w:tc>
        <w:tc>
          <w:tcPr>
            <w:tcW w:w="1853" w:type="dxa"/>
            <w:shd w:val="clear" w:color="auto" w:fill="auto"/>
          </w:tcPr>
          <w:p w14:paraId="3B6CE65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5BCE9B95" w14:textId="30AC643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NRM fragment for MDA request and MDA report (</w:t>
            </w:r>
            <w:r w:rsidR="000363E6" w:rsidRPr="00507C53">
              <w:rPr>
                <w:lang w:eastAsia="zh-CN"/>
              </w:rPr>
              <w:t xml:space="preserve">3GPP </w:t>
            </w:r>
            <w:r w:rsidRPr="00507C53">
              <w:rPr>
                <w:rFonts w:cs="Arial"/>
                <w:color w:val="000000"/>
                <w:szCs w:val="18"/>
                <w:lang w:eastAsia="zh-CN"/>
              </w:rPr>
              <w:t>TS 28.104</w:t>
            </w:r>
            <w:r w:rsidR="00526A48">
              <w:rPr>
                <w:rFonts w:cs="Arial"/>
                <w:color w:val="000000"/>
                <w:szCs w:val="18"/>
                <w:lang w:eastAsia="zh-CN"/>
              </w:rPr>
              <w:t xml:space="preserve"> [6]</w:t>
            </w:r>
            <w:r w:rsidRPr="00507C53">
              <w:rPr>
                <w:rFonts w:cs="Arial"/>
                <w:color w:val="000000"/>
                <w:szCs w:val="18"/>
                <w:lang w:eastAsia="zh-CN"/>
              </w:rPr>
              <w:t>)</w:t>
            </w:r>
          </w:p>
        </w:tc>
        <w:tc>
          <w:tcPr>
            <w:tcW w:w="2376" w:type="dxa"/>
            <w:shd w:val="clear" w:color="auto" w:fill="auto"/>
          </w:tcPr>
          <w:p w14:paraId="2033918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2BDB6FC" w14:textId="77777777" w:rsidTr="00C6158C">
        <w:trPr>
          <w:trHeight w:val="419"/>
        </w:trPr>
        <w:tc>
          <w:tcPr>
            <w:tcW w:w="1374" w:type="dxa"/>
            <w:vMerge w:val="restart"/>
            <w:shd w:val="clear" w:color="auto" w:fill="auto"/>
          </w:tcPr>
          <w:p w14:paraId="3DEA19A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58E6441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14CE8025" w14:textId="70B86D3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000363E6" w:rsidRPr="00507C53">
              <w:rPr>
                <w:lang w:eastAsia="zh-CN"/>
              </w:rPr>
              <w:t xml:space="preserve">3GPP </w:t>
            </w:r>
            <w:r w:rsidRPr="00507C53">
              <w:rPr>
                <w:rFonts w:cs="Arial"/>
                <w:szCs w:val="18"/>
                <w:lang w:eastAsia="zh-CN"/>
              </w:rPr>
              <w:t>TS 28.317</w:t>
            </w:r>
            <w:r w:rsidR="00637593">
              <w:rPr>
                <w:rFonts w:cs="Arial"/>
                <w:szCs w:val="18"/>
                <w:lang w:eastAsia="zh-CN"/>
              </w:rPr>
              <w:t xml:space="preserve"> [11]</w:t>
            </w:r>
            <w:r w:rsidRPr="00507C53">
              <w:rPr>
                <w:rFonts w:cs="Arial"/>
                <w:szCs w:val="18"/>
                <w:lang w:eastAsia="zh-CN"/>
              </w:rPr>
              <w:t>)</w:t>
            </w:r>
          </w:p>
        </w:tc>
        <w:tc>
          <w:tcPr>
            <w:tcW w:w="2376" w:type="dxa"/>
            <w:shd w:val="clear" w:color="auto" w:fill="auto"/>
          </w:tcPr>
          <w:p w14:paraId="5116CC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4EAD3E3" w14:textId="77777777" w:rsidTr="00C6158C">
        <w:trPr>
          <w:trHeight w:val="189"/>
        </w:trPr>
        <w:tc>
          <w:tcPr>
            <w:tcW w:w="1374" w:type="dxa"/>
            <w:vMerge/>
            <w:shd w:val="clear" w:color="auto" w:fill="auto"/>
          </w:tcPr>
          <w:p w14:paraId="7321E20C"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5E9D3F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26761422" w14:textId="43171EC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37593">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sidR="0010063F">
              <w:rPr>
                <w:rFonts w:cs="Arial"/>
                <w:color w:val="000000"/>
                <w:szCs w:val="18"/>
                <w:lang w:eastAsia="zh-CN"/>
              </w:rPr>
              <w:t xml:space="preserve"> (3GPP TS 28.541 [5])</w:t>
            </w:r>
          </w:p>
        </w:tc>
        <w:tc>
          <w:tcPr>
            <w:tcW w:w="2376" w:type="dxa"/>
            <w:shd w:val="clear" w:color="auto" w:fill="auto"/>
          </w:tcPr>
          <w:p w14:paraId="1AEF2F0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34E6F413" w14:textId="77777777" w:rsidTr="00C6158C">
        <w:trPr>
          <w:trHeight w:val="189"/>
        </w:trPr>
        <w:tc>
          <w:tcPr>
            <w:tcW w:w="1374" w:type="dxa"/>
            <w:vMerge/>
            <w:shd w:val="clear" w:color="auto" w:fill="auto"/>
          </w:tcPr>
          <w:p w14:paraId="1FCF90D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8F47F17"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6BC804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892056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DC07D22" w14:textId="77777777" w:rsidTr="00C6158C">
        <w:trPr>
          <w:trHeight w:val="419"/>
        </w:trPr>
        <w:tc>
          <w:tcPr>
            <w:tcW w:w="1374" w:type="dxa"/>
            <w:shd w:val="clear" w:color="auto" w:fill="auto"/>
          </w:tcPr>
          <w:p w14:paraId="1B2E4F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5AB454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53280C55" w14:textId="6CF0F97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Assurance management NRM fragment (</w:t>
            </w:r>
            <w:r w:rsidR="000363E6" w:rsidRPr="00507C53">
              <w:rPr>
                <w:lang w:eastAsia="zh-CN"/>
              </w:rPr>
              <w:t xml:space="preserve">3GPP </w:t>
            </w:r>
            <w:r w:rsidRPr="00507C53">
              <w:rPr>
                <w:rFonts w:cs="Arial"/>
                <w:color w:val="000000"/>
                <w:szCs w:val="18"/>
                <w:lang w:eastAsia="zh-CN"/>
              </w:rPr>
              <w:t>TS 28.536</w:t>
            </w:r>
            <w:r w:rsidR="0010063F">
              <w:rPr>
                <w:rFonts w:cs="Arial"/>
                <w:color w:val="000000"/>
                <w:szCs w:val="18"/>
                <w:lang w:eastAsia="zh-CN"/>
              </w:rPr>
              <w:t xml:space="preserve"> [15]</w:t>
            </w:r>
            <w:r w:rsidRPr="00507C53">
              <w:rPr>
                <w:rFonts w:cs="Arial"/>
                <w:color w:val="000000"/>
                <w:szCs w:val="18"/>
                <w:lang w:eastAsia="zh-CN"/>
              </w:rPr>
              <w:t>)</w:t>
            </w:r>
          </w:p>
        </w:tc>
        <w:tc>
          <w:tcPr>
            <w:tcW w:w="2376" w:type="dxa"/>
            <w:shd w:val="clear" w:color="auto" w:fill="auto"/>
          </w:tcPr>
          <w:p w14:paraId="426DEA4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3346AC2" w14:textId="77777777" w:rsidTr="00C6158C">
        <w:trPr>
          <w:trHeight w:val="419"/>
        </w:trPr>
        <w:tc>
          <w:tcPr>
            <w:tcW w:w="1374" w:type="dxa"/>
            <w:shd w:val="clear" w:color="auto" w:fill="auto"/>
          </w:tcPr>
          <w:p w14:paraId="2C8D39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Intent-driven</w:t>
            </w:r>
          </w:p>
        </w:tc>
        <w:tc>
          <w:tcPr>
            <w:tcW w:w="1853" w:type="dxa"/>
            <w:shd w:val="clear" w:color="auto" w:fill="auto"/>
          </w:tcPr>
          <w:p w14:paraId="40EB524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1EC06E39" w14:textId="2BEC3AC1"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000363E6" w:rsidRPr="00507C53">
              <w:rPr>
                <w:lang w:eastAsia="zh-CN"/>
              </w:rPr>
              <w:t xml:space="preserve">3GPP </w:t>
            </w:r>
            <w:r w:rsidRPr="00507C53">
              <w:rPr>
                <w:rFonts w:cs="Arial"/>
                <w:szCs w:val="18"/>
                <w:lang w:eastAsia="zh-CN"/>
              </w:rPr>
              <w:t>TS 28.312</w:t>
            </w:r>
            <w:r w:rsidR="009B7C41">
              <w:rPr>
                <w:rFonts w:cs="Arial"/>
                <w:szCs w:val="18"/>
                <w:lang w:eastAsia="zh-CN"/>
              </w:rPr>
              <w:t xml:space="preserve"> [35]</w:t>
            </w:r>
            <w:r w:rsidRPr="00507C53">
              <w:rPr>
                <w:rFonts w:cs="Arial"/>
                <w:szCs w:val="18"/>
                <w:lang w:eastAsia="zh-CN"/>
              </w:rPr>
              <w:t>)</w:t>
            </w:r>
          </w:p>
        </w:tc>
        <w:tc>
          <w:tcPr>
            <w:tcW w:w="2376" w:type="dxa"/>
            <w:shd w:val="clear" w:color="auto" w:fill="auto"/>
          </w:tcPr>
          <w:p w14:paraId="575140E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6BEE0" w14:textId="77777777" w:rsidTr="00C6158C">
        <w:trPr>
          <w:trHeight w:val="150"/>
        </w:trPr>
        <w:tc>
          <w:tcPr>
            <w:tcW w:w="1374" w:type="dxa"/>
            <w:shd w:val="clear" w:color="auto" w:fill="auto"/>
          </w:tcPr>
          <w:p w14:paraId="6CF08A30" w14:textId="77777777"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 xml:space="preserve">AI/ML </w:t>
            </w:r>
          </w:p>
        </w:tc>
        <w:tc>
          <w:tcPr>
            <w:tcW w:w="1853" w:type="dxa"/>
            <w:shd w:val="clear" w:color="auto" w:fill="auto"/>
          </w:tcPr>
          <w:p w14:paraId="62F23A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01CDD6F4" w14:textId="3DDDE202" w:rsidR="009F42A2" w:rsidRPr="00507C53" w:rsidRDefault="00C737AA" w:rsidP="00B86313">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TS 28.532 [14]) +</w:t>
            </w:r>
            <w:r w:rsidR="001B4681">
              <w:rPr>
                <w:rFonts w:cs="Arial"/>
                <w:szCs w:val="18"/>
                <w:lang w:eastAsia="zh-CN"/>
              </w:rPr>
              <w:t xml:space="preserve"> </w:t>
            </w:r>
            <w:r w:rsidR="009F42A2" w:rsidRPr="00507C53">
              <w:rPr>
                <w:rFonts w:cs="Arial"/>
                <w:color w:val="000000"/>
                <w:szCs w:val="18"/>
                <w:lang w:eastAsia="zh-CN"/>
              </w:rPr>
              <w:t>NRM fragment for ML model training/testing/ inference emulation control/ ML model loading / inference (</w:t>
            </w:r>
            <w:r w:rsidR="000363E6" w:rsidRPr="00507C53">
              <w:rPr>
                <w:lang w:eastAsia="zh-CN"/>
              </w:rPr>
              <w:t xml:space="preserve">3GPP </w:t>
            </w:r>
            <w:r w:rsidR="009F42A2" w:rsidRPr="00507C53">
              <w:rPr>
                <w:rFonts w:cs="Arial"/>
                <w:color w:val="000000"/>
                <w:szCs w:val="18"/>
                <w:lang w:eastAsia="zh-CN"/>
              </w:rPr>
              <w:t>TS 28.105</w:t>
            </w:r>
            <w:r>
              <w:rPr>
                <w:rFonts w:cs="Arial"/>
                <w:color w:val="000000"/>
                <w:szCs w:val="18"/>
                <w:lang w:eastAsia="zh-CN"/>
              </w:rPr>
              <w:t xml:space="preserve"> [7]</w:t>
            </w:r>
            <w:r w:rsidR="009F42A2" w:rsidRPr="00507C53">
              <w:rPr>
                <w:rFonts w:cs="Arial"/>
                <w:color w:val="000000"/>
                <w:szCs w:val="18"/>
                <w:lang w:eastAsia="zh-CN"/>
              </w:rPr>
              <w:t>)</w:t>
            </w:r>
          </w:p>
        </w:tc>
        <w:tc>
          <w:tcPr>
            <w:tcW w:w="2376" w:type="dxa"/>
            <w:shd w:val="clear" w:color="auto" w:fill="auto"/>
          </w:tcPr>
          <w:p w14:paraId="50BBF65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8A8EB27" w14:textId="77777777" w:rsidTr="00C6158C">
        <w:trPr>
          <w:trHeight w:val="150"/>
        </w:trPr>
        <w:tc>
          <w:tcPr>
            <w:tcW w:w="1374" w:type="dxa"/>
            <w:vMerge w:val="restart"/>
            <w:shd w:val="clear" w:color="auto" w:fill="auto"/>
          </w:tcPr>
          <w:p w14:paraId="1035829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6FDFFEA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7F3902B0" w14:textId="11AFE99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C737AA">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MnS Registry NRM fragment (TS 28.622</w:t>
            </w:r>
            <w:r w:rsidR="001B4681">
              <w:rPr>
                <w:rFonts w:cs="Arial"/>
                <w:color w:val="000000"/>
                <w:szCs w:val="18"/>
                <w:lang w:eastAsia="zh-CN"/>
              </w:rPr>
              <w:t xml:space="preserve"> [2]</w:t>
            </w:r>
            <w:r w:rsidRPr="00507C53">
              <w:rPr>
                <w:rFonts w:cs="Arial"/>
                <w:color w:val="000000"/>
                <w:szCs w:val="18"/>
                <w:lang w:eastAsia="zh-CN"/>
              </w:rPr>
              <w:t>)</w:t>
            </w:r>
          </w:p>
        </w:tc>
        <w:tc>
          <w:tcPr>
            <w:tcW w:w="2376" w:type="dxa"/>
            <w:shd w:val="clear" w:color="auto" w:fill="auto"/>
          </w:tcPr>
          <w:p w14:paraId="492918C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BB895E4" w14:textId="77777777" w:rsidTr="00C6158C">
        <w:trPr>
          <w:trHeight w:val="150"/>
        </w:trPr>
        <w:tc>
          <w:tcPr>
            <w:tcW w:w="1374" w:type="dxa"/>
            <w:vMerge/>
            <w:shd w:val="clear" w:color="auto" w:fill="auto"/>
          </w:tcPr>
          <w:p w14:paraId="135214F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EFBA48B"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26E44DA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F83BB6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26127DA" w14:textId="77777777" w:rsidTr="00C6158C">
        <w:trPr>
          <w:trHeight w:val="419"/>
        </w:trPr>
        <w:tc>
          <w:tcPr>
            <w:tcW w:w="1374" w:type="dxa"/>
            <w:shd w:val="clear" w:color="auto" w:fill="auto"/>
          </w:tcPr>
          <w:p w14:paraId="135B05E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25FE19A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2029FD7F" w14:textId="3C63C16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B4681">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000363E6" w:rsidRPr="00507C53">
              <w:rPr>
                <w:lang w:eastAsia="zh-CN"/>
              </w:rPr>
              <w:t xml:space="preserve">3GPP </w:t>
            </w:r>
            <w:r w:rsidRPr="00507C53">
              <w:rPr>
                <w:rFonts w:cs="Arial"/>
                <w:color w:val="000000"/>
                <w:szCs w:val="18"/>
                <w:lang w:eastAsia="zh-CN"/>
              </w:rPr>
              <w:t>TS 28.319</w:t>
            </w:r>
            <w:r w:rsidR="001B4681">
              <w:rPr>
                <w:rFonts w:cs="Arial"/>
                <w:color w:val="000000"/>
                <w:szCs w:val="18"/>
                <w:lang w:eastAsia="zh-CN"/>
              </w:rPr>
              <w:t xml:space="preserve"> [13]</w:t>
            </w:r>
            <w:r w:rsidRPr="00507C53">
              <w:rPr>
                <w:rFonts w:cs="Arial"/>
                <w:color w:val="000000"/>
                <w:szCs w:val="18"/>
                <w:lang w:eastAsia="zh-CN"/>
              </w:rPr>
              <w:t>)</w:t>
            </w:r>
          </w:p>
        </w:tc>
        <w:tc>
          <w:tcPr>
            <w:tcW w:w="2376" w:type="dxa"/>
            <w:shd w:val="clear" w:color="auto" w:fill="auto"/>
          </w:tcPr>
          <w:p w14:paraId="05EEB9F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D8B97AC" w14:textId="77777777" w:rsidTr="00C6158C">
        <w:trPr>
          <w:trHeight w:val="419"/>
        </w:trPr>
        <w:tc>
          <w:tcPr>
            <w:tcW w:w="1374" w:type="dxa"/>
            <w:shd w:val="clear" w:color="auto" w:fill="auto"/>
          </w:tcPr>
          <w:p w14:paraId="544297F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19CD647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7793A209" w14:textId="13FF9F12"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1B4681">
              <w:rPr>
                <w:rFonts w:cs="Arial"/>
                <w:szCs w:val="18"/>
                <w:lang w:eastAsia="zh-CN"/>
              </w:rPr>
              <w:t xml:space="preserve"> [14]</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000363E6" w:rsidRPr="00507C53">
              <w:rPr>
                <w:lang w:eastAsia="zh-CN"/>
              </w:rPr>
              <w:t xml:space="preserve">3GPP </w:t>
            </w:r>
            <w:r w:rsidRPr="00507C53">
              <w:rPr>
                <w:rFonts w:cs="Arial"/>
                <w:szCs w:val="18"/>
                <w:lang w:eastAsia="zh-CN"/>
              </w:rPr>
              <w:t>TS 28.318</w:t>
            </w:r>
            <w:r w:rsidR="00125A7C">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000363E6" w:rsidRPr="00507C53">
              <w:rPr>
                <w:lang w:eastAsia="zh-CN"/>
              </w:rPr>
              <w:t xml:space="preserve">3GPP </w:t>
            </w:r>
            <w:r w:rsidRPr="00507C53">
              <w:rPr>
                <w:rFonts w:cs="Arial"/>
                <w:szCs w:val="18"/>
              </w:rPr>
              <w:t>TS 28.318</w:t>
            </w:r>
            <w:r w:rsidR="00125A7C">
              <w:rPr>
                <w:rFonts w:cs="Arial"/>
                <w:szCs w:val="18"/>
              </w:rPr>
              <w:t xml:space="preserve"> [12]</w:t>
            </w:r>
            <w:r w:rsidRPr="00507C53">
              <w:rPr>
                <w:rFonts w:cs="Arial"/>
                <w:szCs w:val="18"/>
                <w:lang w:eastAsia="zh-CN"/>
              </w:rPr>
              <w:t>)</w:t>
            </w:r>
          </w:p>
        </w:tc>
        <w:tc>
          <w:tcPr>
            <w:tcW w:w="2376" w:type="dxa"/>
            <w:shd w:val="clear" w:color="auto" w:fill="auto"/>
          </w:tcPr>
          <w:p w14:paraId="75BC22A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bl>
    <w:p w14:paraId="715454D8" w14:textId="77777777" w:rsidR="0029391B" w:rsidRDefault="0029391B" w:rsidP="00D32F84"/>
    <w:p w14:paraId="1D7291B6" w14:textId="77777777" w:rsidR="006A0BD9" w:rsidRDefault="006A0BD9" w:rsidP="006A0BD9">
      <w:pPr>
        <w:pStyle w:val="Heading3"/>
        <w:rPr>
          <w:rStyle w:val="SubtleEmphasis"/>
          <w:i w:val="0"/>
        </w:rPr>
      </w:pPr>
      <w:bookmarkStart w:id="693" w:name="_Toc183187936"/>
      <w:r>
        <w:rPr>
          <w:rStyle w:val="SubtleEmphasis"/>
          <w:i w:val="0"/>
        </w:rPr>
        <w:t>5.11.3</w:t>
      </w:r>
      <w:r>
        <w:rPr>
          <w:rStyle w:val="SubtleEmphasis"/>
          <w:i w:val="0"/>
        </w:rPr>
        <w:tab/>
        <w:t>Evaluation of potential solutions</w:t>
      </w:r>
      <w:bookmarkEnd w:id="693"/>
    </w:p>
    <w:p w14:paraId="4F4CB4AE" w14:textId="77777777" w:rsidR="006A0BD9" w:rsidRDefault="006A0BD9" w:rsidP="006A0BD9">
      <w:pPr>
        <w:jc w:val="both"/>
        <w:rPr>
          <w:lang w:eastAsia="zh-CN"/>
        </w:rPr>
      </w:pPr>
      <w:r>
        <w:rPr>
          <w:lang w:eastAsia="zh-CN"/>
        </w:rPr>
        <w:t>Only one potential solution is proposed, which is feasible.</w:t>
      </w:r>
    </w:p>
    <w:p w14:paraId="13825415" w14:textId="10BBD276" w:rsidR="002C6EC2" w:rsidRPr="004C6DDE" w:rsidRDefault="002C6EC2" w:rsidP="004C6DDE">
      <w:pPr>
        <w:pStyle w:val="Heading2"/>
      </w:pPr>
      <w:bookmarkStart w:id="694" w:name="_Toc183187937"/>
      <w:r w:rsidRPr="004C6DDE">
        <w:rPr>
          <w:rFonts w:eastAsia="SimSun"/>
        </w:rPr>
        <w:t>5.</w:t>
      </w:r>
      <w:r w:rsidR="00815C53">
        <w:rPr>
          <w:rFonts w:eastAsia="SimSun"/>
        </w:rPr>
        <w:t>12</w:t>
      </w:r>
      <w:r w:rsidR="00A020CF">
        <w:rPr>
          <w:rFonts w:eastAsia="SimSun"/>
        </w:rPr>
        <w:tab/>
      </w:r>
      <w:r w:rsidRPr="004C6DDE">
        <w:rPr>
          <w:rFonts w:eastAsia="SimSun"/>
        </w:rPr>
        <w:t>MnS Version Number Handling</w:t>
      </w:r>
      <w:bookmarkEnd w:id="694"/>
    </w:p>
    <w:p w14:paraId="09E065A6" w14:textId="4E908D21" w:rsidR="002C6EC2" w:rsidRDefault="002C6EC2" w:rsidP="00433D4E">
      <w:pPr>
        <w:pStyle w:val="Heading3"/>
      </w:pPr>
      <w:bookmarkStart w:id="695" w:name="_Toc183187938"/>
      <w:r>
        <w:t>5.</w:t>
      </w:r>
      <w:r w:rsidR="00815C53">
        <w:t>12</w:t>
      </w:r>
      <w:r>
        <w:t>.1</w:t>
      </w:r>
      <w:r w:rsidR="00A020CF">
        <w:tab/>
      </w:r>
      <w:r>
        <w:t>Description</w:t>
      </w:r>
      <w:bookmarkEnd w:id="695"/>
    </w:p>
    <w:p w14:paraId="00A857BE" w14:textId="77777777" w:rsidR="002C6EC2" w:rsidRDefault="002C6EC2" w:rsidP="002C6EC2">
      <w:pPr>
        <w:rPr>
          <w:rFonts w:eastAsia="SimSun"/>
        </w:rPr>
      </w:pPr>
      <w:r>
        <w:t xml:space="preserve">Each MnS Producer needs to advertise itself in the MnS Registry with a version number sufficient for the MnS Consumer to understand its basic operations (i.e. component A as specified in a given 3GPP release) to then allow its Consumers to connect and perform detailed discovery of specific capabilities of that MnS (i.e. component B and component C). </w:t>
      </w:r>
    </w:p>
    <w:p w14:paraId="553ABD9C" w14:textId="77777777" w:rsidR="002C6EC2" w:rsidRDefault="002C6EC2" w:rsidP="002C6EC2">
      <w:r>
        <w:t>Whether a vendor deploys the MnS definition as-is (i.e. no modifications from 3GPP versions) or extends them to add vendor defined capabilities a versioning scheme should allow MnS Consumers to clearly identify a particular MnS Producer version.</w:t>
      </w:r>
      <w:bookmarkStart w:id="696" w:name="_Hlk166590081"/>
    </w:p>
    <w:p w14:paraId="4988DC3E" w14:textId="77777777" w:rsidR="002C6EC2" w:rsidRDefault="002C6EC2" w:rsidP="002C6EC2">
      <w:r>
        <w:t xml:space="preserve">A versioning scheme needs to be defined to allow an MnS Producer to differentiate its baseline capabilities across different versions.  This versioning will account for the basic operations the MnS Producer can perform (i.e. specific component A as defined in a particular 3GPP release), but does not imply other capabilities (i.e. component B and component C) which are provided during detailed discovery.  </w:t>
      </w:r>
    </w:p>
    <w:p w14:paraId="22762246" w14:textId="77777777" w:rsidR="002C6EC2" w:rsidRDefault="002C6EC2" w:rsidP="002C6EC2">
      <w:r>
        <w:t>In other words, the MnS Consumer needs to know about the MnS Producer version to know how to perform basic operations but relies on capabilities discovery to get detailed management information</w:t>
      </w:r>
      <w:bookmarkEnd w:id="696"/>
      <w:r>
        <w:t>.</w:t>
      </w:r>
    </w:p>
    <w:p w14:paraId="290D928D" w14:textId="32B4EEE0" w:rsidR="002C6EC2" w:rsidRDefault="002C6EC2" w:rsidP="00433D4E">
      <w:pPr>
        <w:pStyle w:val="Heading3"/>
      </w:pPr>
      <w:bookmarkStart w:id="697" w:name="_Toc183187939"/>
      <w:r>
        <w:t>5.</w:t>
      </w:r>
      <w:r w:rsidR="00433D4E">
        <w:t>12</w:t>
      </w:r>
      <w:r>
        <w:t>.2</w:t>
      </w:r>
      <w:r w:rsidR="00A020CF">
        <w:tab/>
      </w:r>
      <w:r>
        <w:t>Potential requirements</w:t>
      </w:r>
      <w:bookmarkEnd w:id="697"/>
    </w:p>
    <w:p w14:paraId="08BBEAC4" w14:textId="77777777" w:rsidR="002C6EC2" w:rsidRDefault="002C6EC2" w:rsidP="002C6EC2">
      <w:pPr>
        <w:jc w:val="both"/>
        <w:rPr>
          <w:rFonts w:eastAsia="SimSun"/>
          <w:bCs/>
        </w:rPr>
      </w:pPr>
      <w:r>
        <w:rPr>
          <w:b/>
        </w:rPr>
        <w:t xml:space="preserve">REQ-MNS-versioning-1: </w:t>
      </w:r>
      <w:r>
        <w:rPr>
          <w:bCs/>
        </w:rPr>
        <w:t>Information identifying the 3GPP TS(s) and version(s) for which the content is defined shall be provided in the yaml and yang files.</w:t>
      </w:r>
    </w:p>
    <w:p w14:paraId="2C2A15E1" w14:textId="77777777" w:rsidR="002C6EC2" w:rsidRDefault="002C6EC2" w:rsidP="002C6EC2">
      <w:pPr>
        <w:jc w:val="both"/>
        <w:rPr>
          <w:bCs/>
        </w:rPr>
      </w:pPr>
      <w:r>
        <w:rPr>
          <w:b/>
        </w:rPr>
        <w:t xml:space="preserve">REQ-MNS-versioning-2: </w:t>
      </w:r>
      <w:r>
        <w:rPr>
          <w:bCs/>
        </w:rPr>
        <w:t>An MnS Producer may comprise multiple yaml files or yang modules, each containing version information, however the MnS version in the registry shall provide a single version number.</w:t>
      </w:r>
    </w:p>
    <w:p w14:paraId="659626D0" w14:textId="77777777" w:rsidR="002C6EC2" w:rsidRDefault="002C6EC2" w:rsidP="002C6EC2">
      <w:pPr>
        <w:jc w:val="both"/>
        <w:rPr>
          <w:lang w:eastAsia="zh-CN"/>
        </w:rPr>
      </w:pPr>
      <w:r>
        <w:rPr>
          <w:b/>
        </w:rPr>
        <w:t xml:space="preserve">REQ-MNS-versioning-3: </w:t>
      </w:r>
      <w:r>
        <w:rPr>
          <w:lang w:eastAsia="zh-CN"/>
        </w:rPr>
        <w:t>The MnS Producer shall advertise the MnS version in the MnS registry.</w:t>
      </w:r>
    </w:p>
    <w:p w14:paraId="4C5BDDBE" w14:textId="77777777" w:rsidR="002C6EC2" w:rsidRDefault="002C6EC2" w:rsidP="002C6EC2">
      <w:pPr>
        <w:jc w:val="both"/>
        <w:rPr>
          <w:lang w:eastAsia="zh-CN"/>
        </w:rPr>
      </w:pPr>
      <w:r>
        <w:rPr>
          <w:b/>
        </w:rPr>
        <w:lastRenderedPageBreak/>
        <w:t xml:space="preserve">REQ-MNS-versioning-4: </w:t>
      </w:r>
      <w:r>
        <w:rPr>
          <w:lang w:eastAsia="zh-CN"/>
        </w:rPr>
        <w:t>The MnS version number shall be vendor specified.</w:t>
      </w:r>
    </w:p>
    <w:p w14:paraId="7B56963D" w14:textId="77777777" w:rsidR="002C6EC2" w:rsidRDefault="002C6EC2" w:rsidP="002C6EC2">
      <w:pPr>
        <w:jc w:val="both"/>
        <w:rPr>
          <w:rFonts w:eastAsia="SimSun"/>
          <w:bCs/>
        </w:rPr>
      </w:pPr>
    </w:p>
    <w:p w14:paraId="43CEA8A8" w14:textId="330C21DC" w:rsidR="002C6EC2" w:rsidRDefault="002C6EC2" w:rsidP="00433D4E">
      <w:pPr>
        <w:pStyle w:val="Heading3"/>
      </w:pPr>
      <w:bookmarkStart w:id="698" w:name="_Toc183187940"/>
      <w:r>
        <w:t>5.</w:t>
      </w:r>
      <w:r w:rsidR="00433D4E">
        <w:t>12</w:t>
      </w:r>
      <w:r>
        <w:t>.3</w:t>
      </w:r>
      <w:r w:rsidR="00A020CF">
        <w:tab/>
      </w:r>
      <w:r>
        <w:t>Potential solutions</w:t>
      </w:r>
      <w:bookmarkEnd w:id="698"/>
    </w:p>
    <w:p w14:paraId="6A2910AB" w14:textId="7B353163" w:rsidR="002C6EC2" w:rsidRPr="00433D4E" w:rsidRDefault="002C6EC2" w:rsidP="00433D4E">
      <w:pPr>
        <w:pStyle w:val="Heading4"/>
      </w:pPr>
      <w:bookmarkStart w:id="699" w:name="_Toc183187941"/>
      <w:r w:rsidRPr="00433D4E">
        <w:rPr>
          <w:rStyle w:val="SubtleEmphasis"/>
          <w:rFonts w:eastAsia="SimSun"/>
          <w:i w:val="0"/>
          <w:iCs w:val="0"/>
          <w:color w:val="auto"/>
        </w:rPr>
        <w:t>5.</w:t>
      </w:r>
      <w:r w:rsidR="00433D4E" w:rsidRPr="00433D4E">
        <w:rPr>
          <w:rStyle w:val="SubtleEmphasis"/>
          <w:rFonts w:eastAsia="SimSun"/>
          <w:i w:val="0"/>
          <w:iCs w:val="0"/>
          <w:color w:val="auto"/>
        </w:rPr>
        <w:t>12</w:t>
      </w:r>
      <w:r w:rsidRPr="00433D4E">
        <w:rPr>
          <w:rStyle w:val="SubtleEmphasis"/>
          <w:rFonts w:eastAsia="SimSun"/>
          <w:i w:val="0"/>
          <w:iCs w:val="0"/>
          <w:color w:val="auto"/>
        </w:rPr>
        <w:t>.3.1 Potential solution#1 MnS Version scheme based on semver</w:t>
      </w:r>
      <w:r w:rsidRPr="00433D4E">
        <w:rPr>
          <w:rFonts w:eastAsia="SimSun"/>
        </w:rPr>
        <w:t>.</w:t>
      </w:r>
      <w:bookmarkEnd w:id="699"/>
    </w:p>
    <w:p w14:paraId="44714F94" w14:textId="77777777" w:rsidR="002C6EC2" w:rsidRDefault="002C6EC2" w:rsidP="002C6EC2">
      <w:pPr>
        <w:rPr>
          <w:rFonts w:eastAsia="SimSun"/>
        </w:rPr>
      </w:pPr>
      <w:r>
        <w:t>This proposal is aligned with how other 3GPP groups have defined versions for OpenAPI as defined in [3].</w:t>
      </w:r>
    </w:p>
    <w:p w14:paraId="4A06CA57" w14:textId="77777777" w:rsidR="002C6EC2" w:rsidRDefault="002C6EC2" w:rsidP="002C6EC2">
      <w:r>
        <w:t>MnS version numbers shall consist of at least 3 fields, following a MAJOR.MINOR.PATCH pattern according to the Semantic Versioning Specification [4].  The 1st Field (MAJOR), the 2nd Field (MINOR), and the 3rd Field (PATCH) shall contain unsigned integer numbers, and they shall not contain leading zeroes.</w:t>
      </w:r>
    </w:p>
    <w:p w14:paraId="018D42D3" w14:textId="77777777" w:rsidR="002C6EC2" w:rsidRDefault="002C6EC2" w:rsidP="002C6EC2">
      <w:r>
        <w:t>Information in the YAML files and YANG modules indicates which TS versions the definitions are based on:</w:t>
      </w:r>
    </w:p>
    <w:p w14:paraId="23495C9D" w14:textId="77777777" w:rsidR="002C6EC2" w:rsidRDefault="002C6EC2" w:rsidP="002C6EC2">
      <w:r>
        <w:t>Examples:</w:t>
      </w:r>
    </w:p>
    <w:p w14:paraId="5072C335" w14:textId="77777777" w:rsidR="002C6EC2" w:rsidRDefault="002C6EC2" w:rsidP="002C6EC2">
      <w:pPr>
        <w:pStyle w:val="ListParagraph"/>
        <w:numPr>
          <w:ilvl w:val="0"/>
          <w:numId w:val="22"/>
        </w:numPr>
        <w:overflowPunct/>
        <w:autoSpaceDE/>
        <w:autoSpaceDN/>
        <w:adjustRightInd/>
        <w:textAlignment w:val="auto"/>
        <w:rPr>
          <w:lang w:val="en-CA"/>
        </w:rPr>
      </w:pPr>
      <w:r>
        <w:t>yaml indicates 3GPP TS, plus version info as follows</w:t>
      </w:r>
      <w:r>
        <w:rPr>
          <w:lang w:val="en-CA"/>
        </w:rPr>
        <w:t>:</w:t>
      </w:r>
      <w:r>
        <w:rPr>
          <w:lang w:val="en-CA"/>
        </w:rPr>
        <w:br/>
      </w:r>
      <w:r>
        <w:rPr>
          <w:lang w:val="en-CA"/>
        </w:rPr>
        <w:br/>
        <w:t xml:space="preserve"> </w:t>
      </w:r>
      <w:r>
        <w:rPr>
          <w:rFonts w:ascii="Courier New" w:hAnsi="Courier New"/>
          <w:sz w:val="16"/>
        </w:rPr>
        <w:t xml:space="preserve">extermalDocs:  </w:t>
      </w:r>
      <w:r>
        <w:rPr>
          <w:rFonts w:ascii="Courier New" w:hAnsi="Courier New"/>
          <w:sz w:val="16"/>
        </w:rPr>
        <w:br/>
        <w:t xml:space="preserve">   description: </w:t>
      </w:r>
      <w:r>
        <w:rPr>
          <w:rFonts w:ascii="Courier New" w:hAnsi="Courier New"/>
          <w:b/>
          <w:bCs/>
          <w:sz w:val="16"/>
        </w:rPr>
        <w:t>3GPP TS 28.532</w:t>
      </w:r>
      <w:r>
        <w:rPr>
          <w:rFonts w:ascii="Courier New" w:hAnsi="Courier New"/>
          <w:sz w:val="16"/>
        </w:rPr>
        <w:t>; Generic management services</w:t>
      </w:r>
      <w:r>
        <w:rPr>
          <w:rFonts w:ascii="Courier New" w:hAnsi="Courier New"/>
          <w:sz w:val="16"/>
        </w:rPr>
        <w:br/>
        <w:t xml:space="preserve">   url: http://www.3gpp.org/ftp/Specs/archive/28_series/28.532/</w:t>
      </w:r>
    </w:p>
    <w:p w14:paraId="5DB7BB3B" w14:textId="77777777" w:rsidR="002C6EC2" w:rsidRDefault="002C6EC2" w:rsidP="002C6EC2">
      <w:pPr>
        <w:pStyle w:val="ListParagraph"/>
        <w:ind w:left="644"/>
        <w:rPr>
          <w:b/>
          <w:bCs/>
          <w:lang w:val="en-CA"/>
        </w:rPr>
      </w:pPr>
      <w:r>
        <w:rPr>
          <w:rFonts w:ascii="Courier New" w:hAnsi="Courier New"/>
          <w:sz w:val="16"/>
        </w:rPr>
        <w:t>info:</w:t>
      </w:r>
      <w:r>
        <w:rPr>
          <w:rFonts w:ascii="Courier New" w:hAnsi="Courier New"/>
          <w:sz w:val="16"/>
        </w:rPr>
        <w:br/>
        <w:t xml:space="preserve">   title: Provisioning MnS</w:t>
      </w:r>
      <w:r>
        <w:rPr>
          <w:rFonts w:ascii="Courier New" w:hAnsi="Courier New"/>
          <w:sz w:val="16"/>
        </w:rPr>
        <w:br/>
        <w:t xml:space="preserve">   version: 18.2.0</w:t>
      </w:r>
    </w:p>
    <w:p w14:paraId="6C96A909" w14:textId="77777777" w:rsidR="002C6EC2" w:rsidRDefault="002C6EC2" w:rsidP="002C6EC2">
      <w:pPr>
        <w:pStyle w:val="PL"/>
        <w:numPr>
          <w:ilvl w:val="0"/>
          <w:numId w:val="22"/>
        </w:numPr>
        <w:overflowPunct/>
        <w:autoSpaceDE/>
        <w:autoSpaceDN/>
        <w:adjustRightInd/>
        <w:textAlignment w:val="auto"/>
      </w:pPr>
      <w:r>
        <w:rPr>
          <w:rFonts w:ascii="Times New Roman" w:hAnsi="Times New Roman"/>
          <w:sz w:val="20"/>
        </w:rPr>
        <w:t>yang indicates the 3GPP TS, plus version information as follows:</w:t>
      </w:r>
      <w:r>
        <w:rPr>
          <w:rFonts w:ascii="Times New Roman" w:hAnsi="Times New Roman"/>
          <w:sz w:val="20"/>
        </w:rPr>
        <w:br/>
      </w:r>
      <w:r>
        <w:rPr>
          <w:rFonts w:ascii="Times New Roman" w:hAnsi="Times New Roman"/>
          <w:sz w:val="20"/>
        </w:rPr>
        <w:br/>
      </w:r>
      <w:r>
        <w:t>reference "3GPP TS 28.623</w:t>
      </w:r>
    </w:p>
    <w:p w14:paraId="6ADFBFF8" w14:textId="77777777" w:rsidR="002C6EC2" w:rsidRDefault="002C6EC2" w:rsidP="002C6EC2">
      <w:pPr>
        <w:pStyle w:val="PL"/>
        <w:ind w:left="284"/>
      </w:pPr>
      <w:r>
        <w:rPr>
          <w:rFonts w:ascii="Times New Roman" w:hAnsi="Times New Roman"/>
          <w:sz w:val="20"/>
        </w:rPr>
        <w:t xml:space="preserve">               </w:t>
      </w:r>
      <w:r>
        <w:t>Generic Network Resource Model (NRM)</w:t>
      </w:r>
    </w:p>
    <w:p w14:paraId="24D4771F" w14:textId="77777777" w:rsidR="002C6EC2" w:rsidRDefault="002C6EC2" w:rsidP="002C6EC2">
      <w:pPr>
        <w:pStyle w:val="PL"/>
      </w:pPr>
      <w:r>
        <w:t xml:space="preserve">           Integration Reference Point (IRP);</w:t>
      </w:r>
    </w:p>
    <w:p w14:paraId="05EA94A4" w14:textId="77777777" w:rsidR="002C6EC2" w:rsidRDefault="002C6EC2" w:rsidP="002C6EC2">
      <w:pPr>
        <w:pStyle w:val="PL"/>
      </w:pPr>
      <w:r>
        <w:t xml:space="preserve">           Solution Set (SS) definitions</w:t>
      </w:r>
    </w:p>
    <w:p w14:paraId="135509C8" w14:textId="77777777" w:rsidR="002C6EC2" w:rsidRDefault="002C6EC2" w:rsidP="002C6EC2">
      <w:pPr>
        <w:pStyle w:val="PL"/>
      </w:pPr>
    </w:p>
    <w:p w14:paraId="40650BF5" w14:textId="77777777" w:rsidR="002C6EC2" w:rsidRDefault="002C6EC2" w:rsidP="002C6EC2">
      <w:pPr>
        <w:pStyle w:val="PL"/>
      </w:pPr>
      <w:r>
        <w:t xml:space="preserve">           3GPP TS 28.622</w:t>
      </w:r>
    </w:p>
    <w:p w14:paraId="7F8888B9" w14:textId="77777777" w:rsidR="002C6EC2" w:rsidRDefault="002C6EC2" w:rsidP="002C6EC2">
      <w:pPr>
        <w:pStyle w:val="PL"/>
      </w:pPr>
      <w:r>
        <w:t xml:space="preserve">           Generic Network Resource Model (NRM)</w:t>
      </w:r>
    </w:p>
    <w:p w14:paraId="33F20F6D" w14:textId="77777777" w:rsidR="002C6EC2" w:rsidRDefault="002C6EC2" w:rsidP="002C6EC2">
      <w:pPr>
        <w:pStyle w:val="PL"/>
      </w:pPr>
      <w:r>
        <w:t xml:space="preserve">           Integration Reference Point (IRP);</w:t>
      </w:r>
    </w:p>
    <w:p w14:paraId="6846A9ED" w14:textId="77777777" w:rsidR="002C6EC2" w:rsidRDefault="002C6EC2" w:rsidP="002C6EC2">
      <w:pPr>
        <w:pStyle w:val="PL"/>
      </w:pPr>
      <w:r>
        <w:t xml:space="preserve">           Information Service (IS)" ;</w:t>
      </w:r>
      <w:r>
        <w:br/>
      </w:r>
      <w:r>
        <w:br/>
        <w:t xml:space="preserve">       revision </w:t>
      </w:r>
      <w:r>
        <w:rPr>
          <w:b/>
          <w:bCs/>
        </w:rPr>
        <w:t>2023-11-06</w:t>
      </w:r>
      <w:r>
        <w:t xml:space="preserve"> { reference "CR-0290 CR-0294"; }</w:t>
      </w:r>
    </w:p>
    <w:p w14:paraId="79F1E76C" w14:textId="77777777" w:rsidR="002C6EC2" w:rsidRDefault="002C6EC2" w:rsidP="002C6EC2">
      <w:pPr>
        <w:pStyle w:val="PL"/>
      </w:pPr>
    </w:p>
    <w:p w14:paraId="504823E1" w14:textId="77777777" w:rsidR="002C6EC2" w:rsidRDefault="002C6EC2" w:rsidP="002C6EC2">
      <w:pPr>
        <w:rPr>
          <w:lang w:val="en-CA"/>
        </w:rPr>
      </w:pPr>
      <w:r>
        <w:rPr>
          <w:lang w:val="en-CA"/>
        </w:rPr>
        <w:t>The values above are used to associate the yaml and yang to the 3GPP TS and version.  These files may contain a default MnS version value.  The default value is not used to publish the MnS version in the MnS Registry.</w:t>
      </w:r>
    </w:p>
    <w:p w14:paraId="7A953C23" w14:textId="77777777" w:rsidR="002C6EC2" w:rsidRDefault="002C6EC2" w:rsidP="002C6EC2">
      <w:pPr>
        <w:rPr>
          <w:lang w:val="en-CA"/>
        </w:rPr>
      </w:pPr>
      <w:r>
        <w:rPr>
          <w:lang w:val="en-CA"/>
        </w:rPr>
        <w:t>The MnS version is a vendor specified value for the MnS used to advertise the MnS version in the registry.  I.e. M</w:t>
      </w:r>
      <w:r>
        <w:rPr>
          <w:i/>
          <w:iCs/>
          <w:lang w:val="en-CA"/>
        </w:rPr>
        <w:t>NSInfo.mnsVersion</w:t>
      </w:r>
      <w:r>
        <w:rPr>
          <w:lang w:val="en-CA"/>
        </w:rPr>
        <w:t>.  Example:</w:t>
      </w:r>
    </w:p>
    <w:p w14:paraId="4A30FCE8" w14:textId="77777777" w:rsidR="002C6EC2" w:rsidRDefault="002C6EC2" w:rsidP="002C6EC2">
      <w:pPr>
        <w:pStyle w:val="ListParagraph"/>
        <w:numPr>
          <w:ilvl w:val="0"/>
          <w:numId w:val="23"/>
        </w:numPr>
        <w:overflowPunct/>
        <w:autoSpaceDE/>
        <w:autoSpaceDN/>
        <w:adjustRightInd/>
        <w:textAlignment w:val="auto"/>
      </w:pPr>
      <w:r>
        <w:rPr>
          <w:lang w:val="en-CA"/>
        </w:rPr>
        <w:t>“1.0.0” indicates a vendor defined version defined in yang module(s) or yaml file(s) provided by the vendor which may contain vendor extensions.</w:t>
      </w:r>
    </w:p>
    <w:p w14:paraId="5463233A" w14:textId="544303E9" w:rsidR="002C6EC2" w:rsidRDefault="002C6EC2" w:rsidP="00E82723">
      <w:pPr>
        <w:pStyle w:val="Heading3"/>
      </w:pPr>
      <w:bookmarkStart w:id="700" w:name="_Toc183187942"/>
      <w:r>
        <w:t>5.</w:t>
      </w:r>
      <w:r w:rsidR="00815C53">
        <w:t>12</w:t>
      </w:r>
      <w:r>
        <w:t>.4</w:t>
      </w:r>
      <w:r w:rsidR="00A020CF">
        <w:tab/>
      </w:r>
      <w:r>
        <w:t>Evaluation of potential solutions</w:t>
      </w:r>
      <w:bookmarkEnd w:id="700"/>
    </w:p>
    <w:p w14:paraId="7A4B44D4" w14:textId="04B00BA4" w:rsidR="002C6EC2" w:rsidRDefault="0086281D" w:rsidP="002C6EC2">
      <w:pPr>
        <w:rPr>
          <w:lang w:eastAsia="zh-CN"/>
        </w:rPr>
      </w:pPr>
      <w:ins w:id="701" w:author="ericsson user 1" w:date="2024-11-21T22:23:00Z">
        <w:r>
          <w:rPr>
            <w:lang w:eastAsia="zh-CN"/>
          </w:rPr>
          <w:t>Only one potential solution is proposed, which is feasible.</w:t>
        </w:r>
      </w:ins>
      <w:del w:id="702" w:author="ericsson user 1" w:date="2024-11-21T22:23:00Z">
        <w:r w:rsidR="002C6EC2" w:rsidDel="0086281D">
          <w:rPr>
            <w:lang w:eastAsia="zh-CN"/>
          </w:rPr>
          <w:delText>TBD</w:delText>
        </w:r>
      </w:del>
    </w:p>
    <w:p w14:paraId="1C36DF6D" w14:textId="50D988D2" w:rsidR="00EF494F" w:rsidRPr="00E82723" w:rsidRDefault="00EF494F" w:rsidP="00E82723">
      <w:pPr>
        <w:pStyle w:val="Heading2"/>
      </w:pPr>
      <w:bookmarkStart w:id="703" w:name="_Toc183187943"/>
      <w:r w:rsidRPr="00E82723">
        <w:t>5.</w:t>
      </w:r>
      <w:bookmarkStart w:id="704" w:name="_Hlk173156120"/>
      <w:r w:rsidR="00E82723" w:rsidRPr="00E82723">
        <w:t>13</w:t>
      </w:r>
      <w:r w:rsidRPr="00E82723">
        <w:tab/>
        <w:t>Reliable notification transfer</w:t>
      </w:r>
      <w:bookmarkEnd w:id="703"/>
      <w:bookmarkEnd w:id="704"/>
    </w:p>
    <w:p w14:paraId="00260808" w14:textId="4509B9FD" w:rsidR="00EF494F" w:rsidRDefault="00EF494F" w:rsidP="00EF494F">
      <w:pPr>
        <w:pStyle w:val="Heading3"/>
      </w:pPr>
      <w:bookmarkStart w:id="705" w:name="_Toc164680876"/>
      <w:bookmarkStart w:id="706" w:name="_Toc183187944"/>
      <w:r w:rsidRPr="004056A0">
        <w:t>5.</w:t>
      </w:r>
      <w:r w:rsidR="00E82723">
        <w:t>13</w:t>
      </w:r>
      <w:r w:rsidRPr="004056A0">
        <w:t>.1</w:t>
      </w:r>
      <w:r>
        <w:tab/>
      </w:r>
      <w:r w:rsidRPr="004056A0">
        <w:t>Description</w:t>
      </w:r>
      <w:bookmarkEnd w:id="705"/>
      <w:bookmarkEnd w:id="706"/>
    </w:p>
    <w:p w14:paraId="4E0ECD8F" w14:textId="77777777" w:rsidR="00EF494F" w:rsidRPr="00403A41" w:rsidRDefault="00EF494F" w:rsidP="00EF494F">
      <w:pPr>
        <w:rPr>
          <w:lang w:val="en-US" w:eastAsia="zh-CN"/>
        </w:rPr>
      </w:pPr>
      <w:r w:rsidRPr="00403A41">
        <w:rPr>
          <w:lang w:val="en-US" w:eastAsia="zh-CN"/>
        </w:rPr>
        <w:t xml:space="preserve">The handling of notifications has been identified as an area of improvement because there is no guarantee that notifications are always successfully sent to </w:t>
      </w:r>
      <w:r>
        <w:rPr>
          <w:lang w:val="en-US" w:eastAsia="zh-CN"/>
        </w:rPr>
        <w:t xml:space="preserve">and received by </w:t>
      </w:r>
      <w:r w:rsidRPr="00403A41">
        <w:rPr>
          <w:lang w:val="en-US" w:eastAsia="zh-CN"/>
        </w:rPr>
        <w:t>consumers</w:t>
      </w:r>
      <w:r>
        <w:rPr>
          <w:lang w:val="en-US" w:eastAsia="zh-CN"/>
        </w:rPr>
        <w:t>. C</w:t>
      </w:r>
      <w:r w:rsidRPr="00403A41">
        <w:rPr>
          <w:lang w:val="en-US" w:eastAsia="zh-CN"/>
        </w:rPr>
        <w:t xml:space="preserve">onsumers </w:t>
      </w:r>
      <w:r>
        <w:rPr>
          <w:lang w:val="en-US" w:eastAsia="zh-CN"/>
        </w:rPr>
        <w:t>might be</w:t>
      </w:r>
      <w:r w:rsidRPr="00403A41">
        <w:rPr>
          <w:lang w:val="en-US" w:eastAsia="zh-CN"/>
        </w:rPr>
        <w:t xml:space="preserve"> unaware of the misalignment with the producer. There are multiple conditions that can cause the misalignment:</w:t>
      </w:r>
    </w:p>
    <w:p w14:paraId="28F0B8B3" w14:textId="0DEAFD35" w:rsidR="00EF494F" w:rsidRPr="00403A41" w:rsidRDefault="00A0674D" w:rsidP="00A0674D">
      <w:pPr>
        <w:pStyle w:val="List"/>
        <w:rPr>
          <w:lang w:val="en-US" w:eastAsia="zh-CN"/>
        </w:rPr>
      </w:pPr>
      <w:r>
        <w:rPr>
          <w:lang w:val="en-US" w:eastAsia="zh-CN"/>
        </w:rPr>
        <w:lastRenderedPageBreak/>
        <w:t xml:space="preserve">- </w:t>
      </w:r>
      <w:r w:rsidR="00EF494F" w:rsidRPr="00403A41">
        <w:rPr>
          <w:lang w:val="en-US" w:eastAsia="zh-CN"/>
        </w:rPr>
        <w:t>Network issues: both temporary and permanent outages</w:t>
      </w:r>
      <w:r w:rsidR="00EF494F">
        <w:rPr>
          <w:lang w:val="en-US" w:eastAsia="zh-CN"/>
        </w:rPr>
        <w:t>. These may be caused both by real connectivity issues and unavailability of the notification recipient.</w:t>
      </w:r>
    </w:p>
    <w:p w14:paraId="35EA7369" w14:textId="63F463AD" w:rsidR="00EF494F" w:rsidRPr="00403A41" w:rsidRDefault="00B23065" w:rsidP="00A0674D">
      <w:pPr>
        <w:pStyle w:val="List"/>
        <w:rPr>
          <w:lang w:val="en-US" w:eastAsia="zh-CN"/>
        </w:rPr>
      </w:pPr>
      <w:r>
        <w:rPr>
          <w:lang w:val="en-US" w:eastAsia="zh-CN"/>
        </w:rPr>
        <w:t xml:space="preserve">- </w:t>
      </w:r>
      <w:r w:rsidR="00EF494F" w:rsidRPr="00403A41">
        <w:rPr>
          <w:lang w:val="en-US" w:eastAsia="zh-CN"/>
        </w:rPr>
        <w:t xml:space="preserve">Producer internal issues while </w:t>
      </w:r>
      <w:r w:rsidR="00EF494F">
        <w:rPr>
          <w:lang w:val="en-US" w:eastAsia="zh-CN"/>
        </w:rPr>
        <w:t>preparing/</w:t>
      </w:r>
      <w:r w:rsidR="00EF494F" w:rsidRPr="00403A41">
        <w:rPr>
          <w:lang w:val="en-US" w:eastAsia="zh-CN"/>
        </w:rPr>
        <w:t>sending the notification</w:t>
      </w:r>
      <w:r w:rsidR="00EF494F">
        <w:rPr>
          <w:lang w:val="en-US" w:eastAsia="zh-CN"/>
        </w:rPr>
        <w:t>, (e.g. overload situation, error) may result in notifications not being sent</w:t>
      </w:r>
      <w:r>
        <w:rPr>
          <w:lang w:val="en-US" w:eastAsia="zh-CN"/>
        </w:rPr>
        <w:t>.</w:t>
      </w:r>
    </w:p>
    <w:p w14:paraId="7E5A4873" w14:textId="6E1A45B6" w:rsidR="00EF494F" w:rsidRDefault="00B23065" w:rsidP="00A0674D">
      <w:pPr>
        <w:pStyle w:val="List"/>
        <w:rPr>
          <w:lang w:val="en-US" w:eastAsia="zh-CN"/>
        </w:rPr>
      </w:pPr>
      <w:r>
        <w:rPr>
          <w:lang w:val="en-US" w:eastAsia="zh-CN"/>
        </w:rPr>
        <w:t xml:space="preserve">- </w:t>
      </w:r>
      <w:r w:rsidR="00EF494F" w:rsidRPr="00403A41">
        <w:rPr>
          <w:lang w:val="en-US" w:eastAsia="zh-CN"/>
        </w:rPr>
        <w:t>Consumer exceptions reported to the producer</w:t>
      </w:r>
      <w:r w:rsidR="00EF494F">
        <w:rPr>
          <w:lang w:val="en-US" w:eastAsia="zh-CN"/>
        </w:rPr>
        <w:t xml:space="preserve"> e.g. with HTTP response codes (4xx, 5xx). </w:t>
      </w:r>
    </w:p>
    <w:p w14:paraId="689A64A7" w14:textId="7E3E3019" w:rsidR="00EF494F" w:rsidRDefault="00B23065" w:rsidP="00A0674D">
      <w:pPr>
        <w:pStyle w:val="List"/>
        <w:rPr>
          <w:lang w:val="en-US" w:eastAsia="zh-CN"/>
        </w:rPr>
      </w:pPr>
      <w:r>
        <w:rPr>
          <w:lang w:val="en-US" w:eastAsia="zh-CN"/>
        </w:rPr>
        <w:t xml:space="preserve">- </w:t>
      </w:r>
      <w:r w:rsidR="00EF494F">
        <w:rPr>
          <w:lang w:val="en-US" w:eastAsia="zh-CN"/>
        </w:rPr>
        <w:t>Notifications may be received out of order e.g. if separate https connections are used to transfer subsequent notifications.</w:t>
      </w:r>
    </w:p>
    <w:p w14:paraId="061444B2" w14:textId="260DF351" w:rsidR="00EF494F" w:rsidRPr="00403A41" w:rsidRDefault="00B23065" w:rsidP="00A0674D">
      <w:pPr>
        <w:pStyle w:val="List"/>
        <w:rPr>
          <w:lang w:val="en-US" w:eastAsia="zh-CN"/>
        </w:rPr>
      </w:pPr>
      <w:r>
        <w:rPr>
          <w:lang w:val="en-US" w:eastAsia="zh-CN"/>
        </w:rPr>
        <w:t xml:space="preserve">- </w:t>
      </w:r>
      <w:r w:rsidR="00EF494F">
        <w:rPr>
          <w:lang w:val="en-US" w:eastAsia="zh-CN"/>
        </w:rPr>
        <w:t>Consumer issues e.g. abrupt shutdown while processing a notification</w:t>
      </w:r>
      <w:r>
        <w:rPr>
          <w:lang w:val="en-US" w:eastAsia="zh-CN"/>
        </w:rPr>
        <w:t>.</w:t>
      </w:r>
    </w:p>
    <w:p w14:paraId="529C14F7" w14:textId="77777777" w:rsidR="00EF494F" w:rsidRPr="00403A41" w:rsidRDefault="00EF494F" w:rsidP="00EF494F">
      <w:pPr>
        <w:rPr>
          <w:lang w:val="en-US" w:eastAsia="zh-CN"/>
        </w:rPr>
      </w:pPr>
      <w:r>
        <w:rPr>
          <w:lang w:val="en-US" w:eastAsia="zh-CN"/>
        </w:rPr>
        <w:t>We need a reliable mechanism, to detect abnormal conditions and to recover from them</w:t>
      </w:r>
      <w:r w:rsidRPr="00403A41">
        <w:rPr>
          <w:lang w:val="en-US" w:eastAsia="zh-CN"/>
        </w:rPr>
        <w:t>.</w:t>
      </w:r>
      <w:r>
        <w:rPr>
          <w:lang w:val="en-US" w:eastAsia="zh-CN"/>
        </w:rPr>
        <w:t xml:space="preserve"> While the heartbeat mechanism checks the network connection, it does not check that the individual notifications are successfully transferred.</w:t>
      </w:r>
    </w:p>
    <w:p w14:paraId="48DD1954" w14:textId="77777777" w:rsidR="00EF494F" w:rsidRPr="00403A41" w:rsidRDefault="00EF494F" w:rsidP="00EF494F">
      <w:pPr>
        <w:rPr>
          <w:lang w:val="en-US" w:eastAsia="zh-CN"/>
        </w:rPr>
      </w:pPr>
      <w:r w:rsidRPr="00403A41">
        <w:rPr>
          <w:lang w:val="en-US" w:eastAsia="zh-CN"/>
        </w:rPr>
        <w:t xml:space="preserve">To </w:t>
      </w:r>
      <w:r>
        <w:rPr>
          <w:lang w:val="en-US" w:eastAsia="zh-CN"/>
        </w:rPr>
        <w:t>introduce a r</w:t>
      </w:r>
      <w:r w:rsidRPr="00403A41">
        <w:rPr>
          <w:lang w:val="en-US" w:eastAsia="zh-CN"/>
        </w:rPr>
        <w:t>eliable notification transfer, the following responsibilities have been identified:</w:t>
      </w:r>
    </w:p>
    <w:p w14:paraId="65217DEF" w14:textId="68F2AEBA"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storing all generated notifications per subscription</w:t>
      </w:r>
      <w:r w:rsidR="00EF494F">
        <w:rPr>
          <w:lang w:val="en-US" w:eastAsia="zh-CN"/>
        </w:rPr>
        <w:t xml:space="preserve"> (actual storage might be optimized to avoid duplicate storage for multiple subscriptions)</w:t>
      </w:r>
      <w:r w:rsidR="00EF494F" w:rsidRPr="006C1586">
        <w:rPr>
          <w:lang w:val="en-US" w:eastAsia="zh-CN"/>
        </w:rPr>
        <w:t>.</w:t>
      </w:r>
    </w:p>
    <w:p w14:paraId="50E93288" w14:textId="51DCEEB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stored notifications, when requested.</w:t>
      </w:r>
    </w:p>
    <w:p w14:paraId="1D447D26" w14:textId="5A2E171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a mechanism to detect missing notifications.</w:t>
      </w:r>
    </w:p>
    <w:p w14:paraId="6781EA4D" w14:textId="03176231"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to detect that a notification is not </w:t>
      </w:r>
      <w:r w:rsidR="00EF494F">
        <w:rPr>
          <w:lang w:val="en-US" w:eastAsia="zh-CN"/>
        </w:rPr>
        <w:t>possible to send out</w:t>
      </w:r>
      <w:r w:rsidR="00EF494F" w:rsidRPr="006C1586">
        <w:rPr>
          <w:lang w:val="en-US" w:eastAsia="zh-CN"/>
        </w:rPr>
        <w:t xml:space="preserve"> and notify it with a notifyNotificationNot</w:t>
      </w:r>
      <w:r w:rsidR="00EF494F">
        <w:rPr>
          <w:lang w:val="en-US" w:eastAsia="zh-CN"/>
        </w:rPr>
        <w:t>Sent</w:t>
      </w:r>
      <w:r w:rsidR="00EF494F" w:rsidRPr="006C1586">
        <w:rPr>
          <w:lang w:val="en-US" w:eastAsia="zh-CN"/>
        </w:rPr>
        <w:t xml:space="preserve"> message</w:t>
      </w:r>
      <w:r w:rsidR="00EF494F">
        <w:rPr>
          <w:lang w:val="en-US" w:eastAsia="zh-CN"/>
        </w:rPr>
        <w:t xml:space="preserve"> and related state variables</w:t>
      </w:r>
    </w:p>
    <w:p w14:paraId="7E068175" w14:textId="06C2B41D" w:rsidR="00EF494F"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403A41">
        <w:rPr>
          <w:lang w:val="en-US" w:eastAsia="zh-CN"/>
        </w:rPr>
        <w:t xml:space="preserve"> is responsible for discovering lost </w:t>
      </w:r>
      <w:r w:rsidR="00EF494F">
        <w:rPr>
          <w:lang w:val="en-US" w:eastAsia="zh-CN"/>
        </w:rPr>
        <w:t xml:space="preserve">or out of order </w:t>
      </w:r>
      <w:r w:rsidR="00EF494F" w:rsidRPr="00403A41">
        <w:rPr>
          <w:lang w:val="en-US" w:eastAsia="zh-CN"/>
        </w:rPr>
        <w:t>notifications</w:t>
      </w:r>
    </w:p>
    <w:p w14:paraId="5AA15E83" w14:textId="502D972D"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requesting </w:t>
      </w:r>
      <w:r w:rsidR="00EF494F">
        <w:rPr>
          <w:lang w:val="en-US" w:eastAsia="zh-CN"/>
        </w:rPr>
        <w:t xml:space="preserve">missing </w:t>
      </w:r>
      <w:r w:rsidR="00EF494F" w:rsidRPr="006C1586">
        <w:rPr>
          <w:lang w:val="en-US" w:eastAsia="zh-CN"/>
        </w:rPr>
        <w:t>notifications from the producer</w:t>
      </w:r>
    </w:p>
    <w:p w14:paraId="7BB3AEEA" w14:textId="3018CC0E" w:rsidR="00EF494F" w:rsidRPr="00403A41"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processing the </w:t>
      </w:r>
      <w:bookmarkStart w:id="707" w:name="_Hlk178204361"/>
      <w:r w:rsidR="00EF494F" w:rsidRPr="006C1586">
        <w:rPr>
          <w:lang w:val="en-US" w:eastAsia="zh-CN"/>
        </w:rPr>
        <w:t>notifyNotificationNot</w:t>
      </w:r>
      <w:r w:rsidR="00EF494F">
        <w:rPr>
          <w:lang w:val="en-US" w:eastAsia="zh-CN"/>
        </w:rPr>
        <w:t>Sent</w:t>
      </w:r>
      <w:r w:rsidR="00EF494F" w:rsidRPr="006C1586">
        <w:rPr>
          <w:lang w:val="en-US" w:eastAsia="zh-CN"/>
        </w:rPr>
        <w:t xml:space="preserve"> </w:t>
      </w:r>
      <w:bookmarkEnd w:id="707"/>
      <w:r w:rsidR="00EF494F" w:rsidRPr="006C1586">
        <w:rPr>
          <w:lang w:val="en-US" w:eastAsia="zh-CN"/>
        </w:rPr>
        <w:t>notification</w:t>
      </w:r>
      <w:r w:rsidR="00EF494F" w:rsidRPr="00403A41">
        <w:rPr>
          <w:lang w:val="en-US" w:eastAsia="zh-CN"/>
        </w:rPr>
        <w:t>.</w:t>
      </w:r>
    </w:p>
    <w:p w14:paraId="374A335B" w14:textId="77777777" w:rsidR="00EF494F" w:rsidRDefault="00EF494F" w:rsidP="00EF494F">
      <w:pPr>
        <w:rPr>
          <w:lang w:val="en-US" w:eastAsia="zh-CN"/>
        </w:rPr>
      </w:pPr>
      <w:r>
        <w:rPr>
          <w:lang w:val="en-US" w:eastAsia="zh-CN"/>
        </w:rPr>
        <w:t>The feature should be optional to support, but if supported its use should be mandatory.</w:t>
      </w:r>
    </w:p>
    <w:p w14:paraId="1E2576FE" w14:textId="70ED0491" w:rsidR="00EF494F" w:rsidRDefault="00EF494F" w:rsidP="00EF494F">
      <w:pPr>
        <w:pStyle w:val="Heading3"/>
      </w:pPr>
      <w:bookmarkStart w:id="708" w:name="_Toc164680877"/>
      <w:bookmarkStart w:id="709" w:name="_Toc183187945"/>
      <w:r w:rsidRPr="004056A0">
        <w:t>5.</w:t>
      </w:r>
      <w:r w:rsidR="001340FD">
        <w:t>13</w:t>
      </w:r>
      <w:r w:rsidRPr="004056A0">
        <w:t>.2</w:t>
      </w:r>
      <w:r>
        <w:tab/>
      </w:r>
      <w:r w:rsidRPr="004056A0">
        <w:t>Potential requirement</w:t>
      </w:r>
      <w:bookmarkStart w:id="710" w:name="_Toc164680878"/>
      <w:bookmarkEnd w:id="708"/>
      <w:bookmarkEnd w:id="709"/>
    </w:p>
    <w:p w14:paraId="1E529DB5" w14:textId="77777777" w:rsidR="00EF494F" w:rsidRPr="00A1410F" w:rsidRDefault="00EF494F" w:rsidP="00EF494F">
      <w:pPr>
        <w:jc w:val="both"/>
        <w:rPr>
          <w:lang w:val="en-US" w:eastAsia="zh-CN"/>
        </w:rPr>
      </w:pPr>
      <w:bookmarkStart w:id="711" w:name="_Hlk178204482"/>
      <w:r>
        <w:rPr>
          <w:b/>
        </w:rPr>
        <w:t>REQ-rel-notif-1</w:t>
      </w:r>
      <w:bookmarkEnd w:id="711"/>
      <w:r>
        <w:rPr>
          <w:b/>
        </w:rPr>
        <w:t>:</w:t>
      </w:r>
      <w:r w:rsidRPr="00C350D9">
        <w:rPr>
          <w:b/>
        </w:rPr>
        <w:t xml:space="preserve"> </w:t>
      </w:r>
      <w:r>
        <w:rPr>
          <w:lang w:val="en-US" w:eastAsia="zh-CN"/>
        </w:rPr>
        <w:t>Producer shall provide a mechanism for the c</w:t>
      </w:r>
      <w:r w:rsidRPr="00A1410F">
        <w:rPr>
          <w:lang w:val="en-US" w:eastAsia="zh-CN"/>
        </w:rPr>
        <w:t xml:space="preserve">onsumer </w:t>
      </w:r>
      <w:r>
        <w:rPr>
          <w:lang w:val="en-US" w:eastAsia="zh-CN"/>
        </w:rPr>
        <w:t>that allows it to discover missing or out-of-order notifications.</w:t>
      </w:r>
    </w:p>
    <w:p w14:paraId="6278DB67" w14:textId="77777777" w:rsidR="00EF494F" w:rsidRPr="00A1410F" w:rsidRDefault="00EF494F" w:rsidP="00EF494F">
      <w:pPr>
        <w:jc w:val="both"/>
        <w:rPr>
          <w:lang w:val="en-US" w:eastAsia="zh-CN"/>
        </w:rPr>
      </w:pPr>
      <w:r>
        <w:rPr>
          <w:b/>
        </w:rPr>
        <w:t>REQ-rel-notif-2:</w:t>
      </w:r>
      <w:r w:rsidRPr="00C350D9">
        <w:rPr>
          <w:b/>
        </w:rPr>
        <w:t xml:space="preserve"> </w:t>
      </w:r>
      <w:r w:rsidRPr="00A1410F">
        <w:rPr>
          <w:lang w:val="en-US" w:eastAsia="zh-CN"/>
        </w:rPr>
        <w:t xml:space="preserve">Producer shall </w:t>
      </w:r>
      <w:r>
        <w:rPr>
          <w:lang w:val="en-US" w:eastAsia="zh-CN"/>
        </w:rPr>
        <w:t>store</w:t>
      </w:r>
      <w:r w:rsidRPr="006C1586">
        <w:rPr>
          <w:lang w:val="en-US" w:eastAsia="zh-CN"/>
        </w:rPr>
        <w:t xml:space="preserve"> all generated notifications</w:t>
      </w:r>
      <w:r>
        <w:rPr>
          <w:lang w:val="en-US" w:eastAsia="zh-CN"/>
        </w:rPr>
        <w:t xml:space="preserve"> up to an implementation specific limit.</w:t>
      </w:r>
    </w:p>
    <w:p w14:paraId="5185F687" w14:textId="77777777" w:rsidR="00EF494F" w:rsidRPr="00A1410F" w:rsidRDefault="00EF494F" w:rsidP="00EF494F">
      <w:pPr>
        <w:jc w:val="both"/>
        <w:rPr>
          <w:lang w:val="en-US" w:eastAsia="zh-CN"/>
        </w:rPr>
      </w:pPr>
      <w:r>
        <w:rPr>
          <w:b/>
        </w:rPr>
        <w:t>REQ-rel-notif-3:</w:t>
      </w:r>
      <w:r w:rsidRPr="00C350D9">
        <w:rPr>
          <w:b/>
        </w:rPr>
        <w:t xml:space="preserve"> </w:t>
      </w:r>
      <w:r w:rsidRPr="00A1410F">
        <w:rPr>
          <w:lang w:val="en-US" w:eastAsia="zh-CN"/>
        </w:rPr>
        <w:t xml:space="preserve">Producer </w:t>
      </w:r>
      <w:r>
        <w:rPr>
          <w:lang w:val="en-US" w:eastAsia="zh-CN"/>
        </w:rPr>
        <w:t>shall provide a mechanism for the c</w:t>
      </w:r>
      <w:r w:rsidRPr="00A1410F">
        <w:rPr>
          <w:lang w:val="en-US" w:eastAsia="zh-CN"/>
        </w:rPr>
        <w:t xml:space="preserve">onsumer </w:t>
      </w:r>
      <w:r>
        <w:rPr>
          <w:lang w:val="en-US" w:eastAsia="zh-CN"/>
        </w:rPr>
        <w:t>that allows it to</w:t>
      </w:r>
      <w:r w:rsidRPr="00A1410F">
        <w:rPr>
          <w:lang w:val="en-US" w:eastAsia="zh-CN"/>
        </w:rPr>
        <w:t xml:space="preserve"> re</w:t>
      </w:r>
      <w:r>
        <w:rPr>
          <w:lang w:val="en-US" w:eastAsia="zh-CN"/>
        </w:rPr>
        <w:t>trieve</w:t>
      </w:r>
      <w:r w:rsidRPr="00A1410F">
        <w:rPr>
          <w:lang w:val="en-US" w:eastAsia="zh-CN"/>
        </w:rPr>
        <w:t xml:space="preserve"> </w:t>
      </w:r>
      <w:r>
        <w:rPr>
          <w:lang w:val="en-US" w:eastAsia="zh-CN"/>
        </w:rPr>
        <w:t>the stored</w:t>
      </w:r>
      <w:r w:rsidRPr="00A1410F">
        <w:rPr>
          <w:lang w:val="en-US" w:eastAsia="zh-CN"/>
        </w:rPr>
        <w:t xml:space="preserve"> notifications from the producer.</w:t>
      </w:r>
    </w:p>
    <w:p w14:paraId="1B4F7967" w14:textId="77777777" w:rsidR="00EF494F" w:rsidRPr="00A1410F" w:rsidRDefault="00EF494F" w:rsidP="00EF494F">
      <w:pPr>
        <w:jc w:val="both"/>
        <w:rPr>
          <w:lang w:val="en-US" w:eastAsia="zh-CN"/>
        </w:rPr>
      </w:pPr>
      <w:r>
        <w:rPr>
          <w:b/>
        </w:rPr>
        <w:t>REQ-rel-notif-4:</w:t>
      </w:r>
      <w:r w:rsidRPr="00C350D9">
        <w:rPr>
          <w:b/>
        </w:rPr>
        <w:t xml:space="preserve"> </w:t>
      </w:r>
      <w:r w:rsidRPr="00E64C27">
        <w:rPr>
          <w:lang w:val="en-US" w:eastAsia="zh-CN"/>
        </w:rPr>
        <w:t xml:space="preserve">Producer shall </w:t>
      </w:r>
      <w:r>
        <w:rPr>
          <w:lang w:val="en-US" w:eastAsia="zh-CN"/>
        </w:rPr>
        <w:t>inform the consumer if the producer did not succeed to</w:t>
      </w:r>
      <w:r w:rsidRPr="00E64C27">
        <w:rPr>
          <w:lang w:val="en-US" w:eastAsia="zh-CN"/>
        </w:rPr>
        <w:t xml:space="preserve"> properly </w:t>
      </w:r>
      <w:r>
        <w:rPr>
          <w:lang w:val="en-US" w:eastAsia="zh-CN"/>
        </w:rPr>
        <w:t>send one or more notifications that should have been sent according to the subscription</w:t>
      </w:r>
      <w:r w:rsidRPr="00A1410F">
        <w:rPr>
          <w:lang w:val="en-US" w:eastAsia="zh-CN"/>
        </w:rPr>
        <w:t>.</w:t>
      </w:r>
    </w:p>
    <w:p w14:paraId="52F12E85" w14:textId="7D4F09C9" w:rsidR="00EF494F" w:rsidRDefault="00EF494F" w:rsidP="00EF494F">
      <w:pPr>
        <w:pStyle w:val="Heading3"/>
      </w:pPr>
      <w:bookmarkStart w:id="712" w:name="_Toc183187946"/>
      <w:r w:rsidRPr="004056A0">
        <w:t>5.</w:t>
      </w:r>
      <w:r w:rsidR="001340FD">
        <w:t>13</w:t>
      </w:r>
      <w:r w:rsidRPr="004056A0">
        <w:t>.3</w:t>
      </w:r>
      <w:r>
        <w:tab/>
      </w:r>
      <w:r w:rsidRPr="004056A0">
        <w:t>Potential solutions</w:t>
      </w:r>
      <w:bookmarkEnd w:id="710"/>
      <w:bookmarkEnd w:id="712"/>
    </w:p>
    <w:p w14:paraId="099296CF" w14:textId="5F2FFBB0" w:rsidR="00EF494F" w:rsidRPr="001340FD" w:rsidRDefault="00EF494F" w:rsidP="001340FD">
      <w:pPr>
        <w:pStyle w:val="Heading4"/>
        <w:rPr>
          <w:rStyle w:val="SubtleEmphasis"/>
          <w:i w:val="0"/>
          <w:iCs w:val="0"/>
          <w:color w:val="auto"/>
        </w:rPr>
      </w:pPr>
      <w:bookmarkStart w:id="713" w:name="_Toc183187947"/>
      <w:r w:rsidRPr="001340FD">
        <w:rPr>
          <w:rStyle w:val="SubtleEmphasis"/>
          <w:i w:val="0"/>
          <w:iCs w:val="0"/>
          <w:color w:val="auto"/>
        </w:rPr>
        <w:t>5.</w:t>
      </w:r>
      <w:r w:rsidR="001340FD">
        <w:rPr>
          <w:rStyle w:val="SubtleEmphasis"/>
          <w:i w:val="0"/>
          <w:iCs w:val="0"/>
          <w:color w:val="auto"/>
        </w:rPr>
        <w:t>13</w:t>
      </w:r>
      <w:r w:rsidRPr="001340FD">
        <w:rPr>
          <w:rStyle w:val="SubtleEmphasis"/>
          <w:i w:val="0"/>
          <w:iCs w:val="0"/>
          <w:color w:val="auto"/>
        </w:rPr>
        <w:t>.3.1</w:t>
      </w:r>
      <w:r w:rsidRPr="001340FD">
        <w:rPr>
          <w:rStyle w:val="SubtleEmphasis"/>
          <w:i w:val="0"/>
          <w:iCs w:val="0"/>
          <w:color w:val="auto"/>
        </w:rPr>
        <w:tab/>
        <w:t>Part#1 Add sequence number</w:t>
      </w:r>
      <w:bookmarkStart w:id="714" w:name="_Hlk178204515"/>
      <w:r w:rsidRPr="001340FD">
        <w:rPr>
          <w:rStyle w:val="SubtleEmphasis"/>
          <w:i w:val="0"/>
          <w:iCs w:val="0"/>
          <w:color w:val="auto"/>
        </w:rPr>
        <w:t xml:space="preserve"> (REQ-rel-notif-1)</w:t>
      </w:r>
      <w:bookmarkEnd w:id="713"/>
      <w:bookmarkEnd w:id="714"/>
    </w:p>
    <w:p w14:paraId="57B04BA7" w14:textId="43171740" w:rsidR="00EF494F" w:rsidRPr="00403A41" w:rsidRDefault="00EF494F" w:rsidP="00EF494F">
      <w:pPr>
        <w:rPr>
          <w:lang w:val="en-US" w:eastAsia="zh-CN"/>
        </w:rPr>
      </w:pPr>
      <w:r>
        <w:rPr>
          <w:lang w:val="en-US" w:eastAsia="zh-CN"/>
        </w:rPr>
        <w:t>D</w:t>
      </w:r>
      <w:r w:rsidRPr="00403A41">
        <w:rPr>
          <w:lang w:val="en-US" w:eastAsia="zh-CN"/>
        </w:rPr>
        <w:t>elivery of notification</w:t>
      </w:r>
      <w:r>
        <w:rPr>
          <w:lang w:val="en-US" w:eastAsia="zh-CN"/>
        </w:rPr>
        <w:t>s can be prevented by many reasons (overload, bugs, firewalls, proxy or concentrator nodes, etc.) some of which cannot be foreseen at the moment.</w:t>
      </w:r>
      <w:r w:rsidRPr="00403A41">
        <w:rPr>
          <w:lang w:val="en-US" w:eastAsia="zh-CN"/>
        </w:rPr>
        <w:t xml:space="preserve"> The smartest approach </w:t>
      </w:r>
      <w:r>
        <w:rPr>
          <w:lang w:val="en-US" w:eastAsia="zh-CN"/>
        </w:rPr>
        <w:t xml:space="preserve">to ensure reliability </w:t>
      </w:r>
      <w:r w:rsidRPr="00403A41">
        <w:rPr>
          <w:lang w:val="en-US" w:eastAsia="zh-CN"/>
        </w:rPr>
        <w:t xml:space="preserve">has been identified as </w:t>
      </w:r>
      <w:r>
        <w:rPr>
          <w:lang w:val="en-US" w:eastAsia="zh-CN"/>
        </w:rPr>
        <w:t xml:space="preserve">adding </w:t>
      </w:r>
      <w:r w:rsidRPr="00403A41">
        <w:rPr>
          <w:lang w:val="en-US" w:eastAsia="zh-CN"/>
        </w:rPr>
        <w:t xml:space="preserve">a sequence number </w:t>
      </w:r>
      <w:r>
        <w:rPr>
          <w:lang w:val="en-US" w:eastAsia="zh-CN"/>
        </w:rPr>
        <w:t>to all</w:t>
      </w:r>
      <w:r w:rsidRPr="00403A41">
        <w:rPr>
          <w:lang w:val="en-US" w:eastAsia="zh-CN"/>
        </w:rPr>
        <w:t xml:space="preserve"> notifications so that the consumer can identify ‘holes’ in the sequence of the notifications</w:t>
      </w:r>
      <w:r>
        <w:rPr>
          <w:lang w:val="en-US" w:eastAsia="zh-CN"/>
        </w:rPr>
        <w:t xml:space="preserve"> and out-of-order notifications</w:t>
      </w:r>
      <w:r w:rsidRPr="00403A41">
        <w:rPr>
          <w:lang w:val="en-US" w:eastAsia="zh-CN"/>
        </w:rPr>
        <w:t xml:space="preserve">. </w:t>
      </w:r>
      <w:r>
        <w:rPr>
          <w:lang w:val="en-US" w:eastAsia="zh-CN"/>
        </w:rPr>
        <w:t>Sequence numbering is a robust mechanism that can detect problems both for the current HTTP 1.1 protocol (see</w:t>
      </w:r>
      <w:r w:rsidR="000436E2">
        <w:rPr>
          <w:lang w:val="en-US" w:eastAsia="zh-CN"/>
        </w:rPr>
        <w:t xml:space="preserve"> </w:t>
      </w:r>
      <w:r w:rsidR="000436E2" w:rsidRPr="00507C53">
        <w:rPr>
          <w:lang w:eastAsia="zh-CN"/>
        </w:rPr>
        <w:t xml:space="preserve">3GPP </w:t>
      </w:r>
      <w:r w:rsidR="000436E2" w:rsidRPr="00507C53">
        <w:rPr>
          <w:rFonts w:hint="eastAsia"/>
          <w:lang w:eastAsia="zh-CN"/>
        </w:rPr>
        <w:t>TS</w:t>
      </w:r>
      <w:r w:rsidR="000436E2" w:rsidRPr="00507C53">
        <w:rPr>
          <w:lang w:eastAsia="zh-CN"/>
        </w:rPr>
        <w:t xml:space="preserve"> 28.622</w:t>
      </w:r>
      <w:r>
        <w:rPr>
          <w:lang w:val="en-US" w:eastAsia="zh-CN"/>
        </w:rPr>
        <w:t xml:space="preserve"> [2]) or any future protocols (e.g. HTTP 3). </w:t>
      </w:r>
    </w:p>
    <w:p w14:paraId="2153384F" w14:textId="77777777" w:rsidR="00EF494F" w:rsidRDefault="00EF494F" w:rsidP="00EF494F">
      <w:pPr>
        <w:rPr>
          <w:lang w:val="en-US" w:eastAsia="zh-CN"/>
        </w:rPr>
      </w:pPr>
      <w:r>
        <w:rPr>
          <w:lang w:val="en-US" w:eastAsia="zh-CN"/>
        </w:rPr>
        <w:t>Notifications can arrive out-of-order. If the HTTP connection is closed after sending a notification and a new connection is opened for the subsequent notification, the order of delivery is not guaranteed. The sequence number can be used to re-order the notifications.</w:t>
      </w:r>
    </w:p>
    <w:p w14:paraId="10A40518" w14:textId="2EA3A550" w:rsidR="00EF494F" w:rsidRDefault="00EF494F" w:rsidP="00EF494F">
      <w:pPr>
        <w:rPr>
          <w:lang w:val="en-US" w:eastAsia="zh-CN"/>
        </w:rPr>
      </w:pPr>
      <w:r>
        <w:rPr>
          <w:lang w:val="en-US" w:eastAsia="zh-CN"/>
        </w:rPr>
        <w:lastRenderedPageBreak/>
        <w:t xml:space="preserve">Every notification should carry a </w:t>
      </w:r>
      <w:r w:rsidR="00CB0FAE">
        <w:rPr>
          <w:lang w:val="en-US" w:eastAsia="zh-CN"/>
        </w:rPr>
        <w:t>monotonically</w:t>
      </w:r>
      <w:r>
        <w:rPr>
          <w:lang w:val="en-US" w:eastAsia="zh-CN"/>
        </w:rPr>
        <w:t xml:space="preserve"> increasing sequence number, that will be separate for each notification subscription. The sequence number should be a large unsigned integer that is reset to zero at start or restart of the producer. </w:t>
      </w:r>
    </w:p>
    <w:p w14:paraId="7F642DC0" w14:textId="2F54DF47" w:rsidR="00EF494F" w:rsidRDefault="00EF494F" w:rsidP="00EF494F">
      <w:pPr>
        <w:rPr>
          <w:lang w:val="en-US" w:eastAsia="zh-CN"/>
        </w:rPr>
      </w:pPr>
      <w:del w:id="715" w:author="ericsson user 1" w:date="2024-11-21T22:09:00Z">
        <w:r w:rsidDel="006A4435">
          <w:rPr>
            <w:lang w:val="en-US" w:eastAsia="zh-CN"/>
          </w:rPr>
          <w:delText xml:space="preserve"> </w:delText>
        </w:r>
      </w:del>
      <w:r>
        <w:rPr>
          <w:lang w:val="en-US" w:eastAsia="zh-CN"/>
        </w:rPr>
        <w:t xml:space="preserve">This will allow the consumer to detect missing or out-of-order notifications. Heartbeat notifications should also carry a new parameter lastEventTime that contains the eventTime parameter from the last (non-heartbeat) notification. </w:t>
      </w:r>
    </w:p>
    <w:p w14:paraId="63BED51F" w14:textId="77777777" w:rsidR="00186260" w:rsidRDefault="00186260" w:rsidP="00186260">
      <w:pPr>
        <w:rPr>
          <w:ins w:id="716" w:author="ericsson user 1" w:date="2024-11-22T17:00:00Z"/>
          <w:lang w:val="en-US" w:eastAsia="zh-CN"/>
        </w:rPr>
      </w:pPr>
      <w:ins w:id="717" w:author="ericsson user 1" w:date="2024-11-22T17:00:00Z">
        <w:r>
          <w:rPr>
            <w:lang w:val="en-US" w:eastAsia="zh-CN"/>
          </w:rPr>
          <w:t xml:space="preserve">As multiple </w:t>
        </w:r>
        <w:r w:rsidRPr="0041029E">
          <w:rPr>
            <w:rFonts w:ascii="Courier New" w:hAnsi="Courier New" w:cs="Courier New"/>
          </w:rPr>
          <w:t>NtfSubscriptionControl</w:t>
        </w:r>
        <w:r>
          <w:rPr>
            <w:lang w:val="en-US" w:eastAsia="zh-CN"/>
          </w:rPr>
          <w:t xml:space="preserve"> MOIs may contain the same </w:t>
        </w:r>
        <w:r w:rsidRPr="0041029E">
          <w:rPr>
            <w:rFonts w:ascii="Courier New" w:hAnsi="Courier New" w:cs="Courier New"/>
            <w:lang w:eastAsia="zh-CN"/>
          </w:rPr>
          <w:t>notificationRecipientAddress</w:t>
        </w:r>
        <w:r>
          <w:rPr>
            <w:lang w:val="en-US" w:eastAsia="zh-CN"/>
          </w:rPr>
          <w:t xml:space="preserve"> the sequence numbering for the different subscriptions may get mixed up. To avoid this problem every notification shall carry an identifier that uniquely identifies the subscription</w:t>
        </w:r>
        <w:r w:rsidRPr="006B301C">
          <w:rPr>
            <w:lang w:val="en-US" w:eastAsia="zh-CN"/>
          </w:rPr>
          <w:t xml:space="preserve"> e.g. the DN of the</w:t>
        </w:r>
        <w:r>
          <w:rPr>
            <w:rFonts w:ascii="Courier New" w:hAnsi="Courier New" w:cs="Courier New"/>
          </w:rPr>
          <w:t xml:space="preserve"> </w:t>
        </w:r>
        <w:r w:rsidRPr="0041029E">
          <w:rPr>
            <w:rFonts w:ascii="Courier New" w:hAnsi="Courier New" w:cs="Courier New"/>
          </w:rPr>
          <w:t>NtfSubscriptionControl</w:t>
        </w:r>
        <w:r>
          <w:rPr>
            <w:rFonts w:ascii="Courier New" w:hAnsi="Courier New" w:cs="Courier New"/>
          </w:rPr>
          <w:t xml:space="preserve"> </w:t>
        </w:r>
        <w:r w:rsidRPr="006B301C">
          <w:rPr>
            <w:lang w:val="en-US" w:eastAsia="zh-CN"/>
          </w:rPr>
          <w:t>MOI.</w:t>
        </w:r>
        <w:r>
          <w:rPr>
            <w:rFonts w:ascii="Arial" w:hAnsi="Arial" w:cs="Arial"/>
          </w:rPr>
          <w:t xml:space="preserve"> </w:t>
        </w:r>
      </w:ins>
    </w:p>
    <w:p w14:paraId="2B02F635" w14:textId="77777777" w:rsidR="00186260" w:rsidRDefault="00186260" w:rsidP="00186260">
      <w:pPr>
        <w:rPr>
          <w:ins w:id="718" w:author="ericsson user 1" w:date="2024-11-22T17:00:00Z"/>
          <w:lang w:val="en-US" w:eastAsia="zh-CN"/>
        </w:rPr>
      </w:pPr>
      <w:ins w:id="719" w:author="ericsson user 1" w:date="2024-11-22T17:00:00Z">
        <w:r>
          <w:rPr>
            <w:lang w:val="en-US" w:eastAsia="zh-CN"/>
          </w:rPr>
          <w:t>To simplify consumer-side notification handling and sequence numbering in cases when the same notification would be sent to the same recipient for multiple subscriptions, it shall be clarified that such notifications shall be sent separately for each subscription.</w:t>
        </w:r>
      </w:ins>
    </w:p>
    <w:p w14:paraId="413C1C41" w14:textId="76C500A5" w:rsidR="00EF494F" w:rsidRPr="00403A41" w:rsidRDefault="00EF494F" w:rsidP="00EF494F">
      <w:pPr>
        <w:rPr>
          <w:lang w:val="en-US" w:eastAsia="zh-CN"/>
        </w:rPr>
      </w:pPr>
      <w:r>
        <w:rPr>
          <w:lang w:val="en-US" w:eastAsia="zh-CN"/>
        </w:rPr>
        <w:t xml:space="preserve">Impacted specifications are: </w:t>
      </w:r>
      <w:r w:rsidR="00540B79">
        <w:rPr>
          <w:lang w:val="en-US" w:eastAsia="zh-CN"/>
        </w:rPr>
        <w:t xml:space="preserve">3GPP TS </w:t>
      </w:r>
      <w:r>
        <w:rPr>
          <w:lang w:val="en-US" w:eastAsia="zh-CN"/>
        </w:rPr>
        <w:t xml:space="preserve">28.532 </w:t>
      </w:r>
      <w:r w:rsidR="00540B79">
        <w:rPr>
          <w:lang w:val="en-US" w:eastAsia="zh-CN"/>
        </w:rPr>
        <w:t xml:space="preserve">[14] </w:t>
      </w:r>
      <w:r>
        <w:rPr>
          <w:lang w:val="en-US" w:eastAsia="zh-CN"/>
        </w:rPr>
        <w:t xml:space="preserve">and </w:t>
      </w:r>
      <w:r w:rsidR="00540B79">
        <w:rPr>
          <w:lang w:val="en-US" w:eastAsia="zh-CN"/>
        </w:rPr>
        <w:t xml:space="preserve">3GPP TS </w:t>
      </w:r>
      <w:r>
        <w:rPr>
          <w:lang w:val="en-US" w:eastAsia="zh-CN"/>
        </w:rPr>
        <w:t>28.111</w:t>
      </w:r>
      <w:r w:rsidR="00B815A6">
        <w:rPr>
          <w:lang w:val="en-US" w:eastAsia="zh-CN"/>
        </w:rPr>
        <w:t xml:space="preserve"> [8]</w:t>
      </w:r>
      <w:r>
        <w:rPr>
          <w:lang w:val="en-US" w:eastAsia="zh-CN"/>
        </w:rPr>
        <w:t xml:space="preserve">. </w:t>
      </w:r>
    </w:p>
    <w:p w14:paraId="3A14CD0B" w14:textId="0E1687AD" w:rsidR="00EF494F" w:rsidRPr="00B815A6" w:rsidRDefault="00EF494F" w:rsidP="00B815A6">
      <w:pPr>
        <w:pStyle w:val="Heading4"/>
        <w:rPr>
          <w:rStyle w:val="SubtleEmphasis"/>
          <w:i w:val="0"/>
          <w:iCs w:val="0"/>
          <w:color w:val="auto"/>
        </w:rPr>
      </w:pPr>
      <w:bookmarkStart w:id="720" w:name="_Toc183187948"/>
      <w:r w:rsidRPr="00B815A6">
        <w:rPr>
          <w:rStyle w:val="SubtleEmphasis"/>
          <w:i w:val="0"/>
          <w:iCs w:val="0"/>
          <w:color w:val="auto"/>
        </w:rPr>
        <w:t>5.</w:t>
      </w:r>
      <w:r w:rsidR="00B815A6">
        <w:rPr>
          <w:rStyle w:val="SubtleEmphasis"/>
          <w:i w:val="0"/>
          <w:iCs w:val="0"/>
          <w:color w:val="auto"/>
        </w:rPr>
        <w:t>13</w:t>
      </w:r>
      <w:r w:rsidRPr="00B815A6">
        <w:rPr>
          <w:rStyle w:val="SubtleEmphasis"/>
          <w:i w:val="0"/>
          <w:iCs w:val="0"/>
          <w:color w:val="auto"/>
        </w:rPr>
        <w:t>.3.2</w:t>
      </w:r>
      <w:r w:rsidRPr="00B815A6">
        <w:rPr>
          <w:rStyle w:val="SubtleEmphasis"/>
          <w:i w:val="0"/>
          <w:iCs w:val="0"/>
          <w:color w:val="auto"/>
        </w:rPr>
        <w:tab/>
        <w:t>Part#2 Retrieve stored notifications  (REQ-rel-notif-2 &amp; 3)</w:t>
      </w:r>
      <w:bookmarkEnd w:id="720"/>
    </w:p>
    <w:p w14:paraId="4B0AFA42" w14:textId="77777777" w:rsidR="00EF494F" w:rsidRPr="00B54621" w:rsidRDefault="00EF494F" w:rsidP="00EF494F">
      <w:pPr>
        <w:rPr>
          <w:lang w:val="hu-HU" w:eastAsia="zh-CN"/>
        </w:rPr>
      </w:pPr>
      <w:r>
        <w:rPr>
          <w:lang w:eastAsia="zh-CN"/>
        </w:rPr>
        <w:t>T</w:t>
      </w:r>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r>
        <w:rPr>
          <w:lang w:eastAsia="zh-CN"/>
        </w:rPr>
        <w:t xml:space="preserve">for each subscription </w:t>
      </w:r>
      <w:r w:rsidRPr="00403A41">
        <w:rPr>
          <w:lang w:eastAsia="zh-CN"/>
        </w:rPr>
        <w:t xml:space="preserve">the producer </w:t>
      </w:r>
      <w:r>
        <w:rPr>
          <w:lang w:eastAsia="zh-CN"/>
        </w:rPr>
        <w:t>should</w:t>
      </w:r>
      <w:r w:rsidRPr="00403A41">
        <w:rPr>
          <w:lang w:eastAsia="zh-CN"/>
        </w:rPr>
        <w:t xml:space="preserve"> </w:t>
      </w:r>
      <w:r>
        <w:rPr>
          <w:lang w:eastAsia="zh-CN"/>
        </w:rPr>
        <w:t xml:space="preserve">store all notifications that were prepared for that specific subscription in a buffer, except notifyHeartbeat messages. The size of the buffer is implementation dependent. </w:t>
      </w:r>
    </w:p>
    <w:p w14:paraId="7F2F98F4" w14:textId="77777777" w:rsidR="00EF494F" w:rsidRDefault="00EF494F" w:rsidP="00EF494F">
      <w:pPr>
        <w:rPr>
          <w:lang w:eastAsia="zh-CN"/>
        </w:rPr>
      </w:pPr>
      <w:r w:rsidRPr="00403A41">
        <w:rPr>
          <w:lang w:eastAsia="zh-CN"/>
        </w:rPr>
        <w:t xml:space="preserve">The producer </w:t>
      </w:r>
      <w:r>
        <w:rPr>
          <w:lang w:eastAsia="zh-CN"/>
        </w:rPr>
        <w:t>should</w:t>
      </w:r>
      <w:r w:rsidRPr="00403A41">
        <w:rPr>
          <w:lang w:eastAsia="zh-CN"/>
        </w:rPr>
        <w:t xml:space="preserve"> expose </w:t>
      </w:r>
      <w:r>
        <w:rPr>
          <w:lang w:eastAsia="zh-CN"/>
        </w:rPr>
        <w:t xml:space="preserve">the stored notifications in one or more IOCs per subscription in the NRM (that can be handled by the normal provisioning operations).  </w:t>
      </w:r>
    </w:p>
    <w:p w14:paraId="600BC6D1" w14:textId="77777777" w:rsidR="00EF494F" w:rsidRDefault="00EF494F" w:rsidP="00EF494F">
      <w:pPr>
        <w:rPr>
          <w:lang w:eastAsia="zh-CN"/>
        </w:rPr>
      </w:pPr>
      <w:r>
        <w:rPr>
          <w:lang w:eastAsia="zh-CN"/>
        </w:rPr>
        <w:t xml:space="preserve">Beside exposing the notifications the IOCs may provide </w:t>
      </w:r>
    </w:p>
    <w:p w14:paraId="3ED73BA2" w14:textId="77777777" w:rsidR="00EF494F" w:rsidRDefault="00EF494F" w:rsidP="00EF494F">
      <w:pPr>
        <w:rPr>
          <w:lang w:eastAsia="zh-CN"/>
        </w:rPr>
      </w:pPr>
      <w:r>
        <w:rPr>
          <w:lang w:eastAsia="zh-CN"/>
        </w:rPr>
        <w:t>- information about the timespan and/or the sequence number range for which notifications are stored</w:t>
      </w:r>
    </w:p>
    <w:p w14:paraId="62178B6B" w14:textId="77777777" w:rsidR="00EF494F" w:rsidRDefault="00EF494F" w:rsidP="00EF494F">
      <w:pPr>
        <w:rPr>
          <w:lang w:eastAsia="zh-CN"/>
        </w:rPr>
      </w:pPr>
      <w:r>
        <w:rPr>
          <w:lang w:eastAsia="zh-CN"/>
        </w:rPr>
        <w:t>- a method to retrieve only a specific notification or specific set of notifications</w:t>
      </w:r>
    </w:p>
    <w:p w14:paraId="3C4C7258" w14:textId="77777777" w:rsidR="00EF494F" w:rsidRDefault="00EF494F" w:rsidP="00EF494F">
      <w:pPr>
        <w:rPr>
          <w:lang w:eastAsia="zh-CN"/>
        </w:rPr>
      </w:pPr>
      <w:r>
        <w:rPr>
          <w:lang w:eastAsia="zh-CN"/>
        </w:rPr>
        <w:t>- lastSequenceNumber used (equivalent to the parameter in notifyHeartbeat)</w:t>
      </w:r>
    </w:p>
    <w:p w14:paraId="5BCB7814" w14:textId="77777777" w:rsidR="00EF494F" w:rsidRDefault="00EF494F" w:rsidP="00EF494F">
      <w:pPr>
        <w:rPr>
          <w:lang w:eastAsia="zh-CN"/>
        </w:rPr>
      </w:pPr>
      <w:r>
        <w:rPr>
          <w:lang w:eastAsia="zh-CN"/>
        </w:rPr>
        <w:t xml:space="preserve">- </w:t>
      </w:r>
      <w:r>
        <w:rPr>
          <w:lang w:val="en-US" w:eastAsia="zh-CN"/>
        </w:rPr>
        <w:t xml:space="preserve">lastEventTime used </w:t>
      </w:r>
      <w:r>
        <w:rPr>
          <w:lang w:eastAsia="zh-CN"/>
        </w:rPr>
        <w:t xml:space="preserve">(equivalent to the parameter in notifyHeartbeat) </w:t>
      </w:r>
    </w:p>
    <w:p w14:paraId="27CA7680" w14:textId="77777777" w:rsidR="00EF494F" w:rsidRDefault="00EF494F" w:rsidP="00EF494F">
      <w:pPr>
        <w:rPr>
          <w:lang w:eastAsia="zh-CN"/>
        </w:rPr>
      </w:pPr>
      <w:r>
        <w:rPr>
          <w:lang w:eastAsia="zh-CN"/>
        </w:rPr>
        <w:t xml:space="preserve">- numberOfStoredNotifications. </w:t>
      </w:r>
    </w:p>
    <w:p w14:paraId="1D30E12C" w14:textId="77777777" w:rsidR="00EF494F" w:rsidRDefault="00EF494F" w:rsidP="00EF494F">
      <w:pPr>
        <w:rPr>
          <w:lang w:eastAsia="zh-CN"/>
        </w:rPr>
      </w:pPr>
      <w:r>
        <w:rPr>
          <w:lang w:eastAsia="zh-CN"/>
        </w:rPr>
        <w:t xml:space="preserve">Any such attributes should be isNotifiable=False, otherwise an infinite number of value change notifications could be generated. </w:t>
      </w:r>
    </w:p>
    <w:p w14:paraId="773B1233" w14:textId="77777777" w:rsidR="00EF494F" w:rsidRDefault="00EF494F" w:rsidP="00EF494F">
      <w:pPr>
        <w:rPr>
          <w:lang w:eastAsia="zh-CN"/>
        </w:rPr>
      </w:pPr>
      <w:r>
        <w:rPr>
          <w:lang w:eastAsia="zh-CN"/>
        </w:rPr>
        <w:t>Other/alternative retrieval methods are for further study.</w:t>
      </w:r>
    </w:p>
    <w:p w14:paraId="303617BA" w14:textId="3B2BE3AE" w:rsidR="00EF494F" w:rsidRDefault="00EF494F" w:rsidP="00EF494F">
      <w:pPr>
        <w:rPr>
          <w:lang w:val="en-US" w:eastAsia="zh-CN"/>
        </w:rPr>
      </w:pPr>
      <w:r>
        <w:rPr>
          <w:lang w:val="en-US" w:eastAsia="zh-CN"/>
        </w:rPr>
        <w:t xml:space="preserve">Impacted specifications are: </w:t>
      </w:r>
      <w:r w:rsidR="00E96FB0">
        <w:rPr>
          <w:lang w:val="en-US" w:eastAsia="zh-CN"/>
        </w:rPr>
        <w:t xml:space="preserve">3GPP TS </w:t>
      </w:r>
      <w:r>
        <w:rPr>
          <w:lang w:val="en-US" w:eastAsia="zh-CN"/>
        </w:rPr>
        <w:t>28.622</w:t>
      </w:r>
      <w:r w:rsidR="00E96FB0">
        <w:rPr>
          <w:lang w:val="en-US" w:eastAsia="zh-CN"/>
        </w:rPr>
        <w:t xml:space="preserve"> [2]</w:t>
      </w:r>
      <w:r>
        <w:rPr>
          <w:lang w:val="en-US" w:eastAsia="zh-CN"/>
        </w:rPr>
        <w:t xml:space="preserve"> and </w:t>
      </w:r>
      <w:r w:rsidR="00E96FB0">
        <w:rPr>
          <w:lang w:val="en-US" w:eastAsia="zh-CN"/>
        </w:rPr>
        <w:t xml:space="preserve">3GPP TS </w:t>
      </w:r>
      <w:r>
        <w:rPr>
          <w:lang w:val="en-US" w:eastAsia="zh-CN"/>
        </w:rPr>
        <w:t>28.623</w:t>
      </w:r>
      <w:r w:rsidR="00E96FB0">
        <w:rPr>
          <w:lang w:val="en-US" w:eastAsia="zh-CN"/>
        </w:rPr>
        <w:t xml:space="preserve"> [14]</w:t>
      </w:r>
      <w:r>
        <w:rPr>
          <w:lang w:val="en-US" w:eastAsia="zh-CN"/>
        </w:rPr>
        <w:t>.</w:t>
      </w:r>
    </w:p>
    <w:p w14:paraId="2639154F" w14:textId="116CE497" w:rsidR="00EF494F" w:rsidRPr="00E96FB0" w:rsidRDefault="00EF494F" w:rsidP="00E96FB0">
      <w:pPr>
        <w:pStyle w:val="Heading4"/>
        <w:rPr>
          <w:rStyle w:val="SubtleEmphasis"/>
          <w:i w:val="0"/>
          <w:iCs w:val="0"/>
          <w:color w:val="auto"/>
        </w:rPr>
      </w:pPr>
      <w:bookmarkStart w:id="721" w:name="_Toc183187949"/>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.3.3</w:t>
      </w:r>
      <w:r w:rsidRPr="00E96FB0">
        <w:rPr>
          <w:rStyle w:val="SubtleEmphasis"/>
          <w:i w:val="0"/>
          <w:iCs w:val="0"/>
          <w:color w:val="auto"/>
        </w:rPr>
        <w:tab/>
        <w:t>Part#3 Notification could not be sent/prepared (REQ-rel-notif-4)</w:t>
      </w:r>
      <w:bookmarkEnd w:id="721"/>
    </w:p>
    <w:p w14:paraId="76F35043" w14:textId="5309E560" w:rsidR="00EF494F" w:rsidRPr="00E96FB0" w:rsidRDefault="00EF494F" w:rsidP="00E96FB0">
      <w:pPr>
        <w:pStyle w:val="Heading5"/>
      </w:pPr>
      <w:bookmarkStart w:id="722" w:name="_Toc183187950"/>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 xml:space="preserve">.3.3.1 </w:t>
      </w:r>
      <w:r w:rsidRPr="00E96FB0">
        <w:rPr>
          <w:rStyle w:val="SubtleEmphasis"/>
          <w:i w:val="0"/>
          <w:iCs w:val="0"/>
          <w:color w:val="auto"/>
        </w:rPr>
        <w:tab/>
      </w:r>
      <w:r w:rsidRPr="00E96FB0">
        <w:t>Problem Scenario</w:t>
      </w:r>
      <w:bookmarkEnd w:id="722"/>
    </w:p>
    <w:p w14:paraId="6F5B0F00" w14:textId="77777777" w:rsidR="00EF494F" w:rsidRDefault="00EF494F" w:rsidP="00EF494F">
      <w:pPr>
        <w:rPr>
          <w:lang w:eastAsia="zh-CN"/>
        </w:rPr>
      </w:pPr>
      <w:r>
        <w:rPr>
          <w:lang w:eastAsia="zh-CN"/>
        </w:rPr>
        <w:t xml:space="preserve">If a producer knows or suspects that it failed or will fail to prepare or deliver some notifications that are part of a subscription, it should inform the consumer about this. </w:t>
      </w:r>
    </w:p>
    <w:p w14:paraId="135B6C29" w14:textId="77777777" w:rsidR="00EF494F" w:rsidRDefault="00EF494F" w:rsidP="00EF494F">
      <w:pPr>
        <w:rPr>
          <w:lang w:eastAsia="zh-CN"/>
        </w:rPr>
      </w:pPr>
      <w:r>
        <w:rPr>
          <w:lang w:eastAsia="zh-CN"/>
        </w:rPr>
        <w:t>Situations where notification sending may fail include:</w:t>
      </w:r>
    </w:p>
    <w:p w14:paraId="35512FCC" w14:textId="5038BFFA" w:rsidR="00EF494F" w:rsidRDefault="00E96FB0" w:rsidP="00E96FB0">
      <w:pPr>
        <w:pStyle w:val="List"/>
        <w:rPr>
          <w:lang w:eastAsia="zh-CN"/>
        </w:rPr>
      </w:pPr>
      <w:r>
        <w:rPr>
          <w:lang w:eastAsia="zh-CN"/>
        </w:rPr>
        <w:t xml:space="preserve">- </w:t>
      </w:r>
      <w:r w:rsidR="00EF494F">
        <w:rPr>
          <w:lang w:eastAsia="zh-CN"/>
        </w:rPr>
        <w:t>notifyMOIChanges is not sent if a big set of configuration data is updated in one transaction and the producer doesn’t want to or cannot notify each item</w:t>
      </w:r>
      <w:r w:rsidR="00F23A8A">
        <w:rPr>
          <w:lang w:eastAsia="zh-CN"/>
        </w:rPr>
        <w:t>,</w:t>
      </w:r>
      <w:r w:rsidR="00EF494F">
        <w:rPr>
          <w:lang w:eastAsia="zh-CN"/>
        </w:rPr>
        <w:t xml:space="preserve"> </w:t>
      </w:r>
    </w:p>
    <w:p w14:paraId="06A362DB" w14:textId="56AC4205" w:rsidR="00EF494F" w:rsidRDefault="00E96FB0" w:rsidP="00E96FB0">
      <w:pPr>
        <w:pStyle w:val="List"/>
        <w:rPr>
          <w:lang w:eastAsia="zh-CN"/>
        </w:rPr>
      </w:pPr>
      <w:r>
        <w:rPr>
          <w:lang w:eastAsia="zh-CN"/>
        </w:rPr>
        <w:t xml:space="preserve">- </w:t>
      </w:r>
      <w:r w:rsidR="00EF494F">
        <w:rPr>
          <w:lang w:eastAsia="zh-CN"/>
        </w:rPr>
        <w:t xml:space="preserve">when due to overload a set of notifications cannot be sent, this can be substituted by sending a single </w:t>
      </w:r>
      <w:r w:rsidR="00EF494F" w:rsidRPr="00BC619D">
        <w:rPr>
          <w:lang w:eastAsia="zh-CN"/>
        </w:rPr>
        <w:t>notifyNotificationNot</w:t>
      </w:r>
      <w:r w:rsidR="00EF494F">
        <w:rPr>
          <w:lang w:eastAsia="zh-CN"/>
        </w:rPr>
        <w:t>Sent</w:t>
      </w:r>
      <w:r w:rsidR="00F23A8A">
        <w:rPr>
          <w:lang w:eastAsia="zh-CN"/>
        </w:rPr>
        <w:t>,</w:t>
      </w:r>
    </w:p>
    <w:p w14:paraId="45141272" w14:textId="2DEC9B4A" w:rsidR="00EF494F" w:rsidRDefault="00E96FB0" w:rsidP="00E96FB0">
      <w:pPr>
        <w:pStyle w:val="List"/>
        <w:rPr>
          <w:lang w:eastAsia="zh-CN"/>
        </w:rPr>
      </w:pPr>
      <w:r>
        <w:rPr>
          <w:lang w:eastAsia="zh-CN"/>
        </w:rPr>
        <w:t xml:space="preserve">- </w:t>
      </w:r>
      <w:r w:rsidR="00EF494F">
        <w:rPr>
          <w:lang w:eastAsia="zh-CN"/>
        </w:rPr>
        <w:t>producer internal SW problems e.g. a SW component restarts in the producer. The notification sender may or may not loose information during this restart</w:t>
      </w:r>
      <w:r w:rsidR="00F23A8A">
        <w:rPr>
          <w:lang w:eastAsia="zh-CN"/>
        </w:rPr>
        <w:t>.</w:t>
      </w:r>
    </w:p>
    <w:p w14:paraId="2E1483AB" w14:textId="77777777" w:rsidR="00EF494F" w:rsidRDefault="00EF494F" w:rsidP="00EF494F">
      <w:pPr>
        <w:rPr>
          <w:lang w:eastAsia="zh-CN"/>
        </w:rPr>
      </w:pPr>
      <w:r>
        <w:rPr>
          <w:lang w:eastAsia="zh-CN"/>
        </w:rPr>
        <w:t>There can be many different situations where a producer is unable to prepare or send out notifications</w:t>
      </w:r>
      <w:r w:rsidRPr="0081601E">
        <w:rPr>
          <w:lang w:eastAsia="zh-CN"/>
        </w:rPr>
        <w:t xml:space="preserve"> </w:t>
      </w:r>
      <w:r>
        <w:rPr>
          <w:lang w:eastAsia="zh-CN"/>
        </w:rPr>
        <w:t xml:space="preserve">depending on the notification types subscribed but also depending on the implementation of the producer. Due to the many possible </w:t>
      </w:r>
      <w:r>
        <w:rPr>
          <w:lang w:eastAsia="zh-CN"/>
        </w:rPr>
        <w:lastRenderedPageBreak/>
        <w:t>failure reasons it would be very difficult for the consumer to monitor all possible underlying reasons e.g. with state variables. To help the consumer (even simple consumers) to detect such producer failures, the subscription should include an overall indication of the problem.</w:t>
      </w:r>
    </w:p>
    <w:p w14:paraId="640C124F" w14:textId="77777777" w:rsidR="00EF494F" w:rsidRDefault="00EF494F" w:rsidP="00EF494F">
      <w:pPr>
        <w:rPr>
          <w:lang w:eastAsia="zh-CN"/>
        </w:rPr>
      </w:pPr>
      <w:r>
        <w:rPr>
          <w:lang w:eastAsia="zh-CN"/>
        </w:rPr>
        <w:t>In this problem scenario the original notifications were never prepared/sent. They are not stored, so the sequence number should not be affected.</w:t>
      </w:r>
    </w:p>
    <w:p w14:paraId="3E273CB6" w14:textId="77777777" w:rsidR="00EF494F" w:rsidRDefault="00EF494F" w:rsidP="00EF494F">
      <w:pPr>
        <w:rPr>
          <w:lang w:eastAsia="zh-CN"/>
        </w:rPr>
      </w:pPr>
      <w:r>
        <w:rPr>
          <w:lang w:eastAsia="zh-CN"/>
        </w:rPr>
        <w:t>This function is not an alternative to solutions described in part#1 and part#2. This solution protects against a different problem scenario; thus it should be used together with solutions part#1 and part#2.</w:t>
      </w:r>
    </w:p>
    <w:p w14:paraId="0250EE0F" w14:textId="3B15FF21" w:rsidR="00EF494F" w:rsidRPr="006E3AE9" w:rsidRDefault="00EF494F" w:rsidP="006E3AE9">
      <w:pPr>
        <w:pStyle w:val="Heading5"/>
        <w:rPr>
          <w:rStyle w:val="SubtleEmphasis"/>
          <w:i w:val="0"/>
          <w:iCs w:val="0"/>
          <w:color w:val="auto"/>
        </w:rPr>
      </w:pPr>
      <w:bookmarkStart w:id="723" w:name="_Toc183187951"/>
      <w:r w:rsidRPr="006E3AE9">
        <w:rPr>
          <w:rStyle w:val="SubtleEmphasis"/>
          <w:i w:val="0"/>
          <w:iCs w:val="0"/>
          <w:color w:val="auto"/>
        </w:rPr>
        <w:t>5.</w:t>
      </w:r>
      <w:r w:rsidR="006E3AE9">
        <w:rPr>
          <w:rStyle w:val="SubtleEmphasis"/>
          <w:i w:val="0"/>
          <w:iCs w:val="0"/>
          <w:color w:val="auto"/>
        </w:rPr>
        <w:t>13</w:t>
      </w:r>
      <w:r w:rsidRPr="006E3AE9">
        <w:rPr>
          <w:rStyle w:val="SubtleEmphasis"/>
          <w:i w:val="0"/>
          <w:iCs w:val="0"/>
          <w:color w:val="auto"/>
        </w:rPr>
        <w:t>.3.3.2</w:t>
      </w:r>
      <w:r w:rsidRPr="006E3AE9">
        <w:rPr>
          <w:rStyle w:val="SubtleEmphasis"/>
          <w:i w:val="0"/>
          <w:iCs w:val="0"/>
          <w:color w:val="auto"/>
        </w:rPr>
        <w:tab/>
      </w:r>
      <w:r w:rsidRPr="006E3AE9">
        <w:rPr>
          <w:rStyle w:val="SubtleEmphasis"/>
          <w:i w:val="0"/>
          <w:iCs w:val="0"/>
          <w:color w:val="auto"/>
        </w:rPr>
        <w:tab/>
        <w:t xml:space="preserve">Part#3a </w:t>
      </w:r>
      <w:bookmarkStart w:id="724" w:name="_Hlk178204633"/>
      <w:r w:rsidRPr="006E3AE9">
        <w:rPr>
          <w:rStyle w:val="SubtleEmphasis"/>
          <w:i w:val="0"/>
          <w:iCs w:val="0"/>
          <w:color w:val="auto"/>
        </w:rPr>
        <w:t>notifyNotificationNotSent</w:t>
      </w:r>
      <w:bookmarkEnd w:id="723"/>
      <w:r w:rsidRPr="006E3AE9">
        <w:rPr>
          <w:rStyle w:val="SubtleEmphasis"/>
          <w:i w:val="0"/>
          <w:iCs w:val="0"/>
          <w:color w:val="auto"/>
        </w:rPr>
        <w:t xml:space="preserve"> </w:t>
      </w:r>
      <w:bookmarkEnd w:id="724"/>
    </w:p>
    <w:p w14:paraId="75C9640D" w14:textId="77777777" w:rsidR="00EF494F" w:rsidRDefault="00EF494F" w:rsidP="00EF494F">
      <w:pPr>
        <w:rPr>
          <w:lang w:eastAsia="zh-CN"/>
        </w:rPr>
      </w:pPr>
      <w:r>
        <w:rPr>
          <w:lang w:eastAsia="zh-CN"/>
        </w:rPr>
        <w:t xml:space="preserve">In this problem scenario the consumer should send a new notification (type) </w:t>
      </w:r>
      <w:r w:rsidRPr="00BC619D">
        <w:rPr>
          <w:rFonts w:ascii="Courier New" w:hAnsi="Courier New" w:cs="Courier New"/>
          <w:lang w:eastAsia="zh-CN"/>
        </w:rPr>
        <w:t>notifyNotificationNot</w:t>
      </w:r>
      <w:r>
        <w:rPr>
          <w:rFonts w:ascii="Courier New" w:hAnsi="Courier New" w:cs="Courier New"/>
          <w:lang w:eastAsia="zh-CN"/>
        </w:rPr>
        <w:t>Sent</w:t>
      </w:r>
      <w:r>
        <w:rPr>
          <w:lang w:eastAsia="zh-CN"/>
        </w:rPr>
        <w:t xml:space="preserve"> about this problem scenario. </w:t>
      </w:r>
    </w:p>
    <w:p w14:paraId="4A10462D" w14:textId="77777777" w:rsidR="00EF494F" w:rsidRDefault="00EF494F" w:rsidP="00EF494F">
      <w:pPr>
        <w:rPr>
          <w:lang w:val="en-US" w:eastAsia="zh-CN"/>
        </w:rPr>
      </w:pPr>
      <w:r>
        <w:rPr>
          <w:lang w:eastAsia="zh-CN"/>
        </w:rPr>
        <w:t xml:space="preserve">The notification should carry the notificationType(s) of the notifications that were not sent (if it is known). </w:t>
      </w:r>
      <w:r>
        <w:rPr>
          <w:lang w:val="en-US" w:eastAsia="zh-CN"/>
        </w:rPr>
        <w:t>This allows the consumer to limit the recovery action to certain notification types e.g. if only FM is down, there is no need to retrieve CM notifications.</w:t>
      </w:r>
    </w:p>
    <w:p w14:paraId="417E8B59" w14:textId="77777777" w:rsidR="00EF494F" w:rsidRDefault="00EF494F" w:rsidP="00EF494F">
      <w:pPr>
        <w:rPr>
          <w:lang w:eastAsia="zh-CN"/>
        </w:rPr>
      </w:pPr>
      <w:r>
        <w:rPr>
          <w:lang w:eastAsia="zh-CN"/>
        </w:rPr>
        <w:t xml:space="preserve">The </w:t>
      </w:r>
      <w:r w:rsidRPr="00BC619D">
        <w:rPr>
          <w:lang w:eastAsia="zh-CN"/>
        </w:rPr>
        <w:t>notifyNotificationNot</w:t>
      </w:r>
      <w:r>
        <w:rPr>
          <w:lang w:eastAsia="zh-CN"/>
        </w:rPr>
        <w:t>Sent notification should increment and carry the sequence number as all other notifications.</w:t>
      </w:r>
    </w:p>
    <w:p w14:paraId="2EB4A0C9" w14:textId="77777777" w:rsidR="00EF494F" w:rsidRDefault="00EF494F" w:rsidP="00EF494F">
      <w:pPr>
        <w:rPr>
          <w:lang w:eastAsia="zh-CN"/>
        </w:rPr>
      </w:pPr>
      <w:r>
        <w:rPr>
          <w:lang w:eastAsia="zh-CN"/>
        </w:rPr>
        <w:t xml:space="preserve">The notification type </w:t>
      </w:r>
      <w:r w:rsidRPr="00BC619D">
        <w:rPr>
          <w:lang w:eastAsia="zh-CN"/>
        </w:rPr>
        <w:t>notifyNotificationNot</w:t>
      </w:r>
      <w:r>
        <w:rPr>
          <w:lang w:eastAsia="zh-CN"/>
        </w:rPr>
        <w:t>Sent should be implicitly included in all subscriptions, there is no need to include it in the NtfSubscriptionControl</w:t>
      </w:r>
      <w:r>
        <w:t>.</w:t>
      </w:r>
      <w:r w:rsidRPr="00EB39CB">
        <w:rPr>
          <w:lang w:eastAsia="zh-CN"/>
        </w:rPr>
        <w:t>notificationTypes</w:t>
      </w:r>
      <w:r>
        <w:rPr>
          <w:lang w:eastAsia="zh-CN"/>
        </w:rPr>
        <w:t xml:space="preserve"> attribute.</w:t>
      </w:r>
    </w:p>
    <w:p w14:paraId="6289157C" w14:textId="61A7E17B" w:rsidR="00EF494F" w:rsidRDefault="00EF494F" w:rsidP="00EF494F">
      <w:pPr>
        <w:rPr>
          <w:lang w:val="en-US" w:eastAsia="zh-CN"/>
        </w:rPr>
      </w:pPr>
      <w:r>
        <w:rPr>
          <w:lang w:val="en-US" w:eastAsia="zh-CN"/>
        </w:rPr>
        <w:t xml:space="preserve">Impacted specifications are: </w:t>
      </w:r>
      <w:r w:rsidR="006E3AE9">
        <w:rPr>
          <w:lang w:val="en-US" w:eastAsia="zh-CN"/>
        </w:rPr>
        <w:t xml:space="preserve">3GPP TS </w:t>
      </w:r>
      <w:r>
        <w:rPr>
          <w:lang w:val="en-US" w:eastAsia="zh-CN"/>
        </w:rPr>
        <w:t>28.622</w:t>
      </w:r>
      <w:r w:rsidR="006E3AE9">
        <w:rPr>
          <w:lang w:val="en-US" w:eastAsia="zh-CN"/>
        </w:rPr>
        <w:t xml:space="preserve"> [2]</w:t>
      </w:r>
      <w:r>
        <w:rPr>
          <w:lang w:val="en-US" w:eastAsia="zh-CN"/>
        </w:rPr>
        <w:t xml:space="preserve"> and </w:t>
      </w:r>
      <w:r w:rsidR="006E3AE9">
        <w:rPr>
          <w:lang w:val="en-US" w:eastAsia="zh-CN"/>
        </w:rPr>
        <w:t xml:space="preserve">3GPP TS </w:t>
      </w:r>
      <w:r>
        <w:rPr>
          <w:lang w:val="en-US" w:eastAsia="zh-CN"/>
        </w:rPr>
        <w:t>28.623</w:t>
      </w:r>
      <w:r w:rsidR="00E10C25">
        <w:rPr>
          <w:lang w:val="en-US" w:eastAsia="zh-CN"/>
        </w:rPr>
        <w:t xml:space="preserve"> [</w:t>
      </w:r>
      <w:r w:rsidR="00BE4761">
        <w:rPr>
          <w:lang w:val="en-US" w:eastAsia="zh-CN"/>
        </w:rPr>
        <w:t>4]</w:t>
      </w:r>
      <w:r>
        <w:rPr>
          <w:lang w:val="en-US" w:eastAsia="zh-CN"/>
        </w:rPr>
        <w:t>.</w:t>
      </w:r>
    </w:p>
    <w:p w14:paraId="400A276A" w14:textId="50B4B2E9" w:rsidR="00EF494F" w:rsidRPr="00BE4761" w:rsidRDefault="00EF494F" w:rsidP="00BE4761">
      <w:pPr>
        <w:pStyle w:val="Heading5"/>
      </w:pPr>
      <w:bookmarkStart w:id="725" w:name="_Toc183187952"/>
      <w:r w:rsidRPr="00BE4761">
        <w:rPr>
          <w:rStyle w:val="SubtleEmphasis"/>
          <w:i w:val="0"/>
          <w:iCs w:val="0"/>
          <w:color w:val="auto"/>
        </w:rPr>
        <w:t>5.</w:t>
      </w:r>
      <w:r w:rsidR="00BE4761" w:rsidRPr="00BE4761">
        <w:rPr>
          <w:rStyle w:val="SubtleEmphasis"/>
          <w:i w:val="0"/>
          <w:iCs w:val="0"/>
          <w:color w:val="auto"/>
        </w:rPr>
        <w:t>13</w:t>
      </w:r>
      <w:r w:rsidRPr="00BE4761">
        <w:rPr>
          <w:rStyle w:val="SubtleEmphasis"/>
          <w:i w:val="0"/>
          <w:iCs w:val="0"/>
          <w:color w:val="auto"/>
        </w:rPr>
        <w:t xml:space="preserve">.3.3.3 </w:t>
      </w:r>
      <w:r w:rsidRPr="00BE4761">
        <w:rPr>
          <w:rStyle w:val="SubtleEmphasis"/>
          <w:i w:val="0"/>
          <w:iCs w:val="0"/>
          <w:color w:val="auto"/>
        </w:rPr>
        <w:tab/>
      </w:r>
      <w:r w:rsidRPr="00BE4761">
        <w:rPr>
          <w:rStyle w:val="SubtleEmphasis"/>
          <w:i w:val="0"/>
          <w:iCs w:val="0"/>
          <w:color w:val="auto"/>
        </w:rPr>
        <w:tab/>
      </w:r>
      <w:r w:rsidRPr="00BE4761">
        <w:t>Part#3b state variables on the NtfSubsciptionControl</w:t>
      </w:r>
      <w:bookmarkEnd w:id="725"/>
    </w:p>
    <w:p w14:paraId="6096E087" w14:textId="77777777" w:rsidR="00EF494F" w:rsidRDefault="00EF494F" w:rsidP="00EF494F">
      <w:pPr>
        <w:rPr>
          <w:lang w:eastAsia="zh-CN"/>
        </w:rPr>
      </w:pPr>
      <w:r>
        <w:rPr>
          <w:lang w:eastAsia="zh-CN"/>
        </w:rPr>
        <w:t xml:space="preserve">In this problem scenario the subscription is in a degraded state. This state should be visible not just via the </w:t>
      </w:r>
      <w:r w:rsidRPr="00BC619D">
        <w:rPr>
          <w:rFonts w:ascii="Courier New" w:hAnsi="Courier New" w:cs="Courier New"/>
          <w:lang w:eastAsia="zh-CN"/>
        </w:rPr>
        <w:t>notifyNotificationNot</w:t>
      </w:r>
      <w:r>
        <w:rPr>
          <w:rFonts w:ascii="Courier New" w:hAnsi="Courier New" w:cs="Courier New"/>
          <w:lang w:eastAsia="zh-CN"/>
        </w:rPr>
        <w:t xml:space="preserve">Sent </w:t>
      </w:r>
      <w:r w:rsidRPr="006B142F">
        <w:rPr>
          <w:lang w:eastAsia="zh-CN"/>
        </w:rPr>
        <w:t xml:space="preserve">notification, it </w:t>
      </w:r>
      <w:r>
        <w:rPr>
          <w:lang w:eastAsia="zh-CN"/>
        </w:rPr>
        <w:t>should</w:t>
      </w:r>
      <w:r w:rsidRPr="006B142F">
        <w:rPr>
          <w:lang w:eastAsia="zh-CN"/>
        </w:rPr>
        <w:t xml:space="preserve"> also be visible by reading NRM attributes. (As a gener</w:t>
      </w:r>
      <w:r>
        <w:rPr>
          <w:lang w:eastAsia="zh-CN"/>
        </w:rPr>
        <w:t>al</w:t>
      </w:r>
      <w:r w:rsidRPr="006B142F">
        <w:rPr>
          <w:lang w:eastAsia="zh-CN"/>
        </w:rPr>
        <w:t xml:space="preserve"> principle, any data that is available </w:t>
      </w:r>
      <w:r>
        <w:rPr>
          <w:lang w:eastAsia="zh-CN"/>
        </w:rPr>
        <w:t>via a notification should also be readable via CRUD operations.)</w:t>
      </w:r>
    </w:p>
    <w:p w14:paraId="17307EC6" w14:textId="77777777" w:rsidR="00EF494F" w:rsidRDefault="00EF494F" w:rsidP="00EF494F">
      <w:pPr>
        <w:rPr>
          <w:lang w:eastAsia="zh-CN"/>
        </w:rPr>
      </w:pPr>
      <w:r>
        <w:rPr>
          <w:lang w:eastAsia="zh-CN"/>
        </w:rPr>
        <w:t>The producer should provide per subscription</w:t>
      </w:r>
    </w:p>
    <w:p w14:paraId="3A7C42B4" w14:textId="77777777" w:rsidR="00EF494F" w:rsidRDefault="00EF494F" w:rsidP="00EF494F">
      <w:pPr>
        <w:rPr>
          <w:lang w:val="en-US" w:eastAsia="zh-CN"/>
        </w:rPr>
      </w:pPr>
      <w:r>
        <w:rPr>
          <w:lang w:eastAsia="zh-CN"/>
        </w:rPr>
        <w:t xml:space="preserve">- </w:t>
      </w:r>
      <w:r>
        <w:rPr>
          <w:lang w:val="en-US" w:eastAsia="zh-CN"/>
        </w:rPr>
        <w:t>o</w:t>
      </w:r>
      <w:r w:rsidRPr="007B69DC">
        <w:rPr>
          <w:lang w:val="en-US" w:eastAsia="zh-CN"/>
        </w:rPr>
        <w:t xml:space="preserve">perationalState </w:t>
      </w:r>
      <w:r>
        <w:rPr>
          <w:lang w:val="en-US" w:eastAsia="zh-CN"/>
        </w:rPr>
        <w:t>attribute</w:t>
      </w:r>
    </w:p>
    <w:p w14:paraId="4C17C5E3" w14:textId="77777777" w:rsidR="00EF494F" w:rsidRDefault="00EF494F" w:rsidP="00EF494F">
      <w:pPr>
        <w:rPr>
          <w:lang w:val="en-US" w:eastAsia="zh-CN"/>
        </w:rPr>
      </w:pPr>
      <w:r>
        <w:rPr>
          <w:lang w:val="en-US" w:eastAsia="zh-CN"/>
        </w:rPr>
        <w:t>- a</w:t>
      </w:r>
      <w:r w:rsidRPr="007B69DC">
        <w:rPr>
          <w:lang w:val="en-US" w:eastAsia="zh-CN"/>
        </w:rPr>
        <w:t xml:space="preserve">vailabilityStatus </w:t>
      </w:r>
      <w:r>
        <w:rPr>
          <w:lang w:val="en-US" w:eastAsia="zh-CN"/>
        </w:rPr>
        <w:t xml:space="preserve">attribute potentially with a “dependency/degraded” value </w:t>
      </w:r>
    </w:p>
    <w:p w14:paraId="470F6EC7" w14:textId="77777777" w:rsidR="00EF494F" w:rsidRDefault="00EF494F" w:rsidP="00EF494F">
      <w:pPr>
        <w:rPr>
          <w:lang w:val="en-US" w:eastAsia="zh-CN"/>
        </w:rPr>
      </w:pPr>
      <w:r>
        <w:rPr>
          <w:lang w:val="en-US" w:eastAsia="zh-CN"/>
        </w:rPr>
        <w:t xml:space="preserve">- a list of notification types that are not sent (may be unknown). </w:t>
      </w:r>
    </w:p>
    <w:p w14:paraId="3619B5EA" w14:textId="6DEFD7C7" w:rsidR="00EF494F" w:rsidRPr="00B95D0B" w:rsidRDefault="00EF494F" w:rsidP="00B95D0B">
      <w:pPr>
        <w:pStyle w:val="Heading5"/>
      </w:pPr>
      <w:bookmarkStart w:id="726" w:name="_Toc183187953"/>
      <w:r w:rsidRPr="00B95D0B">
        <w:rPr>
          <w:rStyle w:val="SubtleEmphasis"/>
          <w:i w:val="0"/>
          <w:iCs w:val="0"/>
          <w:color w:val="auto"/>
        </w:rPr>
        <w:t>5.</w:t>
      </w:r>
      <w:r w:rsidR="00B95D0B" w:rsidRPr="00B95D0B">
        <w:rPr>
          <w:rStyle w:val="SubtleEmphasis"/>
          <w:i w:val="0"/>
          <w:iCs w:val="0"/>
          <w:color w:val="auto"/>
        </w:rPr>
        <w:t>13</w:t>
      </w:r>
      <w:r w:rsidRPr="00B95D0B">
        <w:rPr>
          <w:rStyle w:val="SubtleEmphasis"/>
          <w:i w:val="0"/>
          <w:iCs w:val="0"/>
          <w:color w:val="auto"/>
        </w:rPr>
        <w:t>.3.3.4</w:t>
      </w:r>
      <w:r w:rsidRPr="00B95D0B">
        <w:rPr>
          <w:rStyle w:val="SubtleEmphasis"/>
          <w:i w:val="0"/>
          <w:iCs w:val="0"/>
          <w:color w:val="auto"/>
        </w:rPr>
        <w:tab/>
      </w:r>
      <w:r w:rsidRPr="00B95D0B">
        <w:t>Part#3c Alarm from NtfSubsciptionControl</w:t>
      </w:r>
      <w:bookmarkEnd w:id="726"/>
    </w:p>
    <w:p w14:paraId="1364A1E2" w14:textId="77777777" w:rsidR="00EF494F" w:rsidRPr="00D70856" w:rsidRDefault="00EF494F" w:rsidP="00EF494F">
      <w:pPr>
        <w:rPr>
          <w:lang w:val="en-US" w:eastAsia="zh-CN"/>
        </w:rPr>
      </w:pPr>
      <w:r>
        <w:rPr>
          <w:lang w:val="en-US" w:eastAsia="zh-CN"/>
        </w:rPr>
        <w:t>Implementations may define an alarm to indicate the degraded state of a notification subscription, however a standard alarm is not proposed.</w:t>
      </w:r>
    </w:p>
    <w:p w14:paraId="16A326B5" w14:textId="73744E3A" w:rsidR="00EF494F" w:rsidRPr="004056A0" w:rsidRDefault="00EF494F" w:rsidP="00EF494F">
      <w:pPr>
        <w:pStyle w:val="Heading3"/>
      </w:pPr>
      <w:bookmarkStart w:id="727" w:name="_Toc164680879"/>
      <w:bookmarkStart w:id="728" w:name="_Toc183187954"/>
      <w:r w:rsidRPr="004056A0">
        <w:t>5.</w:t>
      </w:r>
      <w:r w:rsidR="00B95D0B">
        <w:t>13</w:t>
      </w:r>
      <w:r w:rsidRPr="004056A0">
        <w:t>.4</w:t>
      </w:r>
      <w:r>
        <w:tab/>
      </w:r>
      <w:r w:rsidRPr="004056A0">
        <w:t>Evaluation of potential solutions</w:t>
      </w:r>
      <w:bookmarkEnd w:id="727"/>
      <w:bookmarkEnd w:id="728"/>
    </w:p>
    <w:p w14:paraId="0C10ABCC" w14:textId="77777777" w:rsidR="00EF494F" w:rsidRDefault="00EF494F" w:rsidP="00EF494F">
      <w:pPr>
        <w:rPr>
          <w:lang w:eastAsia="ko-KR"/>
        </w:rPr>
      </w:pPr>
      <w:r>
        <w:rPr>
          <w:lang w:eastAsia="ko-KR"/>
        </w:rPr>
        <w:t xml:space="preserve">Solution part #1, #2 and #3 fulfil the proposed requirements. </w:t>
      </w:r>
    </w:p>
    <w:p w14:paraId="769B73DE" w14:textId="25D8A385" w:rsidR="00EF494F" w:rsidRDefault="00EF494F" w:rsidP="00EF494F">
      <w:pPr>
        <w:rPr>
          <w:lang w:eastAsia="ko-KR"/>
        </w:rPr>
      </w:pPr>
      <w:r>
        <w:rPr>
          <w:lang w:eastAsia="ko-KR"/>
        </w:rPr>
        <w:t>Solutions #1, #2</w:t>
      </w:r>
      <w:ins w:id="729" w:author="ericsson user 1" w:date="2024-11-21T22:05:00Z">
        <w:r w:rsidR="006A4435">
          <w:rPr>
            <w:lang w:eastAsia="ko-KR"/>
          </w:rPr>
          <w:t>, #3a</w:t>
        </w:r>
      </w:ins>
      <w:r>
        <w:rPr>
          <w:lang w:eastAsia="ko-KR"/>
        </w:rPr>
        <w:t xml:space="preserve"> and #3b are recommended for normative work.</w:t>
      </w:r>
    </w:p>
    <w:p w14:paraId="44B905C8" w14:textId="3DC1EA28" w:rsidR="00EF494F" w:rsidDel="006A4435" w:rsidRDefault="00EF494F" w:rsidP="00EF494F">
      <w:pPr>
        <w:rPr>
          <w:del w:id="730" w:author="ericsson user 1" w:date="2024-11-21T22:05:00Z"/>
          <w:lang w:eastAsia="ko-KR"/>
        </w:rPr>
      </w:pPr>
      <w:del w:id="731" w:author="ericsson user 1" w:date="2024-11-21T22:05:00Z">
        <w:r w:rsidDel="006A4435">
          <w:rPr>
            <w:lang w:eastAsia="ko-KR"/>
          </w:rPr>
          <w:delText>It is for further study whether solution #3a should or should not be recommended for normative work.</w:delText>
        </w:r>
      </w:del>
    </w:p>
    <w:p w14:paraId="53705109" w14:textId="44D0254A" w:rsidR="002C6EC2" w:rsidRDefault="00EF494F" w:rsidP="00D32F84">
      <w:pPr>
        <w:rPr>
          <w:lang w:eastAsia="ko-KR"/>
        </w:rPr>
      </w:pPr>
      <w:r>
        <w:rPr>
          <w:lang w:eastAsia="ko-KR"/>
        </w:rPr>
        <w:t>Solution #3c is not recommended for normative work.</w:t>
      </w:r>
    </w:p>
    <w:p w14:paraId="52047FA6" w14:textId="448453DD" w:rsidR="003E4C05" w:rsidRDefault="003E4C05" w:rsidP="003E4C05">
      <w:pPr>
        <w:pStyle w:val="Heading2"/>
      </w:pPr>
      <w:bookmarkStart w:id="732" w:name="_Toc183187955"/>
      <w:r>
        <w:t>5.</w:t>
      </w:r>
      <w:r w:rsidR="00F64A9B">
        <w:t>14</w:t>
      </w:r>
      <w:r>
        <w:tab/>
        <w:t>Usage of MnS Registry NRM fragment for MnS Registry and Discovery for different deployment scenarios</w:t>
      </w:r>
      <w:bookmarkEnd w:id="732"/>
    </w:p>
    <w:p w14:paraId="11A1D80D" w14:textId="20631F7E" w:rsidR="003E4C05" w:rsidRPr="00AB0D89" w:rsidRDefault="003E4C05" w:rsidP="00AB0D89">
      <w:pPr>
        <w:pStyle w:val="Heading3"/>
        <w:rPr>
          <w:rStyle w:val="SubtleEmphasis"/>
          <w:i w:val="0"/>
          <w:iCs w:val="0"/>
          <w:color w:val="auto"/>
        </w:rPr>
      </w:pPr>
      <w:bookmarkStart w:id="733" w:name="_Toc183187956"/>
      <w:r w:rsidRPr="00AB0D89">
        <w:rPr>
          <w:rStyle w:val="SubtleEmphasis"/>
          <w:i w:val="0"/>
          <w:iCs w:val="0"/>
          <w:color w:val="auto"/>
        </w:rPr>
        <w:t>5.</w:t>
      </w:r>
      <w:r w:rsidR="00F64A9B" w:rsidRPr="00AB0D89">
        <w:rPr>
          <w:rStyle w:val="SubtleEmphasis"/>
          <w:i w:val="0"/>
          <w:iCs w:val="0"/>
          <w:color w:val="auto"/>
        </w:rPr>
        <w:t>14</w:t>
      </w:r>
      <w:r w:rsidRPr="00AB0D89">
        <w:rPr>
          <w:rStyle w:val="SubtleEmphasis"/>
          <w:i w:val="0"/>
          <w:iCs w:val="0"/>
          <w:color w:val="auto"/>
        </w:rPr>
        <w:t>.1</w:t>
      </w:r>
      <w:r w:rsidRPr="00AB0D89">
        <w:rPr>
          <w:rStyle w:val="SubtleEmphasis"/>
          <w:i w:val="0"/>
          <w:iCs w:val="0"/>
          <w:color w:val="auto"/>
        </w:rPr>
        <w:tab/>
        <w:t>Description</w:t>
      </w:r>
      <w:bookmarkEnd w:id="733"/>
    </w:p>
    <w:p w14:paraId="08EA2EE9" w14:textId="210A2D36" w:rsidR="003E4C05" w:rsidRDefault="003E4C05" w:rsidP="00723E96">
      <w:pPr>
        <w:rPr>
          <w:lang w:eastAsia="zh-CN"/>
        </w:rPr>
      </w:pPr>
      <w:r>
        <w:rPr>
          <w:rFonts w:hint="eastAsia"/>
          <w:lang w:eastAsia="zh-CN"/>
        </w:rPr>
        <w:t>T</w:t>
      </w:r>
      <w:r>
        <w:rPr>
          <w:lang w:eastAsia="zh-CN"/>
        </w:rPr>
        <w:t>he following use cases to d</w:t>
      </w:r>
      <w:r w:rsidRPr="00A76965">
        <w:rPr>
          <w:lang w:eastAsia="zh-CN"/>
        </w:rPr>
        <w:t>iscover Management Services</w:t>
      </w:r>
      <w:r>
        <w:rPr>
          <w:lang w:eastAsia="zh-CN"/>
        </w:rPr>
        <w:t xml:space="preserve"> which are described in clause 5.2.1 in </w:t>
      </w:r>
      <w:r w:rsidR="00F64A9B">
        <w:rPr>
          <w:lang w:eastAsia="zh-CN"/>
        </w:rPr>
        <w:t xml:space="preserve">3GPP </w:t>
      </w:r>
      <w:r>
        <w:rPr>
          <w:lang w:eastAsia="zh-CN"/>
        </w:rPr>
        <w:t>TS 28.537 [3]:</w:t>
      </w:r>
    </w:p>
    <w:p w14:paraId="1B165F5D" w14:textId="14AE0C8E" w:rsidR="003E4C05" w:rsidRDefault="00723E96" w:rsidP="00723E96">
      <w:pPr>
        <w:pStyle w:val="List"/>
        <w:rPr>
          <w:lang w:eastAsia="zh-CN"/>
        </w:rPr>
      </w:pPr>
      <w:r>
        <w:rPr>
          <w:lang w:eastAsia="zh-CN"/>
        </w:rPr>
        <w:lastRenderedPageBreak/>
        <w:t xml:space="preserve">- </w:t>
      </w:r>
      <w:r w:rsidR="003E4C05" w:rsidRPr="00E326B4">
        <w:rPr>
          <w:lang w:eastAsia="zh-CN"/>
        </w:rPr>
        <w:t>Adding a new management service producer to MnS registry</w:t>
      </w:r>
    </w:p>
    <w:p w14:paraId="44552789" w14:textId="4BD4F8B2" w:rsidR="003E4C05" w:rsidRDefault="00723E96" w:rsidP="00723E96">
      <w:pPr>
        <w:pStyle w:val="List"/>
        <w:rPr>
          <w:lang w:eastAsia="zh-CN"/>
        </w:rPr>
      </w:pPr>
      <w:r>
        <w:rPr>
          <w:lang w:eastAsia="zh-CN"/>
        </w:rPr>
        <w:t xml:space="preserve">- </w:t>
      </w:r>
      <w:r w:rsidR="003E4C05" w:rsidRPr="00E326B4">
        <w:rPr>
          <w:lang w:eastAsia="zh-CN"/>
        </w:rPr>
        <w:t>Removing a management service producer from MnS registry</w:t>
      </w:r>
    </w:p>
    <w:p w14:paraId="11DA87D1" w14:textId="2F728508" w:rsidR="003E4C05" w:rsidRDefault="00723E96" w:rsidP="00723E96">
      <w:pPr>
        <w:pStyle w:val="List"/>
        <w:rPr>
          <w:lang w:eastAsia="zh-CN"/>
        </w:rPr>
      </w:pPr>
      <w:r>
        <w:rPr>
          <w:lang w:eastAsia="zh-CN"/>
        </w:rPr>
        <w:t xml:space="preserve">- </w:t>
      </w:r>
      <w:r w:rsidR="003E4C05" w:rsidRPr="00E326B4">
        <w:rPr>
          <w:lang w:eastAsia="zh-CN"/>
        </w:rPr>
        <w:t>MnS Consumer retrieves management service information from MnS registry</w:t>
      </w:r>
    </w:p>
    <w:p w14:paraId="079916A0" w14:textId="35F957FF" w:rsidR="003E4C05" w:rsidRDefault="00723E96" w:rsidP="00723E96">
      <w:pPr>
        <w:pStyle w:val="List"/>
        <w:rPr>
          <w:lang w:eastAsia="zh-CN"/>
        </w:rPr>
      </w:pPr>
      <w:r>
        <w:rPr>
          <w:lang w:eastAsia="zh-CN"/>
        </w:rPr>
        <w:t xml:space="preserve">- </w:t>
      </w:r>
      <w:r w:rsidR="003E4C05" w:rsidRPr="00E326B4">
        <w:rPr>
          <w:lang w:eastAsia="zh-CN"/>
        </w:rPr>
        <w:t>Providing detailed capabilities about management service</w:t>
      </w:r>
    </w:p>
    <w:p w14:paraId="1705A65C" w14:textId="35F7B4D5" w:rsidR="003E4C05" w:rsidRDefault="003E4C05" w:rsidP="00723E96">
      <w:pPr>
        <w:rPr>
          <w:lang w:eastAsia="zh-CN"/>
        </w:rPr>
      </w:pPr>
      <w:r>
        <w:rPr>
          <w:lang w:eastAsia="zh-CN"/>
        </w:rPr>
        <w:t xml:space="preserve">Based on above use cases, the following two mandatory requirements are identified in 5.2.2 in </w:t>
      </w:r>
      <w:r w:rsidR="00F64A9B">
        <w:rPr>
          <w:lang w:eastAsia="zh-CN"/>
        </w:rPr>
        <w:t xml:space="preserve">3GPP </w:t>
      </w:r>
      <w:r>
        <w:rPr>
          <w:lang w:eastAsia="zh-CN"/>
        </w:rPr>
        <w:t>TS 28.537 [3]:</w:t>
      </w:r>
    </w:p>
    <w:p w14:paraId="4ECBCDAB" w14:textId="77777777" w:rsidR="003E4C05" w:rsidRPr="00E326B4" w:rsidRDefault="003E4C05" w:rsidP="00723E96">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7B9E0670" w14:textId="77777777" w:rsidR="003E4C05" w:rsidRDefault="003E4C05" w:rsidP="00723E96">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registered at MnS discovery service producer by MnS producers. </w:t>
      </w:r>
    </w:p>
    <w:p w14:paraId="7869F769" w14:textId="2973223F" w:rsidR="003E4C05" w:rsidRDefault="003E4C05" w:rsidP="00723E96">
      <w:r>
        <w:rPr>
          <w:rFonts w:hint="eastAsia"/>
          <w:lang w:eastAsia="zh-CN"/>
        </w:rPr>
        <w:t>H</w:t>
      </w:r>
      <w:r>
        <w:rPr>
          <w:lang w:eastAsia="zh-CN"/>
        </w:rPr>
        <w:t xml:space="preserve">owever, </w:t>
      </w:r>
      <w:r>
        <w:t xml:space="preserve">the following </w:t>
      </w:r>
      <w:r>
        <w:rPr>
          <w:rFonts w:ascii="Courier New" w:hAnsi="Courier New"/>
          <w:lang w:eastAsia="zh-CN"/>
        </w:rPr>
        <w:t xml:space="preserve">MnsInfo </w:t>
      </w:r>
      <w:r>
        <w:t xml:space="preserve">IOC defined in </w:t>
      </w:r>
      <w:r w:rsidR="00723E96">
        <w:t xml:space="preserve">3GPP </w:t>
      </w:r>
      <w:r>
        <w:t xml:space="preserve">TS 28.622 [2] </w:t>
      </w:r>
      <w:r w:rsidRPr="00113B6B">
        <w:t>has all attributes specified as read only</w:t>
      </w:r>
      <w:r>
        <w:t xml:space="preserve">. It is obvious that the solution in TS 28.622 [2] only support the MnS discovery capability represented by </w:t>
      </w:r>
      <w:r w:rsidRPr="002D1BD2">
        <w:t>REQ-DMS-2</w:t>
      </w:r>
      <w:r>
        <w:t xml:space="preserve">. The solution to support MnS registration </w:t>
      </w:r>
      <w:r w:rsidRPr="002D1BD2">
        <w:t>capability represented by REQ-DMS-</w:t>
      </w:r>
      <w:r>
        <w:t>1 is missing.</w:t>
      </w:r>
    </w:p>
    <w:p w14:paraId="26A77765" w14:textId="7465B523" w:rsidR="0005428C" w:rsidRDefault="0005428C" w:rsidP="0005428C">
      <w:pPr>
        <w:pStyle w:val="TF"/>
        <w:rPr>
          <w:lang w:eastAsia="zh-CN"/>
        </w:rPr>
      </w:pPr>
      <w:r>
        <w:rPr>
          <w:lang w:eastAsia="zh-CN"/>
        </w:rPr>
        <w:t xml:space="preserve">Table 5.14.1-1 </w:t>
      </w:r>
      <w:r w:rsidR="00723E96">
        <w:rPr>
          <w:lang w:eastAsia="zh-CN"/>
        </w:rPr>
        <w:t>MnsInfo attributes</w:t>
      </w:r>
      <w:r w:rsidRPr="009576C6" w:rsidDel="00A67E0F">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86"/>
        <w:gridCol w:w="1167"/>
        <w:gridCol w:w="1077"/>
        <w:gridCol w:w="1117"/>
        <w:gridCol w:w="1237"/>
      </w:tblGrid>
      <w:tr w:rsidR="003E4C05" w14:paraId="66111197" w14:textId="77777777" w:rsidTr="0005428C">
        <w:trPr>
          <w:cantSplit/>
          <w:trHeight w:val="413"/>
          <w:jc w:val="center"/>
        </w:trPr>
        <w:tc>
          <w:tcPr>
            <w:tcW w:w="296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4579BF" w14:textId="77777777" w:rsidR="003E4C05" w:rsidRDefault="003E4C05" w:rsidP="0062185B">
            <w:pPr>
              <w:pStyle w:val="TAH"/>
              <w:rPr>
                <w:lang w:val="fr-FR"/>
              </w:rPr>
            </w:pPr>
            <w:r>
              <w:rPr>
                <w:lang w:val="fr-FR"/>
              </w:rPr>
              <w:t>Attribute name</w:t>
            </w:r>
          </w:p>
        </w:tc>
        <w:tc>
          <w:tcPr>
            <w:tcW w:w="68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5C5EF1" w14:textId="77777777" w:rsidR="003E4C05" w:rsidRDefault="003E4C05" w:rsidP="0062185B">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B31321" w14:textId="77777777" w:rsidR="003E4C05" w:rsidRDefault="003E4C05" w:rsidP="0062185B">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F188B7" w14:textId="77777777" w:rsidR="003E4C05" w:rsidRDefault="003E4C05" w:rsidP="0062185B">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716C95E" w14:textId="77777777" w:rsidR="003E4C05" w:rsidRDefault="003E4C05" w:rsidP="0062185B">
            <w:pPr>
              <w:pStyle w:val="TAH"/>
              <w:rPr>
                <w:lang w:val="fr-FR" w:eastAsia="zh-CN"/>
              </w:rPr>
            </w:pPr>
          </w:p>
          <w:p w14:paraId="703802C6" w14:textId="77777777" w:rsidR="003E4C05" w:rsidRDefault="003E4C05" w:rsidP="0062185B">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FCF47CA" w14:textId="77777777" w:rsidR="003E4C05" w:rsidRDefault="003E4C05" w:rsidP="0062185B">
            <w:pPr>
              <w:pStyle w:val="TAH"/>
              <w:rPr>
                <w:lang w:val="fr-FR" w:eastAsia="zh-CN"/>
              </w:rPr>
            </w:pPr>
          </w:p>
          <w:p w14:paraId="3E01CC8D" w14:textId="77777777" w:rsidR="003E4C05" w:rsidRDefault="003E4C05" w:rsidP="0062185B">
            <w:pPr>
              <w:pStyle w:val="TAH"/>
              <w:rPr>
                <w:lang w:val="fr-FR"/>
              </w:rPr>
            </w:pPr>
            <w:r>
              <w:rPr>
                <w:lang w:val="fr-FR"/>
              </w:rPr>
              <w:t>isNotifyable</w:t>
            </w:r>
          </w:p>
        </w:tc>
      </w:tr>
      <w:tr w:rsidR="003E4C05" w14:paraId="0C898644"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37DCBBED"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mnsLabel</w:t>
            </w:r>
          </w:p>
        </w:tc>
        <w:tc>
          <w:tcPr>
            <w:tcW w:w="686" w:type="dxa"/>
            <w:tcBorders>
              <w:top w:val="single" w:sz="4" w:space="0" w:color="auto"/>
              <w:left w:val="single" w:sz="4" w:space="0" w:color="auto"/>
              <w:bottom w:val="single" w:sz="4" w:space="0" w:color="auto"/>
              <w:right w:val="single" w:sz="4" w:space="0" w:color="auto"/>
            </w:tcBorders>
            <w:hideMark/>
          </w:tcPr>
          <w:p w14:paraId="2A22466B"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FF4501B"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AB228D3"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FD4FACB"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A63D47" w14:textId="77777777" w:rsidR="003E4C05" w:rsidRDefault="003E4C05" w:rsidP="0062185B">
            <w:pPr>
              <w:pStyle w:val="TAL"/>
              <w:jc w:val="center"/>
              <w:rPr>
                <w:lang w:val="fr-FR" w:eastAsia="zh-CN"/>
              </w:rPr>
            </w:pPr>
            <w:r>
              <w:rPr>
                <w:lang w:val="fr-FR" w:eastAsia="zh-CN"/>
              </w:rPr>
              <w:t>T</w:t>
            </w:r>
          </w:p>
        </w:tc>
      </w:tr>
      <w:tr w:rsidR="003E4C05" w14:paraId="627971CE"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12F09E65"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mnsType</w:t>
            </w:r>
          </w:p>
        </w:tc>
        <w:tc>
          <w:tcPr>
            <w:tcW w:w="686" w:type="dxa"/>
            <w:tcBorders>
              <w:top w:val="single" w:sz="4" w:space="0" w:color="auto"/>
              <w:left w:val="single" w:sz="4" w:space="0" w:color="auto"/>
              <w:bottom w:val="single" w:sz="4" w:space="0" w:color="auto"/>
              <w:right w:val="single" w:sz="4" w:space="0" w:color="auto"/>
            </w:tcBorders>
            <w:hideMark/>
          </w:tcPr>
          <w:p w14:paraId="33F94B4E"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DCAB52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495178C"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B54979"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3D08B36" w14:textId="77777777" w:rsidR="003E4C05" w:rsidRDefault="003E4C05" w:rsidP="0062185B">
            <w:pPr>
              <w:pStyle w:val="TAL"/>
              <w:jc w:val="center"/>
              <w:rPr>
                <w:lang w:val="fr-FR" w:eastAsia="zh-CN"/>
              </w:rPr>
            </w:pPr>
            <w:r>
              <w:rPr>
                <w:lang w:val="fr-FR" w:eastAsia="zh-CN"/>
              </w:rPr>
              <w:t>T</w:t>
            </w:r>
          </w:p>
        </w:tc>
      </w:tr>
      <w:tr w:rsidR="003E4C05" w14:paraId="2634AAB2"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680FC7D9" w14:textId="77777777" w:rsidR="003E4C05" w:rsidRDefault="003E4C05" w:rsidP="0062185B">
            <w:pPr>
              <w:pStyle w:val="TAL"/>
              <w:rPr>
                <w:rFonts w:ascii="Courier New" w:hAnsi="Courier New" w:cs="Courier New"/>
                <w:lang w:val="fr-FR"/>
              </w:rPr>
            </w:pPr>
            <w:r>
              <w:rPr>
                <w:rFonts w:ascii="Courier New" w:hAnsi="Courier New" w:cs="Courier New"/>
                <w:lang w:val="fr-FR"/>
              </w:rPr>
              <w:t>mnsVersion</w:t>
            </w:r>
          </w:p>
        </w:tc>
        <w:tc>
          <w:tcPr>
            <w:tcW w:w="686" w:type="dxa"/>
            <w:tcBorders>
              <w:top w:val="single" w:sz="4" w:space="0" w:color="auto"/>
              <w:left w:val="single" w:sz="4" w:space="0" w:color="auto"/>
              <w:bottom w:val="single" w:sz="4" w:space="0" w:color="auto"/>
              <w:right w:val="single" w:sz="4" w:space="0" w:color="auto"/>
            </w:tcBorders>
            <w:hideMark/>
          </w:tcPr>
          <w:p w14:paraId="4072ABC5"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34798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A2755DD"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215B1A2"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4C9674" w14:textId="77777777" w:rsidR="003E4C05" w:rsidRDefault="003E4C05" w:rsidP="0062185B">
            <w:pPr>
              <w:pStyle w:val="TAL"/>
              <w:jc w:val="center"/>
              <w:rPr>
                <w:lang w:val="fr-FR" w:eastAsia="zh-CN"/>
              </w:rPr>
            </w:pPr>
            <w:r>
              <w:rPr>
                <w:lang w:val="fr-FR" w:eastAsia="zh-CN"/>
              </w:rPr>
              <w:t>T</w:t>
            </w:r>
          </w:p>
        </w:tc>
      </w:tr>
      <w:tr w:rsidR="003E4C05" w14:paraId="21AA17AF"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4D853E3D" w14:textId="77777777" w:rsidR="003E4C05" w:rsidRDefault="003E4C05" w:rsidP="0062185B">
            <w:pPr>
              <w:pStyle w:val="TAL"/>
              <w:rPr>
                <w:rFonts w:ascii="Courier New" w:hAnsi="Courier New" w:cs="Courier New"/>
                <w:lang w:val="fr-FR"/>
              </w:rPr>
            </w:pPr>
            <w:r>
              <w:rPr>
                <w:rFonts w:ascii="Courier New" w:hAnsi="Courier New" w:cs="Courier New"/>
                <w:lang w:val="fr-FR"/>
              </w:rPr>
              <w:t>mnsAddress</w:t>
            </w:r>
          </w:p>
        </w:tc>
        <w:tc>
          <w:tcPr>
            <w:tcW w:w="686" w:type="dxa"/>
            <w:tcBorders>
              <w:top w:val="single" w:sz="4" w:space="0" w:color="auto"/>
              <w:left w:val="single" w:sz="4" w:space="0" w:color="auto"/>
              <w:bottom w:val="single" w:sz="4" w:space="0" w:color="auto"/>
              <w:right w:val="single" w:sz="4" w:space="0" w:color="auto"/>
            </w:tcBorders>
            <w:hideMark/>
          </w:tcPr>
          <w:p w14:paraId="0BB18042"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3920C24"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4E88258"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6DD257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F3023F" w14:textId="77777777" w:rsidR="003E4C05" w:rsidRDefault="003E4C05" w:rsidP="0062185B">
            <w:pPr>
              <w:pStyle w:val="TAL"/>
              <w:jc w:val="center"/>
              <w:rPr>
                <w:lang w:val="fr-FR" w:eastAsia="zh-CN"/>
              </w:rPr>
            </w:pPr>
            <w:r>
              <w:rPr>
                <w:lang w:val="fr-FR" w:eastAsia="zh-CN"/>
              </w:rPr>
              <w:t>T</w:t>
            </w:r>
          </w:p>
        </w:tc>
      </w:tr>
      <w:tr w:rsidR="003E4C05" w14:paraId="6D222C69"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tcPr>
          <w:p w14:paraId="155B6487" w14:textId="77777777" w:rsidR="003E4C05" w:rsidRDefault="003E4C05" w:rsidP="0062185B">
            <w:pPr>
              <w:pStyle w:val="TAL"/>
              <w:rPr>
                <w:rFonts w:ascii="Courier New" w:hAnsi="Courier New" w:cs="Courier New"/>
                <w:lang w:val="fr-FR"/>
              </w:rPr>
            </w:pPr>
            <w:r>
              <w:rPr>
                <w:rFonts w:ascii="Courier New" w:hAnsi="Courier New" w:cs="Courier New"/>
                <w:lang w:val="fr-FR"/>
              </w:rPr>
              <w:t>mnsScope</w:t>
            </w:r>
          </w:p>
        </w:tc>
        <w:tc>
          <w:tcPr>
            <w:tcW w:w="686" w:type="dxa"/>
            <w:tcBorders>
              <w:top w:val="single" w:sz="4" w:space="0" w:color="auto"/>
              <w:left w:val="single" w:sz="4" w:space="0" w:color="auto"/>
              <w:bottom w:val="single" w:sz="4" w:space="0" w:color="auto"/>
              <w:right w:val="single" w:sz="4" w:space="0" w:color="auto"/>
            </w:tcBorders>
          </w:tcPr>
          <w:p w14:paraId="6E2C3B40"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1E9E689"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53DD8FA"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60B9EC6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7AEEF60" w14:textId="77777777" w:rsidR="003E4C05" w:rsidRDefault="003E4C05" w:rsidP="0062185B">
            <w:pPr>
              <w:pStyle w:val="TAL"/>
              <w:jc w:val="center"/>
              <w:rPr>
                <w:lang w:val="fr-FR" w:eastAsia="zh-CN"/>
              </w:rPr>
            </w:pPr>
            <w:r>
              <w:rPr>
                <w:lang w:val="fr-FR" w:eastAsia="zh-CN"/>
              </w:rPr>
              <w:t>T</w:t>
            </w:r>
          </w:p>
        </w:tc>
      </w:tr>
    </w:tbl>
    <w:p w14:paraId="530E9F9F" w14:textId="77777777" w:rsidR="003E4C05" w:rsidRDefault="003E4C05" w:rsidP="003E4C05">
      <w:pPr>
        <w:jc w:val="both"/>
        <w:rPr>
          <w:lang w:eastAsia="zh-CN"/>
        </w:rPr>
      </w:pPr>
    </w:p>
    <w:p w14:paraId="730E6AC1" w14:textId="77777777" w:rsidR="003E4C05" w:rsidRDefault="003E4C05" w:rsidP="003E4C05">
      <w:pPr>
        <w:jc w:val="both"/>
        <w:rPr>
          <w:lang w:eastAsia="zh-CN"/>
        </w:rPr>
      </w:pPr>
      <w:r>
        <w:rPr>
          <w:lang w:eastAsia="zh-CN"/>
        </w:rPr>
        <w:t xml:space="preserve">In addition, the usage of </w:t>
      </w:r>
      <w:r w:rsidRPr="001D4E70">
        <w:rPr>
          <w:lang w:eastAsia="zh-CN"/>
        </w:rPr>
        <w:t>MnS Regis</w:t>
      </w:r>
      <w:r>
        <w:rPr>
          <w:lang w:eastAsia="zh-CN"/>
        </w:rPr>
        <w:t>t</w:t>
      </w:r>
      <w:r w:rsidRPr="001D4E70">
        <w:rPr>
          <w:lang w:eastAsia="zh-CN"/>
        </w:rPr>
        <w:t>ry NRM fragment</w:t>
      </w:r>
      <w:r>
        <w:rPr>
          <w:lang w:eastAsia="zh-CN"/>
        </w:rPr>
        <w:t xml:space="preserve"> to support different scenarios are missing. </w:t>
      </w:r>
    </w:p>
    <w:p w14:paraId="0B225FB5" w14:textId="6581FF05" w:rsidR="003E4C05" w:rsidRPr="00AB0D89" w:rsidRDefault="003E4C05" w:rsidP="00AB0D89">
      <w:pPr>
        <w:pStyle w:val="Heading3"/>
        <w:rPr>
          <w:rStyle w:val="SubtleEmphasis"/>
          <w:i w:val="0"/>
          <w:iCs w:val="0"/>
          <w:color w:val="auto"/>
        </w:rPr>
      </w:pPr>
      <w:bookmarkStart w:id="734" w:name="_Toc183187957"/>
      <w:r w:rsidRPr="00AB0D89">
        <w:rPr>
          <w:rStyle w:val="SubtleEmphasis"/>
          <w:i w:val="0"/>
          <w:iCs w:val="0"/>
          <w:color w:val="auto"/>
        </w:rPr>
        <w:t>5.</w:t>
      </w:r>
      <w:r w:rsidR="008B4779" w:rsidRPr="00AB0D89">
        <w:rPr>
          <w:rStyle w:val="SubtleEmphasis"/>
          <w:i w:val="0"/>
          <w:iCs w:val="0"/>
          <w:color w:val="auto"/>
        </w:rPr>
        <w:t>14</w:t>
      </w:r>
      <w:r w:rsidRPr="00AB0D89">
        <w:rPr>
          <w:rStyle w:val="SubtleEmphasis"/>
          <w:i w:val="0"/>
          <w:iCs w:val="0"/>
          <w:color w:val="auto"/>
        </w:rPr>
        <w:t>.2</w:t>
      </w:r>
      <w:r w:rsidRPr="00AB0D89">
        <w:rPr>
          <w:rStyle w:val="SubtleEmphasis"/>
          <w:i w:val="0"/>
          <w:iCs w:val="0"/>
          <w:color w:val="auto"/>
        </w:rPr>
        <w:tab/>
        <w:t>Potential solutions</w:t>
      </w:r>
      <w:bookmarkEnd w:id="734"/>
    </w:p>
    <w:p w14:paraId="40BE6451" w14:textId="77777777" w:rsidR="003E4C05" w:rsidRDefault="003E4C05" w:rsidP="003E4C05">
      <w:pPr>
        <w:jc w:val="both"/>
        <w:rPr>
          <w:lang w:eastAsia="zh-CN"/>
        </w:rPr>
      </w:pPr>
      <w:r>
        <w:rPr>
          <w:lang w:eastAsia="zh-CN"/>
        </w:rPr>
        <w:t xml:space="preserve">Following are two potential deployment scenarios for usage of </w:t>
      </w:r>
      <w:r w:rsidRPr="00DA0A63">
        <w:rPr>
          <w:lang w:eastAsia="zh-CN"/>
        </w:rPr>
        <w:t>MnS Registry NRM</w:t>
      </w:r>
      <w:r>
        <w:rPr>
          <w:lang w:eastAsia="zh-CN"/>
        </w:rPr>
        <w:t>:</w:t>
      </w:r>
    </w:p>
    <w:p w14:paraId="631B4ECA" w14:textId="66A6DF4D" w:rsidR="003E4C05" w:rsidRDefault="003E4C05" w:rsidP="003E4C05">
      <w:pPr>
        <w:jc w:val="both"/>
        <w:rPr>
          <w:lang w:eastAsia="zh-CN"/>
        </w:rPr>
      </w:pPr>
      <w:r w:rsidRPr="009576C6">
        <w:rPr>
          <w:rFonts w:hint="eastAsia"/>
          <w:b/>
          <w:lang w:eastAsia="zh-CN"/>
        </w:rPr>
        <w:t>-</w:t>
      </w:r>
      <w:r w:rsidRPr="009576C6">
        <w:rPr>
          <w:b/>
          <w:lang w:eastAsia="zh-CN"/>
        </w:rPr>
        <w:t xml:space="preserve">  Scenario#1</w:t>
      </w:r>
      <w:r>
        <w:rPr>
          <w:lang w:eastAsia="zh-CN"/>
        </w:rPr>
        <w:t xml:space="preserve">:  </w:t>
      </w:r>
      <w:r w:rsidRPr="00A67E0F">
        <w:rPr>
          <w:lang w:eastAsia="zh-CN"/>
        </w:rPr>
        <w:t>Separate MnSRegistry</w:t>
      </w:r>
      <w:r>
        <w:rPr>
          <w:lang w:eastAsia="zh-CN"/>
        </w:rPr>
        <w:t>,</w:t>
      </w:r>
      <w:r w:rsidRPr="00A67E0F">
        <w:rPr>
          <w:lang w:eastAsia="zh-CN"/>
        </w:rPr>
        <w:t xml:space="preserve"> </w:t>
      </w:r>
      <w:r>
        <w:rPr>
          <w:lang w:eastAsia="zh-CN"/>
        </w:rPr>
        <w:t>t</w:t>
      </w:r>
      <w:r w:rsidRPr="00A67E0F">
        <w:rPr>
          <w:lang w:eastAsia="zh-CN"/>
        </w:rPr>
        <w:t>he MnsRegistry and the MnS producer are separate entities with a published interface between them. The scenario can be handled with one central MnSRegist</w:t>
      </w:r>
      <w:r>
        <w:rPr>
          <w:lang w:eastAsia="zh-CN"/>
        </w:rPr>
        <w:t>r</w:t>
      </w:r>
      <w:r w:rsidRPr="00A67E0F">
        <w:rPr>
          <w:lang w:eastAsia="zh-CN"/>
        </w:rPr>
        <w:t>y or with multiple distributed MnSRegistries.</w:t>
      </w:r>
      <w:r>
        <w:rPr>
          <w:lang w:eastAsia="zh-CN"/>
        </w:rPr>
        <w:t xml:space="preserve"> In this scenario, MnS Registry support both </w:t>
      </w:r>
      <w:r>
        <w:rPr>
          <w:rFonts w:hint="eastAsia"/>
          <w:lang w:eastAsia="zh-CN"/>
        </w:rPr>
        <w:t>r</w:t>
      </w:r>
      <w:r w:rsidRPr="00DA0A63">
        <w:rPr>
          <w:lang w:eastAsia="zh-CN"/>
        </w:rPr>
        <w:t>egistry</w:t>
      </w:r>
      <w:r>
        <w:rPr>
          <w:lang w:eastAsia="zh-CN"/>
        </w:rPr>
        <w:t xml:space="preserve"> and discovery capabilities. In this scenario, the MnS Registry isused to store the MnS Infos for MnS instance provided by different MnFs, especially for different MnFs from different vendors. Following is one example, Domain MnF_1 needs to register MnSInfo_1 in the MnSRegistry implemented in Cross Domain MnF, and domain MnF_2 needs to retrieve/discovery the MnSInfo_1 implemented in Cross Domain MnF.</w:t>
      </w:r>
    </w:p>
    <w:p w14:paraId="29AA93A5" w14:textId="567A03A3" w:rsidR="003E4C05" w:rsidRDefault="003E4C05" w:rsidP="003E4C05">
      <w:pPr>
        <w:jc w:val="center"/>
        <w:rPr>
          <w:noProof/>
        </w:rPr>
      </w:pPr>
      <w:r w:rsidRPr="0016598C">
        <w:rPr>
          <w:noProof/>
        </w:rPr>
        <w:drawing>
          <wp:inline distT="0" distB="0" distL="0" distR="0" wp14:anchorId="0306B5FB" wp14:editId="7C4198F3">
            <wp:extent cx="2976245" cy="1544320"/>
            <wp:effectExtent l="0" t="0" r="0" b="0"/>
            <wp:docPr id="1841606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245" cy="1544320"/>
                    </a:xfrm>
                    <a:prstGeom prst="rect">
                      <a:avLst/>
                    </a:prstGeom>
                    <a:noFill/>
                    <a:ln>
                      <a:noFill/>
                    </a:ln>
                  </pic:spPr>
                </pic:pic>
              </a:graphicData>
            </a:graphic>
          </wp:inline>
        </w:drawing>
      </w:r>
    </w:p>
    <w:p w14:paraId="0FEEE8E0" w14:textId="6E4F5CA9" w:rsidR="003E4C05" w:rsidRDefault="003E4C05" w:rsidP="0005428C">
      <w:pPr>
        <w:pStyle w:val="TF"/>
        <w:rPr>
          <w:lang w:eastAsia="zh-CN"/>
        </w:rPr>
      </w:pPr>
      <w:r>
        <w:rPr>
          <w:lang w:eastAsia="zh-CN"/>
        </w:rPr>
        <w:t>Figure 5.</w:t>
      </w:r>
      <w:r w:rsidR="0005428C">
        <w:rPr>
          <w:lang w:eastAsia="zh-CN"/>
        </w:rPr>
        <w:t>14</w:t>
      </w:r>
      <w:r>
        <w:rPr>
          <w:lang w:eastAsia="zh-CN"/>
        </w:rPr>
        <w:t xml:space="preserve">.2-1 Example of </w:t>
      </w:r>
      <w:r w:rsidRPr="00A67E0F">
        <w:rPr>
          <w:lang w:eastAsia="zh-CN"/>
        </w:rPr>
        <w:t>Separate MnSRegistry</w:t>
      </w:r>
      <w:r w:rsidRPr="009576C6" w:rsidDel="00A67E0F">
        <w:rPr>
          <w:lang w:eastAsia="zh-CN"/>
        </w:rPr>
        <w:t xml:space="preserve"> </w:t>
      </w:r>
    </w:p>
    <w:p w14:paraId="5B689B3C" w14:textId="77777777" w:rsidR="003E4C05" w:rsidRDefault="003E4C05" w:rsidP="00AB0D89">
      <w:pPr>
        <w:rPr>
          <w:lang w:eastAsia="zh-CN"/>
        </w:rPr>
      </w:pPr>
      <w:r>
        <w:rPr>
          <w:lang w:eastAsia="zh-CN"/>
        </w:rPr>
        <w:t xml:space="preserve">Both </w:t>
      </w:r>
      <w:r w:rsidRPr="009576C6">
        <w:rPr>
          <w:lang w:eastAsia="zh-CN"/>
        </w:rPr>
        <w:t>REQ-DMS-1</w:t>
      </w:r>
      <w:r>
        <w:rPr>
          <w:lang w:eastAsia="zh-CN"/>
        </w:rPr>
        <w:t xml:space="preserve"> and </w:t>
      </w:r>
      <w:r w:rsidRPr="009576C6">
        <w:rPr>
          <w:lang w:eastAsia="zh-CN"/>
        </w:rPr>
        <w:t>REQ-DMS-2</w:t>
      </w:r>
      <w:r>
        <w:rPr>
          <w:lang w:eastAsia="zh-CN"/>
        </w:rPr>
        <w:t xml:space="preserve"> described in</w:t>
      </w:r>
      <w:r w:rsidRPr="009576C6">
        <w:t xml:space="preserve"> </w:t>
      </w:r>
      <w:r w:rsidRPr="009576C6">
        <w:rPr>
          <w:lang w:eastAsia="zh-CN"/>
        </w:rPr>
        <w:t>clause 5.2.1 in TS 28.537 [</w:t>
      </w:r>
      <w:r>
        <w:rPr>
          <w:lang w:eastAsia="zh-CN"/>
        </w:rPr>
        <w:t>3</w:t>
      </w:r>
      <w:r w:rsidRPr="009576C6">
        <w:rPr>
          <w:lang w:eastAsia="zh-CN"/>
        </w:rPr>
        <w:t>]</w:t>
      </w:r>
      <w:r>
        <w:rPr>
          <w:lang w:eastAsia="zh-CN"/>
        </w:rPr>
        <w:t xml:space="preserve"> are valid for this scenario. </w:t>
      </w:r>
      <w:r w:rsidRPr="009576C6">
        <w:rPr>
          <w:lang w:eastAsia="zh-CN"/>
        </w:rPr>
        <w:t>However, the MnsInfo IOC defined in TS 28.622 [2]</w:t>
      </w:r>
      <w:r>
        <w:rPr>
          <w:lang w:eastAsia="zh-CN"/>
        </w:rPr>
        <w:t xml:space="preserve"> needs to be updated to change “isWritable” property from “False” to “True”, especially for the scenario #2.</w:t>
      </w:r>
    </w:p>
    <w:p w14:paraId="57184009" w14:textId="77777777" w:rsidR="003E4C05" w:rsidRDefault="003E4C05" w:rsidP="00AB0D89">
      <w:pPr>
        <w:rPr>
          <w:lang w:eastAsia="zh-CN"/>
        </w:rPr>
      </w:pPr>
      <w:r w:rsidRPr="009576C6">
        <w:rPr>
          <w:rFonts w:hint="eastAsia"/>
          <w:b/>
          <w:lang w:eastAsia="zh-CN"/>
        </w:rPr>
        <w:lastRenderedPageBreak/>
        <w:t>-</w:t>
      </w:r>
      <w:r w:rsidRPr="009576C6">
        <w:rPr>
          <w:b/>
          <w:lang w:eastAsia="zh-CN"/>
        </w:rPr>
        <w:t xml:space="preserve">  Scenario#2</w:t>
      </w:r>
      <w:r>
        <w:rPr>
          <w:lang w:eastAsia="zh-CN"/>
        </w:rPr>
        <w:t xml:space="preserve">: </w:t>
      </w:r>
      <w:r w:rsidRPr="00A67E0F">
        <w:rPr>
          <w:lang w:eastAsia="zh-CN"/>
        </w:rPr>
        <w:t>Embedded MnSRegistry</w:t>
      </w:r>
      <w:r>
        <w:rPr>
          <w:lang w:eastAsia="zh-CN"/>
        </w:rPr>
        <w:t>, t</w:t>
      </w:r>
      <w:r w:rsidRPr="00A67E0F">
        <w:rPr>
          <w:lang w:eastAsia="zh-CN"/>
        </w:rPr>
        <w:t xml:space="preserve">he MnsRegistry and the MnS producer are hosted by the same entity with an implementation specific interface between them. </w:t>
      </w:r>
      <w:r>
        <w:rPr>
          <w:lang w:eastAsia="zh-CN"/>
        </w:rPr>
        <w:t>MnS Registry supports discovery capabilities only.</w:t>
      </w:r>
      <w:r w:rsidRPr="00C43458">
        <w:rPr>
          <w:lang w:eastAsia="zh-CN"/>
        </w:rPr>
        <w:t xml:space="preserve"> </w:t>
      </w:r>
      <w:r>
        <w:rPr>
          <w:lang w:eastAsia="zh-CN"/>
        </w:rPr>
        <w:t xml:space="preserve">In this scenario, the MnS Registry is implemented in a distributed MnF (e.g. RAN domain MnF) and used to store the MnS Infos for MnS instance provided by the MnF itself. Following is one example, Cross Domain MnF needs to retrieve/discovery MnSInfo_1 in the MnSRegistry implemented in Domain MnF_1. </w:t>
      </w:r>
    </w:p>
    <w:p w14:paraId="585D810B" w14:textId="7AF3F4D0" w:rsidR="003E4C05" w:rsidRDefault="003E4C05" w:rsidP="003E4C05">
      <w:pPr>
        <w:jc w:val="center"/>
        <w:rPr>
          <w:noProof/>
        </w:rPr>
      </w:pPr>
      <w:r w:rsidRPr="0016598C">
        <w:rPr>
          <w:noProof/>
        </w:rPr>
        <w:drawing>
          <wp:inline distT="0" distB="0" distL="0" distR="0" wp14:anchorId="338009CB" wp14:editId="6D26957C">
            <wp:extent cx="1845945" cy="1664970"/>
            <wp:effectExtent l="0" t="0" r="1905" b="0"/>
            <wp:docPr id="1739348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945" cy="1664970"/>
                    </a:xfrm>
                    <a:prstGeom prst="rect">
                      <a:avLst/>
                    </a:prstGeom>
                    <a:noFill/>
                    <a:ln>
                      <a:noFill/>
                    </a:ln>
                  </pic:spPr>
                </pic:pic>
              </a:graphicData>
            </a:graphic>
          </wp:inline>
        </w:drawing>
      </w:r>
    </w:p>
    <w:p w14:paraId="162C72CB" w14:textId="6DA8016E" w:rsidR="003E4C05" w:rsidRPr="00AB0D89" w:rsidRDefault="003E4C05" w:rsidP="003E4C05">
      <w:pPr>
        <w:jc w:val="center"/>
        <w:rPr>
          <w:rFonts w:ascii="Arial" w:hAnsi="Arial"/>
          <w:b/>
          <w:lang w:eastAsia="zh-CN"/>
        </w:rPr>
      </w:pPr>
      <w:r w:rsidRPr="00AB0D89">
        <w:rPr>
          <w:rFonts w:ascii="Arial" w:hAnsi="Arial"/>
          <w:b/>
          <w:lang w:eastAsia="zh-CN"/>
        </w:rPr>
        <w:t>Figure 5.</w:t>
      </w:r>
      <w:r w:rsidR="00AB0D89">
        <w:rPr>
          <w:rFonts w:ascii="Arial" w:hAnsi="Arial"/>
          <w:b/>
          <w:lang w:eastAsia="zh-CN"/>
        </w:rPr>
        <w:t>14</w:t>
      </w:r>
      <w:r w:rsidRPr="00AB0D89">
        <w:rPr>
          <w:rFonts w:ascii="Arial" w:hAnsi="Arial"/>
          <w:b/>
          <w:lang w:eastAsia="zh-CN"/>
        </w:rPr>
        <w:t>.2-1 Example of Embedded MnSRegistry</w:t>
      </w:r>
    </w:p>
    <w:p w14:paraId="423C8986" w14:textId="56305FCC" w:rsidR="003E4C05" w:rsidRDefault="003E4C05" w:rsidP="00AB0D89">
      <w:pPr>
        <w:rPr>
          <w:lang w:eastAsia="zh-CN"/>
        </w:rPr>
      </w:pPr>
      <w:r>
        <w:rPr>
          <w:lang w:eastAsia="zh-CN"/>
        </w:rPr>
        <w:t>Only</w:t>
      </w:r>
      <w:r w:rsidRPr="00A05138">
        <w:rPr>
          <w:lang w:eastAsia="zh-CN"/>
        </w:rPr>
        <w:t xml:space="preserve"> REQ-DMS-2 described in clause 5.2.1 in </w:t>
      </w:r>
      <w:r w:rsidR="00AB0D89">
        <w:rPr>
          <w:lang w:eastAsia="zh-CN"/>
        </w:rPr>
        <w:t xml:space="preserve">3GPP </w:t>
      </w:r>
      <w:r w:rsidRPr="00A05138">
        <w:rPr>
          <w:lang w:eastAsia="zh-CN"/>
        </w:rPr>
        <w:t>TS 28.537 [</w:t>
      </w:r>
      <w:r>
        <w:rPr>
          <w:lang w:eastAsia="zh-CN"/>
        </w:rPr>
        <w:t>3</w:t>
      </w:r>
      <w:r w:rsidRPr="00A05138">
        <w:rPr>
          <w:lang w:eastAsia="zh-CN"/>
        </w:rPr>
        <w:t>] are valid for this scenario</w:t>
      </w:r>
      <w:r>
        <w:rPr>
          <w:lang w:eastAsia="zh-CN"/>
        </w:rPr>
        <w:t xml:space="preserve"> and t</w:t>
      </w:r>
      <w:r w:rsidRPr="00D93BBD">
        <w:rPr>
          <w:lang w:eastAsia="zh-CN"/>
        </w:rPr>
        <w:t xml:space="preserve">he MnsInfo IOC defined in </w:t>
      </w:r>
      <w:r w:rsidR="00AB0D89">
        <w:rPr>
          <w:lang w:eastAsia="zh-CN"/>
        </w:rPr>
        <w:t xml:space="preserve">3GPP </w:t>
      </w:r>
      <w:r w:rsidRPr="00D93BBD">
        <w:rPr>
          <w:lang w:eastAsia="zh-CN"/>
        </w:rPr>
        <w:t xml:space="preserve">TS 28.622 [2] </w:t>
      </w:r>
      <w:r>
        <w:rPr>
          <w:lang w:eastAsia="zh-CN"/>
        </w:rPr>
        <w:t xml:space="preserve">is correct for this scenario. However, the </w:t>
      </w:r>
      <w:r w:rsidRPr="00D93BBD">
        <w:rPr>
          <w:lang w:eastAsia="zh-CN"/>
        </w:rPr>
        <w:t>REQ-DMS-1</w:t>
      </w:r>
      <w:r>
        <w:rPr>
          <w:lang w:eastAsia="zh-CN"/>
        </w:rPr>
        <w:t xml:space="preserve"> in </w:t>
      </w:r>
      <w:r w:rsidR="00AB0D89">
        <w:rPr>
          <w:lang w:eastAsia="zh-CN"/>
        </w:rPr>
        <w:t xml:space="preserve">3GPP </w:t>
      </w:r>
      <w:r>
        <w:rPr>
          <w:lang w:eastAsia="zh-CN"/>
        </w:rPr>
        <w:t xml:space="preserve">TS 28.537 [3] needs to be updated to optional requirement. </w:t>
      </w:r>
    </w:p>
    <w:p w14:paraId="2774A0DD" w14:textId="38521E49" w:rsidR="003E4C05" w:rsidRDefault="003E4C05" w:rsidP="00AB0D89">
      <w:pPr>
        <w:rPr>
          <w:lang w:eastAsia="zh-CN"/>
        </w:rPr>
      </w:pPr>
      <w:r>
        <w:rPr>
          <w:rFonts w:hint="eastAsia"/>
          <w:lang w:eastAsia="zh-CN"/>
        </w:rPr>
        <w:t>B</w:t>
      </w:r>
      <w:r>
        <w:rPr>
          <w:lang w:eastAsia="zh-CN"/>
        </w:rPr>
        <w:t xml:space="preserve">ased on above description, following are proposed for the enhancements on </w:t>
      </w:r>
      <w:r w:rsidR="00AB0D89">
        <w:rPr>
          <w:lang w:eastAsia="zh-CN"/>
        </w:rPr>
        <w:t xml:space="preserve">3GPP </w:t>
      </w:r>
      <w:r w:rsidRPr="00A05138">
        <w:rPr>
          <w:lang w:eastAsia="zh-CN"/>
        </w:rPr>
        <w:t>TS 28.537 [</w:t>
      </w:r>
      <w:r>
        <w:rPr>
          <w:lang w:eastAsia="zh-CN"/>
        </w:rPr>
        <w:t>3</w:t>
      </w:r>
      <w:r w:rsidRPr="00A05138">
        <w:rPr>
          <w:lang w:eastAsia="zh-CN"/>
        </w:rPr>
        <w:t>]</w:t>
      </w:r>
      <w:r>
        <w:rPr>
          <w:lang w:eastAsia="zh-CN"/>
        </w:rPr>
        <w:t xml:space="preserve"> and </w:t>
      </w:r>
      <w:r w:rsidR="00AB0D89">
        <w:rPr>
          <w:lang w:eastAsia="zh-CN"/>
        </w:rPr>
        <w:t xml:space="preserve">3GPP </w:t>
      </w:r>
      <w:r>
        <w:rPr>
          <w:lang w:eastAsia="zh-CN"/>
        </w:rPr>
        <w:t xml:space="preserve">TS 28.622 [2] for MnS </w:t>
      </w:r>
      <w:r>
        <w:rPr>
          <w:rFonts w:hint="eastAsia"/>
          <w:lang w:eastAsia="zh-CN"/>
        </w:rPr>
        <w:t>r</w:t>
      </w:r>
      <w:r w:rsidRPr="00DA0A63">
        <w:rPr>
          <w:lang w:eastAsia="zh-CN"/>
        </w:rPr>
        <w:t>egistry</w:t>
      </w:r>
      <w:r>
        <w:rPr>
          <w:lang w:eastAsia="zh-CN"/>
        </w:rPr>
        <w:t xml:space="preserve"> and discovery capabilities:</w:t>
      </w:r>
    </w:p>
    <w:p w14:paraId="404C0731" w14:textId="64D402F9" w:rsidR="003E4C05" w:rsidRDefault="00AB0D89" w:rsidP="00AB0D89">
      <w:pPr>
        <w:pStyle w:val="List"/>
        <w:rPr>
          <w:lang w:eastAsia="zh-CN"/>
        </w:rPr>
      </w:pPr>
      <w:r>
        <w:rPr>
          <w:lang w:eastAsia="zh-CN"/>
        </w:rPr>
        <w:t xml:space="preserve">- </w:t>
      </w:r>
      <w:r w:rsidR="003E4C05">
        <w:rPr>
          <w:lang w:eastAsia="zh-CN"/>
        </w:rPr>
        <w:t xml:space="preserve">Add description on </w:t>
      </w:r>
      <w:r>
        <w:rPr>
          <w:lang w:eastAsia="zh-CN"/>
        </w:rPr>
        <w:t xml:space="preserve">3GPP </w:t>
      </w:r>
      <w:r w:rsidR="003E4C05">
        <w:rPr>
          <w:lang w:eastAsia="zh-CN"/>
        </w:rPr>
        <w:t xml:space="preserve">TS 28.537 [3] to clarify above two deployment scenarios and corresponding usage of </w:t>
      </w:r>
      <w:r w:rsidR="003E4C05">
        <w:rPr>
          <w:rFonts w:hint="eastAsia"/>
          <w:lang w:eastAsia="zh-CN"/>
        </w:rPr>
        <w:t>MnS</w:t>
      </w:r>
      <w:r w:rsidR="003E4C05">
        <w:rPr>
          <w:lang w:eastAsia="zh-CN"/>
        </w:rPr>
        <w:t xml:space="preserve"> Registry NRM.</w:t>
      </w:r>
    </w:p>
    <w:p w14:paraId="3FBCB286" w14:textId="733128D1" w:rsidR="003E4C05" w:rsidRDefault="00AB0D89" w:rsidP="00AB0D89">
      <w:pPr>
        <w:pStyle w:val="List"/>
        <w:rPr>
          <w:lang w:eastAsia="zh-CN"/>
        </w:rPr>
      </w:pPr>
      <w:r>
        <w:rPr>
          <w:lang w:eastAsia="zh-CN"/>
        </w:rPr>
        <w:t xml:space="preserve">- </w:t>
      </w:r>
      <w:r w:rsidR="003E4C05">
        <w:rPr>
          <w:lang w:eastAsia="zh-CN"/>
        </w:rPr>
        <w:t xml:space="preserve">Update the </w:t>
      </w:r>
      <w:r w:rsidR="003E4C05" w:rsidRPr="00D93BBD">
        <w:rPr>
          <w:lang w:eastAsia="zh-CN"/>
        </w:rPr>
        <w:t>REQ-DMS-1</w:t>
      </w:r>
      <w:r w:rsidR="003E4C05">
        <w:rPr>
          <w:lang w:eastAsia="zh-CN"/>
        </w:rPr>
        <w:t xml:space="preserve"> in </w:t>
      </w:r>
      <w:r>
        <w:rPr>
          <w:lang w:eastAsia="zh-CN"/>
        </w:rPr>
        <w:t xml:space="preserve">3GPP </w:t>
      </w:r>
      <w:r w:rsidR="003E4C05">
        <w:rPr>
          <w:lang w:eastAsia="zh-CN"/>
        </w:rPr>
        <w:t>TS 28.537 [3] as optional requirement as it is not valid for above scenario#2.</w:t>
      </w:r>
    </w:p>
    <w:p w14:paraId="4519A2B5" w14:textId="0F5D11C7" w:rsidR="003E4C05" w:rsidRDefault="00AB0D89" w:rsidP="00AB0D89">
      <w:pPr>
        <w:pStyle w:val="List"/>
        <w:rPr>
          <w:lang w:eastAsia="zh-CN"/>
        </w:rPr>
      </w:pPr>
      <w:r>
        <w:rPr>
          <w:lang w:eastAsia="zh-CN"/>
        </w:rPr>
        <w:t xml:space="preserve">- </w:t>
      </w:r>
      <w:r w:rsidR="003E4C05">
        <w:rPr>
          <w:lang w:eastAsia="zh-CN"/>
        </w:rPr>
        <w:t>Update the “isWritable” property for all attributes of MnSInfo IOC to “True”, at least “True” for above scenario#1.</w:t>
      </w:r>
    </w:p>
    <w:p w14:paraId="0383E667" w14:textId="01B2F6B5" w:rsidR="003E4C05" w:rsidRPr="00AB0D89" w:rsidRDefault="003E4C05" w:rsidP="00AB0D89">
      <w:pPr>
        <w:pStyle w:val="Heading3"/>
        <w:rPr>
          <w:rStyle w:val="SubtleEmphasis"/>
          <w:i w:val="0"/>
          <w:iCs w:val="0"/>
          <w:color w:val="auto"/>
        </w:rPr>
      </w:pPr>
      <w:bookmarkStart w:id="735" w:name="_Toc183187958"/>
      <w:bookmarkStart w:id="736" w:name="_Hlk177994473"/>
      <w:r w:rsidRPr="00AB0D89">
        <w:rPr>
          <w:rStyle w:val="SubtleEmphasis"/>
          <w:i w:val="0"/>
          <w:iCs w:val="0"/>
          <w:color w:val="auto"/>
        </w:rPr>
        <w:t>5.</w:t>
      </w:r>
      <w:r w:rsidR="00AB0D89" w:rsidRPr="00AB0D89">
        <w:rPr>
          <w:rStyle w:val="SubtleEmphasis"/>
          <w:i w:val="0"/>
          <w:iCs w:val="0"/>
          <w:color w:val="auto"/>
        </w:rPr>
        <w:t>14</w:t>
      </w:r>
      <w:r w:rsidRPr="00AB0D89">
        <w:rPr>
          <w:rStyle w:val="SubtleEmphasis"/>
          <w:i w:val="0"/>
          <w:iCs w:val="0"/>
          <w:color w:val="auto"/>
        </w:rPr>
        <w:t>.3</w:t>
      </w:r>
      <w:r w:rsidRPr="00AB0D89">
        <w:rPr>
          <w:rStyle w:val="SubtleEmphasis"/>
          <w:i w:val="0"/>
          <w:iCs w:val="0"/>
          <w:color w:val="auto"/>
        </w:rPr>
        <w:tab/>
        <w:t>Evaluation of potential solutions</w:t>
      </w:r>
      <w:bookmarkEnd w:id="735"/>
    </w:p>
    <w:p w14:paraId="762ABF6D" w14:textId="77777777" w:rsidR="003E4C05" w:rsidRPr="0009071A" w:rsidRDefault="003E4C05" w:rsidP="003E4C05">
      <w:pPr>
        <w:jc w:val="both"/>
        <w:rPr>
          <w:lang w:eastAsia="zh-CN"/>
        </w:rPr>
      </w:pPr>
      <w:r>
        <w:rPr>
          <w:lang w:eastAsia="zh-CN"/>
        </w:rPr>
        <w:t>Only one potential solution is proposed, which is feasible.</w:t>
      </w:r>
      <w:bookmarkEnd w:id="736"/>
    </w:p>
    <w:p w14:paraId="1414E74D" w14:textId="218CB5F9" w:rsidR="00746671" w:rsidRDefault="00746671" w:rsidP="00A46310">
      <w:pPr>
        <w:pStyle w:val="Heading2"/>
      </w:pPr>
      <w:bookmarkStart w:id="737" w:name="_Toc183187959"/>
      <w:r>
        <w:t>5</w:t>
      </w:r>
      <w:r w:rsidRPr="00EB117F">
        <w:t>.</w:t>
      </w:r>
      <w:r w:rsidR="00A46310">
        <w:t>15</w:t>
      </w:r>
      <w:r w:rsidR="00A020CF">
        <w:tab/>
      </w:r>
      <w:r>
        <w:t>Decouple the management and resource models</w:t>
      </w:r>
      <w:bookmarkEnd w:id="737"/>
      <w:r>
        <w:t xml:space="preserve"> </w:t>
      </w:r>
    </w:p>
    <w:p w14:paraId="00FA418E" w14:textId="1431A759" w:rsidR="00746671" w:rsidRDefault="00746671" w:rsidP="00A46310">
      <w:pPr>
        <w:pStyle w:val="Heading3"/>
      </w:pPr>
      <w:bookmarkStart w:id="738" w:name="_Toc183187960"/>
      <w:r w:rsidRPr="004056A0">
        <w:t>5.</w:t>
      </w:r>
      <w:r w:rsidR="00A46310">
        <w:t>15</w:t>
      </w:r>
      <w:r w:rsidRPr="004056A0">
        <w:t>.1</w:t>
      </w:r>
      <w:r w:rsidR="00A020CF">
        <w:tab/>
      </w:r>
      <w:r w:rsidRPr="004056A0">
        <w:t>Description</w:t>
      </w:r>
      <w:bookmarkEnd w:id="738"/>
    </w:p>
    <w:p w14:paraId="1BB18A21" w14:textId="77777777" w:rsidR="00746671" w:rsidRDefault="00746671" w:rsidP="00746671">
      <w:r>
        <w:t xml:space="preserve">The SA5 MnS architecture includes generic services and generic management information models to support them.  These services are intended to manage RAN and CN entities in a consistent manner. </w:t>
      </w:r>
    </w:p>
    <w:p w14:paraId="050CC78B" w14:textId="77777777" w:rsidR="00746671" w:rsidRDefault="00746671" w:rsidP="00746671">
      <w:r>
        <w:t xml:space="preserve">There is a problem however in how the information model for the management services, and those of the resources it manages, have been defined.  Specifically, generic management objects (e.g. </w:t>
      </w:r>
      <w:r w:rsidRPr="00617446">
        <w:rPr>
          <w:i/>
          <w:iCs/>
        </w:rPr>
        <w:t>PerfMetricJob</w:t>
      </w:r>
      <w:r>
        <w:t xml:space="preserve">) are defined within the same model as the objects that they manage (e.g. name contained under specific Subnetwork, ManagedElement and/or NF instances).  </w:t>
      </w:r>
    </w:p>
    <w:p w14:paraId="564FDD46" w14:textId="77777777" w:rsidR="00746671" w:rsidRPr="00BE7CB6" w:rsidRDefault="00746671" w:rsidP="00746671">
      <w:r>
        <w:t xml:space="preserve">This sort of coupling can be particularly problematic for a </w:t>
      </w:r>
      <w:r w:rsidRPr="00AE2FDB">
        <w:t xml:space="preserve">management system intending to support multiple releases in parallel.  Since the management objects are themselves defined as part of the NRM resources they are subject to differences between releases and </w:t>
      </w:r>
      <w:r>
        <w:t xml:space="preserve">are </w:t>
      </w:r>
      <w:r w:rsidRPr="00AE2FDB">
        <w:t xml:space="preserve">versioned along with the </w:t>
      </w:r>
      <w:r>
        <w:t xml:space="preserve">resource models which </w:t>
      </w:r>
      <w:r w:rsidRPr="00AE2FDB">
        <w:t>they manage.</w:t>
      </w:r>
      <w:r>
        <w:t xml:space="preserve">  </w:t>
      </w:r>
      <w:r w:rsidRPr="00AE2FDB">
        <w:t>The contents of the management objects do not have to change at similar cadence as the resource</w:t>
      </w:r>
      <w:r>
        <w:t xml:space="preserve"> models though</w:t>
      </w:r>
      <w:r w:rsidRPr="00AE2FDB">
        <w:t>.</w:t>
      </w:r>
      <w:r>
        <w:t xml:space="preserve">  </w:t>
      </w:r>
      <w:r w:rsidRPr="00AE2FDB">
        <w:t xml:space="preserve">E.g. new PMs in a release can be supported without change to the </w:t>
      </w:r>
      <w:r w:rsidRPr="00AE2FDB">
        <w:rPr>
          <w:i/>
          <w:iCs/>
        </w:rPr>
        <w:t xml:space="preserve">PerfMetricJob </w:t>
      </w:r>
      <w:r w:rsidRPr="00AE2FDB">
        <w:t>IOC, ProvMnS versioning does not have to follow cadence of the resource NRMs it operates upon.</w:t>
      </w:r>
    </w:p>
    <w:p w14:paraId="50E8AA59" w14:textId="77777777" w:rsidR="00746671" w:rsidRDefault="00746671" w:rsidP="00746671">
      <w:r>
        <w:t>Additionally, the NRM defines Subnetwork and ManagedElement as root objects, meaning any instances of the management objects are confined to the same, and single, namespace as the objects being managed.  In other words, a management system spanning multiple Subnetworks or containing multiple root ManagedElements cannot configure truly common management across multiple root elements.  At least not according to the standardized modelling.</w:t>
      </w:r>
    </w:p>
    <w:p w14:paraId="08DBE74F" w14:textId="77777777" w:rsidR="00746671" w:rsidRDefault="00746671" w:rsidP="00746671">
      <w:r>
        <w:lastRenderedPageBreak/>
        <w:t>A means of improving the decoupling of the management domain model from the NRM models would be beneficial.</w:t>
      </w:r>
    </w:p>
    <w:p w14:paraId="77458668" w14:textId="31E00336" w:rsidR="00746671" w:rsidRDefault="00746671" w:rsidP="00A46310">
      <w:pPr>
        <w:pStyle w:val="NO"/>
      </w:pPr>
      <w:r w:rsidRPr="005C11EF">
        <w:t>N</w:t>
      </w:r>
      <w:r w:rsidR="00A46310">
        <w:t>OTE</w:t>
      </w:r>
      <w:r w:rsidRPr="005C11EF">
        <w:t>: The term decoupling does not imply any solution choices such as the separation of the 3GPP management model and the resource model into dedicated subtrees.</w:t>
      </w:r>
    </w:p>
    <w:p w14:paraId="41423346" w14:textId="77777777" w:rsidR="00746671" w:rsidRDefault="00746671" w:rsidP="00746671">
      <w:r>
        <w:t>To better support 3GPP management system implementations capable of consistently managing multiple resource model instances and versions, the objects required by the management system related to management should be able to be fully decoupled from the NRM models they are managing.</w:t>
      </w:r>
    </w:p>
    <w:p w14:paraId="23B5E90F" w14:textId="306B2099" w:rsidR="00746671" w:rsidRPr="004056A0" w:rsidRDefault="00746671" w:rsidP="00746671">
      <w:pPr>
        <w:keepNext/>
        <w:keepLines/>
        <w:spacing w:before="120"/>
        <w:ind w:left="1134" w:hanging="1134"/>
        <w:outlineLvl w:val="2"/>
        <w:rPr>
          <w:rFonts w:ascii="Arial" w:hAnsi="Arial"/>
          <w:iCs/>
          <w:color w:val="404040"/>
          <w:sz w:val="28"/>
        </w:rPr>
      </w:pPr>
      <w:r w:rsidRPr="004056A0">
        <w:rPr>
          <w:rFonts w:ascii="Arial" w:hAnsi="Arial"/>
          <w:iCs/>
          <w:color w:val="404040"/>
          <w:sz w:val="28"/>
        </w:rPr>
        <w:t>5.</w:t>
      </w:r>
      <w:r w:rsidR="00A46310">
        <w:rPr>
          <w:rFonts w:ascii="Arial" w:hAnsi="Arial"/>
          <w:iCs/>
          <w:color w:val="404040"/>
          <w:sz w:val="28"/>
        </w:rPr>
        <w:t>15</w:t>
      </w:r>
      <w:r w:rsidRPr="004056A0">
        <w:rPr>
          <w:rFonts w:ascii="Arial" w:hAnsi="Arial"/>
          <w:iCs/>
          <w:color w:val="404040"/>
          <w:sz w:val="28"/>
        </w:rPr>
        <w:t>.2</w:t>
      </w:r>
      <w:r w:rsidR="00A020CF">
        <w:rPr>
          <w:rFonts w:ascii="Arial" w:hAnsi="Arial"/>
          <w:iCs/>
          <w:color w:val="404040"/>
          <w:sz w:val="28"/>
        </w:rPr>
        <w:tab/>
      </w:r>
      <w:r w:rsidRPr="004056A0">
        <w:rPr>
          <w:rFonts w:ascii="Arial" w:hAnsi="Arial"/>
          <w:iCs/>
          <w:color w:val="404040"/>
          <w:sz w:val="28"/>
        </w:rPr>
        <w:t>Potential requirements</w:t>
      </w:r>
    </w:p>
    <w:p w14:paraId="14BABC1E" w14:textId="77777777" w:rsidR="00746671" w:rsidRDefault="00746671" w:rsidP="00A46310">
      <w:pPr>
        <w:rPr>
          <w:b/>
        </w:rPr>
      </w:pPr>
      <w:r w:rsidRPr="00A044F2">
        <w:rPr>
          <w:b/>
        </w:rPr>
        <w:t>REQ-MNS-MgmtModel-</w:t>
      </w:r>
      <w:r>
        <w:rPr>
          <w:b/>
        </w:rPr>
        <w:t>1</w:t>
      </w:r>
      <w:r w:rsidRPr="00A044F2">
        <w:rPr>
          <w:b/>
        </w:rPr>
        <w:t xml:space="preserve">: </w:t>
      </w:r>
      <w:r w:rsidRPr="00A044F2">
        <w:rPr>
          <w:bCs/>
        </w:rPr>
        <w:t xml:space="preserve">The 3GPP management model shall be </w:t>
      </w:r>
      <w:r>
        <w:rPr>
          <w:bCs/>
        </w:rPr>
        <w:t xml:space="preserve">decoupled </w:t>
      </w:r>
      <w:r w:rsidRPr="00A044F2">
        <w:rPr>
          <w:bCs/>
        </w:rPr>
        <w:t>from the resource models</w:t>
      </w:r>
      <w:r>
        <w:rPr>
          <w:bCs/>
        </w:rPr>
        <w:t xml:space="preserve"> which it manages.</w:t>
      </w:r>
      <w:r w:rsidRPr="00A044F2">
        <w:rPr>
          <w:b/>
        </w:rPr>
        <w:t xml:space="preserve"> </w:t>
      </w:r>
    </w:p>
    <w:p w14:paraId="5ACF924E" w14:textId="77777777" w:rsidR="00746671" w:rsidRPr="00A044F2" w:rsidRDefault="00746671" w:rsidP="00A46310">
      <w:pPr>
        <w:rPr>
          <w:bCs/>
        </w:rPr>
      </w:pPr>
      <w:r w:rsidRPr="00A044F2">
        <w:rPr>
          <w:b/>
        </w:rPr>
        <w:t>REQ-MNS-MgmtModel-</w:t>
      </w:r>
      <w:r>
        <w:rPr>
          <w:b/>
        </w:rPr>
        <w:t>2</w:t>
      </w:r>
      <w:r w:rsidRPr="00A044F2">
        <w:rPr>
          <w:b/>
        </w:rPr>
        <w:t xml:space="preserve">: </w:t>
      </w:r>
      <w:r w:rsidRPr="00A044F2">
        <w:rPr>
          <w:bCs/>
        </w:rPr>
        <w:t>The 3GPP management model shall be versioned independent of the resource model versions.</w:t>
      </w:r>
    </w:p>
    <w:p w14:paraId="682C9825" w14:textId="77777777" w:rsidR="00746671" w:rsidRPr="00190F8B" w:rsidRDefault="00746671" w:rsidP="00190F8B">
      <w:r w:rsidRPr="00190F8B">
        <w:rPr>
          <w:b/>
          <w:bCs/>
        </w:rPr>
        <w:t>REQ-MNS-MgmtModel-3:</w:t>
      </w:r>
      <w:r w:rsidRPr="00190F8B">
        <w:t xml:space="preserve"> The 3GPP management model shall be capable of managing multiple resource model instances.</w:t>
      </w:r>
    </w:p>
    <w:p w14:paraId="11D5AD2B" w14:textId="77777777" w:rsidR="00746671" w:rsidRPr="00190F8B" w:rsidRDefault="00746671" w:rsidP="00190F8B">
      <w:r w:rsidRPr="00190F8B">
        <w:rPr>
          <w:b/>
          <w:bCs/>
        </w:rPr>
        <w:t>REQ-MNS-MgmtModel-4:</w:t>
      </w:r>
      <w:r w:rsidRPr="00190F8B">
        <w:t xml:space="preserve"> The 3GPP management model shall be capable of managing multiple versions of resource models.</w:t>
      </w:r>
    </w:p>
    <w:p w14:paraId="4D610969" w14:textId="39D18A63"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.3</w:t>
      </w:r>
      <w:r w:rsidR="00A020CF">
        <w:rPr>
          <w:rFonts w:ascii="Arial" w:hAnsi="Arial"/>
          <w:iCs/>
          <w:color w:val="404040"/>
          <w:sz w:val="28"/>
        </w:rPr>
        <w:tab/>
      </w:r>
      <w:r w:rsidRPr="00A044F2">
        <w:rPr>
          <w:rFonts w:ascii="Arial" w:hAnsi="Arial"/>
          <w:iCs/>
          <w:color w:val="404040"/>
          <w:sz w:val="28"/>
        </w:rPr>
        <w:t>Potential solutions</w:t>
      </w:r>
    </w:p>
    <w:p w14:paraId="1EB2E33A" w14:textId="77777777" w:rsidR="00746671" w:rsidRPr="00A044F2" w:rsidRDefault="00746671" w:rsidP="00746671">
      <w:pPr>
        <w:jc w:val="both"/>
        <w:rPr>
          <w:rFonts w:ascii="Arial" w:hAnsi="Arial"/>
          <w:iCs/>
          <w:color w:val="404040"/>
          <w:sz w:val="28"/>
        </w:rPr>
      </w:pPr>
      <w:r w:rsidRPr="00047166">
        <w:rPr>
          <w:bCs/>
        </w:rPr>
        <w:t>FFS</w:t>
      </w:r>
    </w:p>
    <w:p w14:paraId="4FC3F8FE" w14:textId="1A5CC19C"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.4</w:t>
      </w:r>
      <w:r w:rsidR="00A020CF">
        <w:rPr>
          <w:rFonts w:ascii="Arial" w:hAnsi="Arial"/>
          <w:iCs/>
          <w:color w:val="404040"/>
          <w:sz w:val="28"/>
        </w:rPr>
        <w:tab/>
      </w:r>
      <w:r w:rsidRPr="00A044F2">
        <w:rPr>
          <w:rFonts w:ascii="Arial" w:hAnsi="Arial"/>
          <w:iCs/>
          <w:color w:val="404040"/>
          <w:sz w:val="28"/>
        </w:rPr>
        <w:t>Evaluation of potential solutions</w:t>
      </w:r>
    </w:p>
    <w:p w14:paraId="2C3408B5" w14:textId="77777777" w:rsidR="00746671" w:rsidRPr="00585A54" w:rsidRDefault="00746671" w:rsidP="00525FAE">
      <w:pPr>
        <w:rPr>
          <w:rFonts w:ascii="Arial" w:hAnsi="Arial"/>
          <w:iCs/>
          <w:color w:val="404040"/>
          <w:sz w:val="28"/>
        </w:rPr>
      </w:pPr>
      <w:r>
        <w:t>No potential solutions are defined in this document.  The requirements are recommended to be used as input for a future study.</w:t>
      </w:r>
    </w:p>
    <w:p w14:paraId="5D95873E" w14:textId="77777777" w:rsidR="003E4C05" w:rsidRPr="00507C53" w:rsidRDefault="003E4C05" w:rsidP="00D32F84"/>
    <w:p w14:paraId="1D32075F" w14:textId="577B9297" w:rsidR="0029391B" w:rsidRPr="00507C53" w:rsidRDefault="003B13D3" w:rsidP="00D32F84">
      <w:pPr>
        <w:pStyle w:val="Heading1"/>
      </w:pPr>
      <w:bookmarkStart w:id="739" w:name="_Toc183187961"/>
      <w:r w:rsidRPr="00507C53">
        <w:t>6</w:t>
      </w:r>
      <w:r w:rsidR="0029391B" w:rsidRPr="00507C53">
        <w:tab/>
        <w:t>Conclusions and recommendations</w:t>
      </w:r>
      <w:bookmarkEnd w:id="739"/>
    </w:p>
    <w:p w14:paraId="48BDD70F" w14:textId="53A3E0E3" w:rsidR="00302C6E" w:rsidRPr="00507C53" w:rsidRDefault="00302C6E" w:rsidP="00302C6E">
      <w:pPr>
        <w:pStyle w:val="Heading2"/>
      </w:pPr>
      <w:bookmarkStart w:id="740" w:name="_Toc183187962"/>
      <w:r w:rsidRPr="00507C53">
        <w:t>6.1</w:t>
      </w:r>
      <w:r w:rsidRPr="00507C53">
        <w:tab/>
        <w:t>NRM investigation</w:t>
      </w:r>
      <w:bookmarkEnd w:id="740"/>
    </w:p>
    <w:p w14:paraId="35F042FA" w14:textId="77777777" w:rsidR="00302C6E" w:rsidRPr="00507C53" w:rsidRDefault="00302C6E" w:rsidP="00302C6E">
      <w:r w:rsidRPr="00507C53">
        <w:t>Solution 4 combined with solution 5 is recommended to be specified in a normative work item.</w:t>
      </w:r>
    </w:p>
    <w:p w14:paraId="332162F4" w14:textId="49FDFFF0" w:rsidR="00AA3F99" w:rsidRPr="00507C53" w:rsidRDefault="00302C6E" w:rsidP="00D32F84">
      <w:r w:rsidRPr="00507C53">
        <w:t>Solution 4 will specify the entry point specifications and clause (but not list all specifications for 5G), and solution 5 will give the details and the links to the other specifications.</w:t>
      </w:r>
    </w:p>
    <w:p w14:paraId="73C43F7A" w14:textId="0DF70F81" w:rsidR="00AA3F99" w:rsidRPr="00507C53" w:rsidRDefault="00AA3F99" w:rsidP="00AA3F99">
      <w:pPr>
        <w:pStyle w:val="Heading2"/>
      </w:pPr>
      <w:bookmarkStart w:id="741" w:name="_Toc183187963"/>
      <w:r w:rsidRPr="00507C53">
        <w:t>6.2</w:t>
      </w:r>
      <w:r w:rsidRPr="00507C53">
        <w:tab/>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741"/>
    </w:p>
    <w:p w14:paraId="4AC42FA5" w14:textId="09F3E915" w:rsidR="00AA3F99" w:rsidRPr="00507C53" w:rsidRDefault="00AA3F99" w:rsidP="00AA3F99">
      <w:pPr>
        <w:rPr>
          <w:lang w:eastAsia="zh-CN"/>
        </w:rPr>
      </w:pPr>
      <w:r w:rsidRPr="00507C53">
        <w:rPr>
          <w:rFonts w:hint="eastAsia"/>
          <w:lang w:eastAsia="zh-CN"/>
        </w:rPr>
        <w:t>The</w:t>
      </w:r>
      <w:r w:rsidRPr="00507C53">
        <w:t xml:space="preserve"> </w:t>
      </w:r>
      <w:r w:rsidR="000363E6" w:rsidRPr="00507C53">
        <w:rPr>
          <w:lang w:eastAsia="zh-CN"/>
        </w:rPr>
        <w:t xml:space="preserve">3GPP </w:t>
      </w:r>
      <w:r w:rsidRPr="00507C53">
        <w:rPr>
          <w:rFonts w:hint="eastAsia"/>
          <w:lang w:eastAsia="zh-CN"/>
        </w:rPr>
        <w:t>TS</w:t>
      </w:r>
      <w:r w:rsidRPr="00507C53">
        <w:t xml:space="preserve"> 28.537 [3] and </w:t>
      </w:r>
      <w:r w:rsidR="000363E6" w:rsidRPr="00507C53">
        <w:rPr>
          <w:lang w:eastAsia="zh-CN"/>
        </w:rPr>
        <w:t xml:space="preserve">3GPP </w:t>
      </w:r>
      <w:r w:rsidRPr="00507C53">
        <w:t>TS 28.622 [2] need to be enhanced to address the issue of missing overview information for each generic management capability.</w:t>
      </w:r>
    </w:p>
    <w:p w14:paraId="63649E63" w14:textId="77777777" w:rsidR="00AA3F99" w:rsidRPr="00507C53" w:rsidRDefault="00AA3F99" w:rsidP="00AA3F99">
      <w:pPr>
        <w:rPr>
          <w:lang w:eastAsia="zh-CN"/>
        </w:rPr>
      </w:pPr>
      <w:r w:rsidRPr="00507C53">
        <w:rPr>
          <w:rFonts w:hint="eastAsia"/>
          <w:lang w:eastAsia="zh-CN"/>
        </w:rPr>
        <w:t>I</w:t>
      </w:r>
      <w:r w:rsidRPr="00507C53">
        <w:rPr>
          <w:lang w:eastAsia="zh-CN"/>
        </w:rPr>
        <w:t>t is recommended to adopt:</w:t>
      </w:r>
    </w:p>
    <w:p w14:paraId="261D26D1" w14:textId="285717BF" w:rsidR="00AA3F99" w:rsidRPr="00507C53" w:rsidRDefault="00AA3F99" w:rsidP="00AA3F99">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w:t>
      </w:r>
      <w:r w:rsidR="000363E6" w:rsidRPr="00507C53">
        <w:rPr>
          <w:lang w:eastAsia="zh-CN"/>
        </w:rPr>
        <w:t xml:space="preserve"> </w:t>
      </w:r>
      <w:r w:rsidRPr="00507C53">
        <w:rPr>
          <w:lang w:eastAsia="zh-CN"/>
        </w:rPr>
        <w:t>[3] to illustrate the reference for corresponding stage2 and stage 3 solutions for each management capability.</w:t>
      </w:r>
    </w:p>
    <w:p w14:paraId="369A7D6B" w14:textId="1B89C6DF" w:rsidR="002A50FB" w:rsidRPr="00507C53" w:rsidRDefault="00AA3F99" w:rsidP="00302C6E">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w:t>
      </w:r>
      <w:r w:rsidR="000363E6" w:rsidRPr="00507C53">
        <w:rPr>
          <w:lang w:eastAsia="zh-CN"/>
        </w:rPr>
        <w:t xml:space="preserve"> </w:t>
      </w:r>
      <w:r w:rsidRPr="00507C53">
        <w:rPr>
          <w:lang w:eastAsia="zh-CN"/>
        </w:rPr>
        <w:t>[2] to illustrate the reference for the supported stage1 requirements for each NRM fragment.</w:t>
      </w:r>
    </w:p>
    <w:p w14:paraId="70E08780" w14:textId="6E38195A" w:rsidR="001A384B" w:rsidRPr="00507C53" w:rsidRDefault="001A384B" w:rsidP="001A384B">
      <w:pPr>
        <w:pStyle w:val="Heading2"/>
        <w:rPr>
          <w:lang w:eastAsia="zh-CN"/>
        </w:rPr>
      </w:pPr>
      <w:bookmarkStart w:id="742" w:name="_Toc183187964"/>
      <w:r w:rsidRPr="00507C53">
        <w:lastRenderedPageBreak/>
        <w:t>6.</w:t>
      </w:r>
      <w:r w:rsidR="00B86313" w:rsidRPr="00507C53">
        <w:t>3</w:t>
      </w:r>
      <w:r w:rsidRPr="00507C53">
        <w:tab/>
        <w:t>Discovery of management capabilities of MnS instances based on area of interest</w:t>
      </w:r>
      <w:bookmarkEnd w:id="742"/>
    </w:p>
    <w:p w14:paraId="70BB2E50" w14:textId="2A4BEC33" w:rsidR="001A384B" w:rsidRPr="00507C53" w:rsidRDefault="001A384B" w:rsidP="001A384B">
      <w:pPr>
        <w:rPr>
          <w:lang w:eastAsia="zh-CN"/>
        </w:rPr>
      </w:pPr>
      <w:r w:rsidRPr="00507C53">
        <w:rPr>
          <w:lang w:eastAsia="zh-CN"/>
        </w:rPr>
        <w:t xml:space="preserve">The 3GPP management system needs to provide capabilities allowing MnS consumers to retrieve the MnS information for MnS instances based on specified areas (geographical area or TAI). To support this capability, the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w:t>
      </w:r>
      <w:r w:rsidRPr="00507C53">
        <w:rPr>
          <w:rFonts w:hint="eastAsia"/>
          <w:lang w:eastAsia="zh-CN"/>
        </w:rPr>
        <w:t>needs</w:t>
      </w:r>
      <w:r w:rsidRPr="00507C53">
        <w:rPr>
          <w:lang w:eastAsia="zh-CN"/>
        </w:rPr>
        <w:t xml:space="preserve"> to be extended to support a list of DNs, a list of TAIs or a list of GeoAreas. </w:t>
      </w:r>
    </w:p>
    <w:p w14:paraId="57EC93CB" w14:textId="6A2213DD" w:rsidR="001A384B" w:rsidRPr="00507C53" w:rsidRDefault="001A384B" w:rsidP="001A384B">
      <w:pPr>
        <w:rPr>
          <w:lang w:eastAsia="zh-CN"/>
        </w:rPr>
      </w:pPr>
      <w:r w:rsidRPr="00507C53">
        <w:rPr>
          <w:rFonts w:hint="eastAsia"/>
          <w:lang w:eastAsia="zh-CN"/>
        </w:rPr>
        <w:t>I</w:t>
      </w:r>
      <w:r w:rsidRPr="00507C53">
        <w:rPr>
          <w:lang w:eastAsia="zh-CN"/>
        </w:rPr>
        <w:t xml:space="preserve">t is recommended to 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to support </w:t>
      </w:r>
      <w:r w:rsidRPr="00507C53">
        <w:rPr>
          <w:rFonts w:hint="eastAsia"/>
          <w:lang w:eastAsia="zh-CN"/>
        </w:rPr>
        <w:t>the</w:t>
      </w:r>
      <w:r w:rsidRPr="00507C53">
        <w:rPr>
          <w:lang w:eastAsia="zh-CN"/>
        </w:rPr>
        <w:t xml:space="preserve"> capabilities allowing MnS consumers to retrieve the MnS information for MnS instances based on specified areas (geographical area or TAI). The detailed solution in clause 5.5.3 is used for normative work.</w:t>
      </w:r>
    </w:p>
    <w:p w14:paraId="65877DE5" w14:textId="0C940E39" w:rsidR="00690A4F" w:rsidRPr="00507C53" w:rsidRDefault="00690A4F" w:rsidP="00690A4F">
      <w:pPr>
        <w:pStyle w:val="Heading2"/>
      </w:pPr>
      <w:bookmarkStart w:id="743" w:name="_Toc183187965"/>
      <w:r w:rsidRPr="00507C53">
        <w:t>6.</w:t>
      </w:r>
      <w:r w:rsidR="00B86313" w:rsidRPr="00507C53">
        <w:t>4</w:t>
      </w:r>
      <w:r w:rsidRPr="00507C53">
        <w:tab/>
        <w:t>PM investigation</w:t>
      </w:r>
      <w:bookmarkEnd w:id="743"/>
    </w:p>
    <w:p w14:paraId="19F596E1" w14:textId="77777777" w:rsidR="00690A4F" w:rsidRPr="00507C53" w:rsidRDefault="00690A4F" w:rsidP="00D32F84">
      <w:r w:rsidRPr="00507C53">
        <w:t>Solution 4 combined with solution 5 is recommended to be specified in a normative work item.</w:t>
      </w:r>
    </w:p>
    <w:p w14:paraId="4C626638" w14:textId="7C14B5C7" w:rsidR="0029391B" w:rsidRDefault="00690A4F" w:rsidP="00D32F84">
      <w:r w:rsidRPr="00507C53">
        <w:t>Solution 4 will specify the entry point specifications and clause (but not list all specifications for 5G), and solution 5 will give the details and the links to the other specifications.</w:t>
      </w:r>
    </w:p>
    <w:p w14:paraId="0D77AD73" w14:textId="6A855644" w:rsidR="00BE3107" w:rsidRDefault="00BE3107" w:rsidP="00BE3107">
      <w:pPr>
        <w:pStyle w:val="Heading2"/>
        <w:rPr>
          <w:lang w:eastAsia="zh-CN"/>
        </w:rPr>
      </w:pPr>
      <w:bookmarkStart w:id="744" w:name="_Toc183187966"/>
      <w:r>
        <w:t>6.</w:t>
      </w:r>
      <w:r w:rsidR="00ED453A">
        <w:t>5</w:t>
      </w:r>
      <w:r>
        <w:tab/>
      </w:r>
      <w:r w:rsidRPr="00507C53">
        <w:t>&lt;&lt;Support IOCs&gt;&gt; instances in SBMA</w:t>
      </w:r>
      <w:bookmarkEnd w:id="744"/>
    </w:p>
    <w:p w14:paraId="4345BE10" w14:textId="77777777" w:rsidR="00BE3107" w:rsidRPr="0061242C" w:rsidRDefault="00BE3107" w:rsidP="00BE3107">
      <w:pPr>
        <w:rPr>
          <w:lang w:eastAsia="zh-CN"/>
        </w:rPr>
      </w:pPr>
      <w:r w:rsidRPr="0061242C">
        <w:rPr>
          <w:lang w:eastAsia="zh-CN"/>
        </w:rPr>
        <w:t xml:space="preserve">The following bullet </w:t>
      </w:r>
      <w:r>
        <w:rPr>
          <w:lang w:eastAsia="zh-CN"/>
        </w:rPr>
        <w:t>is</w:t>
      </w:r>
      <w:r w:rsidRPr="0061242C">
        <w:rPr>
          <w:lang w:eastAsia="zh-CN"/>
        </w:rPr>
        <w:t xml:space="preserve"> recommended for normative work for use case </w:t>
      </w:r>
      <w:r>
        <w:rPr>
          <w:lang w:eastAsia="zh-CN"/>
        </w:rPr>
        <w:t>5.4</w:t>
      </w:r>
      <w:r w:rsidRPr="0061242C">
        <w:rPr>
          <w:lang w:eastAsia="zh-CN"/>
        </w:rPr>
        <w:t>:</w:t>
      </w:r>
    </w:p>
    <w:p w14:paraId="659948DF" w14:textId="2AB594B9" w:rsidR="00BE3107" w:rsidRPr="00721120" w:rsidRDefault="00BE3107" w:rsidP="00BE3107">
      <w:pPr>
        <w:pStyle w:val="B1"/>
      </w:pPr>
      <w:r>
        <w:t>-</w:t>
      </w:r>
      <w:r>
        <w:tab/>
      </w:r>
      <w:r w:rsidRPr="00721120">
        <w:t xml:space="preserve">Clarify in </w:t>
      </w:r>
      <w:r w:rsidR="00F5186B">
        <w:t xml:space="preserve">3GPP </w:t>
      </w:r>
      <w:r w:rsidRPr="00721120">
        <w:t>TS 32.156 [</w:t>
      </w:r>
      <w:del w:id="745" w:author="ericsson user 1" w:date="2024-11-21T22:22:00Z">
        <w:r w:rsidRPr="00721120" w:rsidDel="00D03350">
          <w:delText>2</w:delText>
        </w:r>
      </w:del>
      <w:ins w:id="746" w:author="ericsson user 1" w:date="2024-11-21T22:22:00Z">
        <w:r w:rsidR="00D03350">
          <w:t>38</w:t>
        </w:r>
      </w:ins>
      <w:r w:rsidRPr="00721120">
        <w:t>] that &lt;&lt;SupportIOC&gt;&gt; instances</w:t>
      </w:r>
      <w:r w:rsidRPr="00721120" w:rsidDel="009A2D2A">
        <w:t xml:space="preserve"> </w:t>
      </w:r>
      <w:r w:rsidRPr="00721120">
        <w:t>are not used when an MnS is designed based on a model driven approach using a NRM and CRUD operations.</w:t>
      </w:r>
    </w:p>
    <w:p w14:paraId="0038BE92" w14:textId="0B375636" w:rsidR="00C10A8C" w:rsidRDefault="00C10A8C" w:rsidP="00C10A8C">
      <w:pPr>
        <w:pStyle w:val="Heading2"/>
      </w:pPr>
      <w:bookmarkStart w:id="747" w:name="_Toc183187967"/>
      <w:r>
        <w:t>6.</w:t>
      </w:r>
      <w:r w:rsidR="00ED453A">
        <w:t>6</w:t>
      </w:r>
      <w:r>
        <w:tab/>
      </w:r>
      <w:r w:rsidRPr="00FD4719">
        <w:t>Schema reference enhancements</w:t>
      </w:r>
      <w:bookmarkEnd w:id="747"/>
    </w:p>
    <w:p w14:paraId="1BF38F0E" w14:textId="77777777" w:rsidR="00C10A8C" w:rsidRDefault="00C10A8C" w:rsidP="00E97011">
      <w:r>
        <w:rPr>
          <w:lang w:eastAsia="zh-CN"/>
        </w:rPr>
        <w:t xml:space="preserve">The requirement on </w:t>
      </w:r>
      <w:r>
        <w:t>decoupling the ProvMnS schema and supported feature schema (e.g. nrNrm schema, intentNrm schema, coslaNrm schema) is identified in clause 5.9.</w:t>
      </w:r>
    </w:p>
    <w:p w14:paraId="69C3D668" w14:textId="77777777" w:rsidR="00C10A8C" w:rsidRDefault="00C10A8C" w:rsidP="00E97011">
      <w:r>
        <w:t xml:space="preserve">Two potential solutions are investigated to satisfy the requirement and solution#2 is identified as feasible solution to better </w:t>
      </w:r>
      <w:r>
        <w:rPr>
          <w:lang w:eastAsia="zh-CN"/>
        </w:rPr>
        <w:t>support flexible extension of the required schema files</w:t>
      </w:r>
      <w:r>
        <w:t>.</w:t>
      </w:r>
    </w:p>
    <w:p w14:paraId="19054AEC" w14:textId="39D31939" w:rsidR="00C10A8C" w:rsidRDefault="00C10A8C" w:rsidP="00E97011">
      <w:pPr>
        <w:rPr>
          <w:lang w:eastAsia="zh-CN"/>
        </w:rPr>
      </w:pPr>
      <w:r>
        <w:rPr>
          <w:rFonts w:hint="eastAsia"/>
          <w:lang w:eastAsia="zh-CN"/>
        </w:rPr>
        <w:t>I</w:t>
      </w:r>
      <w:r>
        <w:rPr>
          <w:lang w:eastAsia="zh-CN"/>
        </w:rPr>
        <w:t xml:space="preserve">t is recommended to update the </w:t>
      </w:r>
      <w:r w:rsidRPr="00386743">
        <w:rPr>
          <w:lang w:eastAsia="zh-CN"/>
        </w:rPr>
        <w:t>ProvMnS schema</w:t>
      </w:r>
      <w:r>
        <w:rPr>
          <w:lang w:eastAsia="zh-CN"/>
        </w:rPr>
        <w:t xml:space="preserve"> in </w:t>
      </w:r>
      <w:r w:rsidR="00ED453A">
        <w:rPr>
          <w:lang w:eastAsia="zh-CN"/>
        </w:rPr>
        <w:t xml:space="preserve">3GPP </w:t>
      </w:r>
      <w:r>
        <w:rPr>
          <w:lang w:eastAsia="zh-CN"/>
        </w:rPr>
        <w:t xml:space="preserve">TS 28.532 [14] to </w:t>
      </w:r>
      <w:r w:rsidRPr="00386743">
        <w:rPr>
          <w:lang w:eastAsia="zh-CN"/>
        </w:rPr>
        <w:t>decoup</w:t>
      </w:r>
      <w:r>
        <w:rPr>
          <w:lang w:eastAsia="zh-CN"/>
        </w:rPr>
        <w:t>le</w:t>
      </w:r>
      <w:r w:rsidRPr="00386743">
        <w:rPr>
          <w:lang w:eastAsia="zh-CN"/>
        </w:rPr>
        <w:t xml:space="preserve"> the ProvMnS schema and supported feature schema</w:t>
      </w:r>
      <w:r>
        <w:rPr>
          <w:lang w:eastAsia="zh-CN"/>
        </w:rPr>
        <w:t>. The detailed solution described in clause 5.9.3.2 is used for normative work.</w:t>
      </w:r>
    </w:p>
    <w:p w14:paraId="0BFE8527" w14:textId="7CAF9C99" w:rsidR="00316EFC" w:rsidRDefault="00316EFC" w:rsidP="00316EFC">
      <w:pPr>
        <w:pStyle w:val="Heading2"/>
      </w:pPr>
      <w:bookmarkStart w:id="748" w:name="_Toc183187968"/>
      <w:r>
        <w:t>6</w:t>
      </w:r>
      <w:r w:rsidRPr="008476CE">
        <w:t>.</w:t>
      </w:r>
      <w:r>
        <w:t>7</w:t>
      </w:r>
      <w:r w:rsidRPr="008476CE">
        <w:tab/>
      </w:r>
      <w:r w:rsidRPr="0055633C">
        <w:t>Overview of management capabilities and corresponding Solution Sets</w:t>
      </w:r>
      <w:bookmarkEnd w:id="748"/>
    </w:p>
    <w:p w14:paraId="3E46D2AE" w14:textId="77777777" w:rsidR="00316EFC" w:rsidRDefault="00316EFC" w:rsidP="00E97011">
      <w:pPr>
        <w:rPr>
          <w:lang w:eastAsia="zh-CN"/>
        </w:rPr>
      </w:pPr>
      <w:r w:rsidRPr="000B1E3F">
        <w:rPr>
          <w:lang w:eastAsia="zh-CN"/>
        </w:rPr>
        <w:t>Table 5.11.2-1</w:t>
      </w:r>
      <w:r>
        <w:rPr>
          <w:lang w:eastAsia="zh-CN"/>
        </w:rPr>
        <w:t xml:space="preserve"> illustrates the o</w:t>
      </w:r>
      <w:r w:rsidRPr="000B1E3F">
        <w:rPr>
          <w:lang w:eastAsia="zh-CN"/>
        </w:rPr>
        <w:t>verview of management capabilities</w:t>
      </w:r>
      <w:r>
        <w:rPr>
          <w:lang w:eastAsia="zh-CN"/>
        </w:rPr>
        <w:t xml:space="preserve"> (management capabilities </w:t>
      </w:r>
      <w:r w:rsidRPr="000B1E3F">
        <w:rPr>
          <w:lang w:eastAsia="zh-CN"/>
        </w:rPr>
        <w:t>which can be implemented by CRUD operations and/or non-CRUD operations</w:t>
      </w:r>
      <w:r>
        <w:rPr>
          <w:lang w:eastAsia="zh-CN"/>
        </w:rPr>
        <w:t>)</w:t>
      </w:r>
      <w:r w:rsidRPr="000B1E3F">
        <w:rPr>
          <w:lang w:eastAsia="zh-CN"/>
        </w:rPr>
        <w:t xml:space="preserve"> and corresponding solution sets</w:t>
      </w:r>
      <w:r>
        <w:rPr>
          <w:lang w:eastAsia="zh-CN"/>
        </w:rPr>
        <w:t xml:space="preserve">.  </w:t>
      </w:r>
    </w:p>
    <w:p w14:paraId="3E0D28D0" w14:textId="057312A0" w:rsidR="00316EFC" w:rsidRPr="0055633C" w:rsidRDefault="00316EFC" w:rsidP="00E97011">
      <w:pPr>
        <w:rPr>
          <w:lang w:eastAsia="zh-CN"/>
        </w:rPr>
      </w:pPr>
      <w:r>
        <w:rPr>
          <w:lang w:eastAsia="zh-CN"/>
        </w:rPr>
        <w:t xml:space="preserve">It is recommended to update the </w:t>
      </w:r>
      <w:r w:rsidRPr="000B1E3F">
        <w:rPr>
          <w:lang w:eastAsia="zh-CN"/>
        </w:rPr>
        <w:t xml:space="preserve">Annex F </w:t>
      </w:r>
      <w:r>
        <w:rPr>
          <w:rFonts w:hint="eastAsia"/>
          <w:lang w:eastAsia="zh-CN"/>
        </w:rPr>
        <w:t>“</w:t>
      </w:r>
      <w:r>
        <w:rPr>
          <w:lang w:eastAsia="zh-CN"/>
        </w:rPr>
        <w:t>Usage of CRUD operations and NRM fragments to support management capabilities in SBMA</w:t>
      </w:r>
      <w:r>
        <w:rPr>
          <w:rFonts w:hint="eastAsia"/>
          <w:lang w:eastAsia="zh-CN"/>
        </w:rPr>
        <w:t>”</w:t>
      </w:r>
      <w:r>
        <w:rPr>
          <w:lang w:eastAsia="zh-CN"/>
        </w:rPr>
        <w:t xml:space="preserve"> </w:t>
      </w:r>
      <w:r w:rsidRPr="000B1E3F">
        <w:rPr>
          <w:lang w:eastAsia="zh-CN"/>
        </w:rPr>
        <w:t xml:space="preserve">in 3GPP TS 28.533 [34] </w:t>
      </w:r>
      <w:r>
        <w:rPr>
          <w:lang w:eastAsia="zh-CN"/>
        </w:rPr>
        <w:t xml:space="preserve">with </w:t>
      </w:r>
      <w:r>
        <w:rPr>
          <w:rFonts w:hint="eastAsia"/>
          <w:lang w:eastAsia="zh-CN"/>
        </w:rPr>
        <w:t>the</w:t>
      </w:r>
      <w:r>
        <w:rPr>
          <w:lang w:eastAsia="zh-CN"/>
        </w:rPr>
        <w:t xml:space="preserve"> o</w:t>
      </w:r>
      <w:r w:rsidRPr="000B1E3F">
        <w:rPr>
          <w:lang w:eastAsia="zh-CN"/>
        </w:rPr>
        <w:t>verview of management capabilities and corresponding Solution Sets</w:t>
      </w:r>
      <w:r>
        <w:rPr>
          <w:lang w:eastAsia="zh-CN"/>
        </w:rPr>
        <w:t>. The detailed solution in clause 5.11.2 can be used as baseline for normative work.</w:t>
      </w:r>
    </w:p>
    <w:p w14:paraId="71DFF382" w14:textId="72FA435B" w:rsidR="00E97011" w:rsidRDefault="00E97011" w:rsidP="00E97011">
      <w:pPr>
        <w:pStyle w:val="Heading2"/>
      </w:pPr>
      <w:bookmarkStart w:id="749" w:name="_Toc183187969"/>
      <w:r>
        <w:t>6.8</w:t>
      </w:r>
      <w:r>
        <w:tab/>
        <w:t>Discovery of management capabilities of MnS instance supported by a MnS Producer</w:t>
      </w:r>
      <w:bookmarkEnd w:id="749"/>
    </w:p>
    <w:p w14:paraId="378DC414" w14:textId="77777777" w:rsidR="00E97011" w:rsidRDefault="00E97011" w:rsidP="00E97011">
      <w:pPr>
        <w:rPr>
          <w:lang w:eastAsia="zh-CN"/>
        </w:rPr>
      </w:pPr>
      <w:r>
        <w:rPr>
          <w:lang w:eastAsia="zh-CN"/>
        </w:rPr>
        <w:t>T</w:t>
      </w:r>
      <w:r w:rsidRPr="00EC6C7C">
        <w:rPr>
          <w:lang w:eastAsia="zh-CN"/>
        </w:rPr>
        <w:t>he 3GPP management system</w:t>
      </w:r>
      <w:r>
        <w:rPr>
          <w:lang w:eastAsia="zh-CN"/>
        </w:rPr>
        <w:t xml:space="preserve"> needs to</w:t>
      </w:r>
      <w:r w:rsidRPr="00EC6C7C">
        <w:rPr>
          <w:lang w:eastAsia="zh-CN"/>
        </w:rPr>
        <w:t xml:space="preserve"> provide capabilities allowing MnS consumers to retrieve the management capability information </w:t>
      </w:r>
      <w:r>
        <w:rPr>
          <w:lang w:eastAsia="zh-CN"/>
        </w:rPr>
        <w:t>of</w:t>
      </w:r>
      <w:r w:rsidRPr="00EC6C7C">
        <w:rPr>
          <w:lang w:eastAsia="zh-CN"/>
        </w:rPr>
        <w:t xml:space="preserve"> MnS</w:t>
      </w:r>
      <w:r>
        <w:rPr>
          <w:lang w:eastAsia="zh-CN"/>
        </w:rPr>
        <w:t xml:space="preserve"> instance provided by MnS producer</w:t>
      </w:r>
      <w:r w:rsidRPr="00EC6C7C">
        <w:rPr>
          <w:lang w:eastAsia="zh-CN"/>
        </w:rPr>
        <w:t>.</w:t>
      </w:r>
      <w:r>
        <w:rPr>
          <w:lang w:eastAsia="zh-CN"/>
        </w:rPr>
        <w:t xml:space="preserve"> To support this capability, the attribute "</w:t>
      </w:r>
      <w:r w:rsidRPr="0088177A">
        <w:rPr>
          <w:lang w:eastAsia="zh-CN"/>
        </w:rPr>
        <w:t>mnsCapability</w:t>
      </w:r>
      <w:r>
        <w:rPr>
          <w:lang w:eastAsia="zh-CN"/>
        </w:rPr>
        <w:t xml:space="preserve">" needs to be introduced in MnSInfo IOC in 3GPP TS 28.622 [2] to </w:t>
      </w:r>
      <w:r w:rsidRPr="00F24692">
        <w:rPr>
          <w:lang w:eastAsia="zh-CN"/>
        </w:rPr>
        <w:t xml:space="preserve">describe the types of management capabilities </w:t>
      </w:r>
      <w:r>
        <w:rPr>
          <w:lang w:eastAsia="zh-CN"/>
        </w:rPr>
        <w:t>of</w:t>
      </w:r>
      <w:r w:rsidRPr="00F24692">
        <w:rPr>
          <w:lang w:eastAsia="zh-CN"/>
        </w:rPr>
        <w:t xml:space="preserve"> MnS instance</w:t>
      </w:r>
      <w:r>
        <w:rPr>
          <w:lang w:eastAsia="zh-CN"/>
        </w:rPr>
        <w:t xml:space="preserve"> provided by MnS producer.</w:t>
      </w:r>
    </w:p>
    <w:p w14:paraId="54A804DD" w14:textId="77777777" w:rsidR="00E97011" w:rsidRPr="0067746E" w:rsidRDefault="00E97011" w:rsidP="00E97011">
      <w:pPr>
        <w:rPr>
          <w:lang w:eastAsia="zh-CN"/>
        </w:rPr>
      </w:pPr>
      <w:r>
        <w:rPr>
          <w:lang w:eastAsia="zh-CN"/>
        </w:rPr>
        <w:lastRenderedPageBreak/>
        <w:t>It is recommended to add a new attribute "</w:t>
      </w:r>
      <w:r w:rsidRPr="0088177A">
        <w:rPr>
          <w:lang w:eastAsia="zh-CN"/>
        </w:rPr>
        <w:t>mnsCapability</w:t>
      </w:r>
      <w:r>
        <w:rPr>
          <w:lang w:eastAsia="zh-CN"/>
        </w:rPr>
        <w:t xml:space="preserve">" in MnSInfo IOC in 3GPP TS 28.622 [2] to support the capabilities allowing MnS consumers to retrieve </w:t>
      </w:r>
      <w:r w:rsidRPr="00EC6C7C">
        <w:rPr>
          <w:lang w:eastAsia="zh-CN"/>
        </w:rPr>
        <w:t xml:space="preserve">the management capability information </w:t>
      </w:r>
      <w:r>
        <w:rPr>
          <w:lang w:eastAsia="zh-CN"/>
        </w:rPr>
        <w:t>of</w:t>
      </w:r>
      <w:r w:rsidRPr="00EC6C7C">
        <w:rPr>
          <w:lang w:eastAsia="zh-CN"/>
        </w:rPr>
        <w:t xml:space="preserve"> MnS</w:t>
      </w:r>
      <w:r>
        <w:rPr>
          <w:lang w:eastAsia="zh-CN"/>
        </w:rPr>
        <w:t xml:space="preserve"> instance provided by MnS producer. The detailed solution in clause 5.3.3 is used as baseline for normative work.</w:t>
      </w:r>
    </w:p>
    <w:p w14:paraId="7E6AF93F" w14:textId="6A63D4A3" w:rsidR="00E62DE8" w:rsidRDefault="00E62DE8" w:rsidP="00E62DE8">
      <w:pPr>
        <w:pStyle w:val="Heading2"/>
      </w:pPr>
      <w:bookmarkStart w:id="750" w:name="_Toc183187970"/>
      <w:r>
        <w:t>6.9</w:t>
      </w:r>
      <w:r>
        <w:tab/>
      </w:r>
      <w:r w:rsidRPr="003B4246">
        <w:t>Usage of MnS Registry NRM fragment for MnS Registry and Discovery for different deployment scenarios</w:t>
      </w:r>
      <w:bookmarkEnd w:id="750"/>
    </w:p>
    <w:p w14:paraId="68E8D59A" w14:textId="63A722D3" w:rsidR="00E62DE8" w:rsidRDefault="00E62DE8" w:rsidP="00E62DE8">
      <w:pPr>
        <w:jc w:val="both"/>
        <w:rPr>
          <w:lang w:eastAsia="zh-CN"/>
        </w:rPr>
      </w:pPr>
      <w:r>
        <w:rPr>
          <w:lang w:eastAsia="zh-CN"/>
        </w:rPr>
        <w:t xml:space="preserve">Following two deployment scenarios are described in clause 5.14.1 which requires the enhancement of requirements and solution </w:t>
      </w:r>
      <w:r w:rsidRPr="00C671AA">
        <w:rPr>
          <w:lang w:eastAsia="zh-CN"/>
        </w:rPr>
        <w:t>for MnS registry and discovery capabilities</w:t>
      </w:r>
      <w:r>
        <w:rPr>
          <w:lang w:eastAsia="zh-CN"/>
        </w:rPr>
        <w:t xml:space="preserve"> in 3GPP </w:t>
      </w:r>
      <w:r w:rsidRPr="00C671AA">
        <w:rPr>
          <w:lang w:eastAsia="zh-CN"/>
        </w:rPr>
        <w:t xml:space="preserve">TS 28.537 [3] and </w:t>
      </w:r>
      <w:r>
        <w:rPr>
          <w:lang w:eastAsia="zh-CN"/>
        </w:rPr>
        <w:t xml:space="preserve">3GPP </w:t>
      </w:r>
      <w:r w:rsidRPr="00C671AA">
        <w:rPr>
          <w:lang w:eastAsia="zh-CN"/>
        </w:rPr>
        <w:t>TS 28.622 [2]</w:t>
      </w:r>
      <w:r>
        <w:rPr>
          <w:lang w:eastAsia="zh-CN"/>
        </w:rPr>
        <w:t xml:space="preserve">. </w:t>
      </w:r>
    </w:p>
    <w:p w14:paraId="47576E8E" w14:textId="74296844" w:rsidR="00E62DE8" w:rsidRPr="0086228A" w:rsidRDefault="00E62DE8" w:rsidP="00E62DE8">
      <w:pPr>
        <w:jc w:val="both"/>
        <w:rPr>
          <w:lang w:eastAsia="zh-CN"/>
        </w:rPr>
      </w:pPr>
      <w:r w:rsidRPr="00C671AA">
        <w:rPr>
          <w:lang w:eastAsia="zh-CN"/>
        </w:rPr>
        <w:t xml:space="preserve">It is recommended to </w:t>
      </w:r>
      <w:r>
        <w:rPr>
          <w:lang w:eastAsia="zh-CN"/>
        </w:rPr>
        <w:t xml:space="preserve">update the 3GPP </w:t>
      </w:r>
      <w:r w:rsidRPr="00A05138">
        <w:rPr>
          <w:lang w:eastAsia="zh-CN"/>
        </w:rPr>
        <w:t>TS 28.537 [</w:t>
      </w:r>
      <w:r>
        <w:rPr>
          <w:lang w:eastAsia="zh-CN"/>
        </w:rPr>
        <w:t>3</w:t>
      </w:r>
      <w:r w:rsidRPr="00A05138">
        <w:rPr>
          <w:lang w:eastAsia="zh-CN"/>
        </w:rPr>
        <w:t>]</w:t>
      </w:r>
      <w:r>
        <w:rPr>
          <w:lang w:eastAsia="zh-CN"/>
        </w:rPr>
        <w:t xml:space="preserve"> and 3GPP TS 28.622 [2] to clearly describe the MnS </w:t>
      </w:r>
      <w:r>
        <w:rPr>
          <w:rFonts w:hint="eastAsia"/>
          <w:lang w:eastAsia="zh-CN"/>
        </w:rPr>
        <w:t>r</w:t>
      </w:r>
      <w:r w:rsidRPr="00DA0A63">
        <w:rPr>
          <w:lang w:eastAsia="zh-CN"/>
        </w:rPr>
        <w:t>egistry</w:t>
      </w:r>
      <w:r>
        <w:rPr>
          <w:lang w:eastAsia="zh-CN"/>
        </w:rPr>
        <w:t xml:space="preserve"> and discovery capabilities and corresponding solutions for different deployment scenarios. The detailed solution described in clause 5.</w:t>
      </w:r>
      <w:r w:rsidR="00240FE5">
        <w:rPr>
          <w:lang w:eastAsia="zh-CN"/>
        </w:rPr>
        <w:t>14</w:t>
      </w:r>
      <w:r>
        <w:rPr>
          <w:lang w:eastAsia="zh-CN"/>
        </w:rPr>
        <w:t>.2 is used for normative work.</w:t>
      </w:r>
    </w:p>
    <w:p w14:paraId="530D4EE3" w14:textId="270FAB35" w:rsidR="006A4435" w:rsidRDefault="006A4435" w:rsidP="006A4435">
      <w:pPr>
        <w:pStyle w:val="Heading2"/>
        <w:rPr>
          <w:ins w:id="751" w:author="ericsson user 1" w:date="2024-11-21T22:06:00Z"/>
        </w:rPr>
      </w:pPr>
      <w:bookmarkStart w:id="752" w:name="_Toc183187971"/>
      <w:ins w:id="753" w:author="ericsson user 1" w:date="2024-11-21T22:06:00Z">
        <w:r>
          <w:t>6.10</w:t>
        </w:r>
        <w:r>
          <w:tab/>
        </w:r>
        <w:r w:rsidRPr="00507C53">
          <w:t>List</w:t>
        </w:r>
        <w:r>
          <w:t>ing</w:t>
        </w:r>
        <w:r w:rsidRPr="00507C53">
          <w:t xml:space="preserve"> and handl</w:t>
        </w:r>
        <w:r>
          <w:t>ing of</w:t>
        </w:r>
        <w:r w:rsidRPr="00507C53">
          <w:t xml:space="preserve"> Alarming-Conditions</w:t>
        </w:r>
        <w:bookmarkEnd w:id="752"/>
      </w:ins>
    </w:p>
    <w:p w14:paraId="40984AB5" w14:textId="77777777" w:rsidR="006A4435" w:rsidRDefault="006A4435" w:rsidP="006A4435">
      <w:pPr>
        <w:rPr>
          <w:ins w:id="754" w:author="ericsson user 1" w:date="2024-11-21T22:06:00Z"/>
        </w:rPr>
      </w:pPr>
      <w:ins w:id="755" w:author="ericsson user 1" w:date="2024-11-21T22:06:00Z">
        <w:r>
          <w:t xml:space="preserve">The requirements for listing and handling alarming-conditions are listed in clause </w:t>
        </w:r>
        <w:r w:rsidRPr="00A8207C">
          <w:t>5.1</w:t>
        </w:r>
        <w:r>
          <w:t>0</w:t>
        </w:r>
        <w:r w:rsidRPr="00A8207C">
          <w:t>.2</w:t>
        </w:r>
        <w:r>
          <w:t>.</w:t>
        </w:r>
      </w:ins>
    </w:p>
    <w:p w14:paraId="2D76DF57" w14:textId="77777777" w:rsidR="006A4435" w:rsidRDefault="006A4435" w:rsidP="006A4435">
      <w:pPr>
        <w:rPr>
          <w:ins w:id="756" w:author="ericsson user 1" w:date="2024-11-21T22:06:00Z"/>
          <w:lang w:eastAsia="ko-KR"/>
        </w:rPr>
      </w:pPr>
      <w:ins w:id="757" w:author="ericsson user 1" w:date="2024-11-21T22:06:00Z">
        <w:r w:rsidRPr="00A8207C">
          <w:rPr>
            <w:b/>
            <w:bCs/>
          </w:rPr>
          <w:t>REQ-MS- FMAL-3</w:t>
        </w:r>
        <w:r>
          <w:t xml:space="preserve"> based on the potential solution described in clause </w:t>
        </w:r>
        <w:r w:rsidRPr="00507C53">
          <w:rPr>
            <w:lang w:eastAsia="ko-KR"/>
          </w:rPr>
          <w:t>5.10.3.2</w:t>
        </w:r>
        <w:r>
          <w:rPr>
            <w:lang w:eastAsia="ko-KR"/>
          </w:rPr>
          <w:t xml:space="preserve"> is recommended for normative work.</w:t>
        </w:r>
      </w:ins>
    </w:p>
    <w:p w14:paraId="4462E16D" w14:textId="77777777" w:rsidR="006A4435" w:rsidRPr="00AD42B0" w:rsidRDefault="006A4435" w:rsidP="006A4435">
      <w:pPr>
        <w:rPr>
          <w:ins w:id="758" w:author="ericsson user 1" w:date="2024-11-21T22:06:00Z"/>
        </w:rPr>
      </w:pPr>
      <w:ins w:id="759" w:author="ericsson user 1" w:date="2024-11-21T22:06:00Z">
        <w:r w:rsidRPr="00A8207C">
          <w:t xml:space="preserve">No </w:t>
        </w:r>
        <w:r>
          <w:t>consensus</w:t>
        </w:r>
        <w:r w:rsidRPr="00A8207C">
          <w:t xml:space="preserve"> was reached on</w:t>
        </w:r>
        <w:r>
          <w:rPr>
            <w:b/>
            <w:bCs/>
          </w:rPr>
          <w:t xml:space="preserve"> </w:t>
        </w:r>
        <w:r w:rsidRPr="00A8207C">
          <w:rPr>
            <w:b/>
            <w:bCs/>
          </w:rPr>
          <w:t>REQ-MS-FMAL-1</w:t>
        </w:r>
        <w:r>
          <w:t xml:space="preserve"> and </w:t>
        </w:r>
        <w:r w:rsidRPr="00A8207C">
          <w:rPr>
            <w:b/>
            <w:bCs/>
          </w:rPr>
          <w:t>REQ-MS- FMAL-2</w:t>
        </w:r>
        <w:r>
          <w:t xml:space="preserve"> thus they are not recommended for normative work at this point of time.</w:t>
        </w:r>
      </w:ins>
    </w:p>
    <w:p w14:paraId="206EDDC1" w14:textId="365B44B3" w:rsidR="006A4435" w:rsidRDefault="006A4435" w:rsidP="006A4435">
      <w:pPr>
        <w:pStyle w:val="Heading2"/>
        <w:rPr>
          <w:ins w:id="760" w:author="ericsson user 1" w:date="2024-11-21T22:06:00Z"/>
        </w:rPr>
      </w:pPr>
      <w:bookmarkStart w:id="761" w:name="_Toc183187972"/>
      <w:ins w:id="762" w:author="ericsson user 1" w:date="2024-11-21T22:06:00Z">
        <w:r>
          <w:t>6.11</w:t>
        </w:r>
        <w:r>
          <w:tab/>
        </w:r>
        <w:bookmarkStart w:id="763" w:name="_Hlk180749985"/>
        <w:r w:rsidRPr="00E82723">
          <w:t>Reliable notification transfer</w:t>
        </w:r>
        <w:bookmarkEnd w:id="761"/>
        <w:bookmarkEnd w:id="763"/>
      </w:ins>
    </w:p>
    <w:p w14:paraId="583DEFB5" w14:textId="77777777" w:rsidR="006A4435" w:rsidRDefault="006A4435" w:rsidP="006A4435">
      <w:pPr>
        <w:rPr>
          <w:ins w:id="764" w:author="ericsson user 1" w:date="2024-11-21T22:06:00Z"/>
        </w:rPr>
      </w:pPr>
      <w:ins w:id="765" w:author="ericsson user 1" w:date="2024-11-21T22:06:00Z">
        <w:r>
          <w:t xml:space="preserve">The requirements for </w:t>
        </w:r>
        <w:r w:rsidRPr="00A8207C">
          <w:t xml:space="preserve">Reliable notification transfer </w:t>
        </w:r>
        <w:r>
          <w:t xml:space="preserve">are listed in clause </w:t>
        </w:r>
        <w:r w:rsidRPr="00A8207C">
          <w:t>5.1</w:t>
        </w:r>
        <w:r>
          <w:t>3</w:t>
        </w:r>
        <w:r w:rsidRPr="00A8207C">
          <w:t>.2</w:t>
        </w:r>
        <w:r>
          <w:t>.</w:t>
        </w:r>
      </w:ins>
    </w:p>
    <w:p w14:paraId="5B21CE3D" w14:textId="77777777" w:rsidR="006A4435" w:rsidRPr="006A4435" w:rsidRDefault="006A4435" w:rsidP="006A4435">
      <w:pPr>
        <w:rPr>
          <w:ins w:id="766" w:author="ericsson user 1" w:date="2024-11-21T22:06:00Z"/>
          <w:i/>
          <w:iCs/>
        </w:rPr>
      </w:pPr>
      <w:ins w:id="767" w:author="ericsson user 1" w:date="2024-11-21T22:06:00Z">
        <w:r w:rsidRPr="006A4435">
          <w:t>All four requirements are recommended for normative work based on the potential solutions described in clauses</w:t>
        </w:r>
        <w:r w:rsidRPr="006A4435">
          <w:rPr>
            <w:i/>
            <w:iCs/>
          </w:rPr>
          <w:t xml:space="preserve"> </w:t>
        </w:r>
        <w:r w:rsidRPr="006A4435">
          <w:rPr>
            <w:rStyle w:val="SubtleEmphasis"/>
            <w:i w:val="0"/>
            <w:iCs w:val="0"/>
          </w:rPr>
          <w:t>5.13.3.1,  5.13.3.2,  5.13.3.3.2 and 5.13.3.3.3.</w:t>
        </w:r>
      </w:ins>
    </w:p>
    <w:p w14:paraId="08F27B51" w14:textId="77777777" w:rsidR="0086281D" w:rsidRDefault="0086281D" w:rsidP="0086281D">
      <w:pPr>
        <w:pStyle w:val="Heading2"/>
        <w:rPr>
          <w:ins w:id="768" w:author="ericsson user 1" w:date="2024-11-21T22:24:00Z"/>
        </w:rPr>
      </w:pPr>
      <w:bookmarkStart w:id="769" w:name="_Toc183187973"/>
      <w:ins w:id="770" w:author="ericsson user 1" w:date="2024-11-21T22:24:00Z">
        <w:r>
          <w:t>6.12</w:t>
        </w:r>
        <w:r>
          <w:tab/>
        </w:r>
        <w:r w:rsidRPr="004C6DDE">
          <w:t>MnS Version Number H</w:t>
        </w:r>
        <w:r>
          <w:t>andling</w:t>
        </w:r>
        <w:bookmarkEnd w:id="769"/>
      </w:ins>
    </w:p>
    <w:p w14:paraId="59717890" w14:textId="77777777" w:rsidR="0086281D" w:rsidRDefault="0086281D" w:rsidP="0086281D">
      <w:pPr>
        <w:rPr>
          <w:ins w:id="771" w:author="ericsson user 1" w:date="2024-11-21T22:24:00Z"/>
          <w:lang w:eastAsia="zh-CN"/>
        </w:rPr>
      </w:pPr>
      <w:ins w:id="772" w:author="ericsson user 1" w:date="2024-11-21T22:24:00Z">
        <w:r>
          <w:rPr>
            <w:lang w:eastAsia="zh-CN"/>
          </w:rPr>
          <w:t>Solution 1 is recommended to be specified in a normative work item.</w:t>
        </w:r>
      </w:ins>
    </w:p>
    <w:p w14:paraId="11785743" w14:textId="0DFB2916" w:rsidR="0086281D" w:rsidRDefault="0086281D" w:rsidP="0086281D">
      <w:pPr>
        <w:pStyle w:val="Heading2"/>
        <w:rPr>
          <w:ins w:id="773" w:author="ericsson user 1" w:date="2024-11-21T22:24:00Z"/>
        </w:rPr>
      </w:pPr>
      <w:bookmarkStart w:id="774" w:name="_Toc183187974"/>
      <w:ins w:id="775" w:author="ericsson user 1" w:date="2024-11-21T22:24:00Z">
        <w:r>
          <w:t>6.13</w:t>
        </w:r>
        <w:r>
          <w:tab/>
        </w:r>
        <w:r w:rsidRPr="00507C53">
          <w:t>Common Notification Header</w:t>
        </w:r>
        <w:bookmarkEnd w:id="774"/>
      </w:ins>
    </w:p>
    <w:p w14:paraId="02831DA3" w14:textId="4DA3F4A5" w:rsidR="00AD371F" w:rsidRPr="006A4435" w:rsidRDefault="0086281D" w:rsidP="00AD371F">
      <w:pPr>
        <w:rPr>
          <w:ins w:id="776" w:author="ericsson user 1" w:date="2024-11-25T10:51:00Z"/>
          <w:i/>
          <w:iCs/>
        </w:rPr>
      </w:pPr>
      <w:ins w:id="777" w:author="ericsson user 1" w:date="2024-11-21T22:24:00Z">
        <w:r w:rsidRPr="006A4435">
          <w:rPr>
            <w:rStyle w:val="SubtleEmphasis"/>
            <w:i w:val="0"/>
            <w:iCs w:val="0"/>
          </w:rPr>
          <w:t>The common notification header should be specified as described in clau</w:t>
        </w:r>
      </w:ins>
      <w:ins w:id="778" w:author="ericsson user 1" w:date="2024-11-25T10:51:00Z">
        <w:r w:rsidR="00AD371F" w:rsidRPr="006A4435">
          <w:rPr>
            <w:rStyle w:val="SubtleEmphasis"/>
            <w:i w:val="0"/>
            <w:iCs w:val="0"/>
          </w:rPr>
          <w:t>se 5.7.3. It is proposed for norm</w:t>
        </w:r>
        <w:r w:rsidR="00AD371F">
          <w:rPr>
            <w:rStyle w:val="SubtleEmphasis"/>
            <w:i w:val="0"/>
            <w:iCs w:val="0"/>
          </w:rPr>
          <w:t>a</w:t>
        </w:r>
        <w:r w:rsidR="00AD371F" w:rsidRPr="006A4435">
          <w:rPr>
            <w:rStyle w:val="SubtleEmphasis"/>
            <w:i w:val="0"/>
            <w:iCs w:val="0"/>
          </w:rPr>
          <w:t>tive work.</w:t>
        </w:r>
      </w:ins>
    </w:p>
    <w:p w14:paraId="6A97E46A" w14:textId="7B14A02C" w:rsidR="00BE3107" w:rsidRPr="00507C53" w:rsidRDefault="00BE3107" w:rsidP="0086281D"/>
    <w:p w14:paraId="5CA5E6C2" w14:textId="6D78CB83" w:rsidR="00080512" w:rsidRPr="00507C53" w:rsidRDefault="00080512" w:rsidP="00D14E5C">
      <w:pPr>
        <w:pStyle w:val="Heading9"/>
      </w:pPr>
      <w:bookmarkStart w:id="779" w:name="clause4"/>
      <w:bookmarkStart w:id="780" w:name="_Toc183187975"/>
      <w:bookmarkEnd w:id="779"/>
      <w:r w:rsidRPr="00507C53">
        <w:lastRenderedPageBreak/>
        <w:t>Annex &lt;X&gt; (informative):</w:t>
      </w:r>
      <w:r w:rsidRPr="00507C53">
        <w:br/>
        <w:t>Change history</w:t>
      </w:r>
      <w:bookmarkEnd w:id="780"/>
    </w:p>
    <w:p w14:paraId="06FAD520" w14:textId="77777777" w:rsidR="00054A22" w:rsidRPr="00507C53" w:rsidRDefault="00054A22" w:rsidP="00054A22">
      <w:pPr>
        <w:pStyle w:val="TH"/>
      </w:pPr>
      <w:bookmarkStart w:id="781" w:name="historyclause"/>
      <w:bookmarkEnd w:id="7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07C53" w14:paraId="1ECB735E" w14:textId="77777777" w:rsidTr="00D16058">
        <w:trPr>
          <w:cantSplit/>
        </w:trPr>
        <w:tc>
          <w:tcPr>
            <w:tcW w:w="9639" w:type="dxa"/>
            <w:gridSpan w:val="8"/>
            <w:tcBorders>
              <w:bottom w:val="nil"/>
            </w:tcBorders>
            <w:shd w:val="solid" w:color="FFFFFF" w:fill="auto"/>
          </w:tcPr>
          <w:p w14:paraId="5FCEE246" w14:textId="77777777" w:rsidR="003C3971" w:rsidRPr="00507C53" w:rsidRDefault="003C3971" w:rsidP="00C72833">
            <w:pPr>
              <w:pStyle w:val="TAL"/>
              <w:jc w:val="center"/>
              <w:rPr>
                <w:rFonts w:cs="Arial"/>
                <w:b/>
                <w:sz w:val="16"/>
                <w:szCs w:val="16"/>
              </w:rPr>
            </w:pPr>
            <w:r w:rsidRPr="00507C53">
              <w:rPr>
                <w:rFonts w:cs="Arial"/>
                <w:b/>
                <w:sz w:val="16"/>
                <w:szCs w:val="16"/>
              </w:rPr>
              <w:lastRenderedPageBreak/>
              <w:t>Change history</w:t>
            </w:r>
          </w:p>
        </w:tc>
      </w:tr>
      <w:tr w:rsidR="003C3971" w:rsidRPr="00507C53" w14:paraId="188BB8D6" w14:textId="77777777" w:rsidTr="00D16058">
        <w:tc>
          <w:tcPr>
            <w:tcW w:w="800" w:type="dxa"/>
            <w:shd w:val="pct10" w:color="auto" w:fill="FFFFFF"/>
          </w:tcPr>
          <w:p w14:paraId="7E15B21D" w14:textId="77777777" w:rsidR="003C3971" w:rsidRPr="00507C53" w:rsidRDefault="003C3971" w:rsidP="00C72833">
            <w:pPr>
              <w:pStyle w:val="TAL"/>
              <w:rPr>
                <w:rFonts w:cs="Arial"/>
                <w:b/>
                <w:sz w:val="16"/>
                <w:szCs w:val="16"/>
              </w:rPr>
            </w:pPr>
            <w:r w:rsidRPr="00507C53">
              <w:rPr>
                <w:rFonts w:cs="Arial"/>
                <w:b/>
                <w:sz w:val="16"/>
                <w:szCs w:val="16"/>
              </w:rPr>
              <w:t>Date</w:t>
            </w:r>
          </w:p>
        </w:tc>
        <w:tc>
          <w:tcPr>
            <w:tcW w:w="800" w:type="dxa"/>
            <w:shd w:val="pct10" w:color="auto" w:fill="FFFFFF"/>
          </w:tcPr>
          <w:p w14:paraId="215F01FE" w14:textId="77777777" w:rsidR="003C3971" w:rsidRPr="00507C53" w:rsidRDefault="00DF2B1F" w:rsidP="00C72833">
            <w:pPr>
              <w:pStyle w:val="TAL"/>
              <w:rPr>
                <w:rFonts w:cs="Arial"/>
                <w:b/>
                <w:sz w:val="16"/>
                <w:szCs w:val="16"/>
              </w:rPr>
            </w:pPr>
            <w:r w:rsidRPr="00507C53">
              <w:rPr>
                <w:rFonts w:cs="Arial"/>
                <w:b/>
                <w:sz w:val="16"/>
                <w:szCs w:val="16"/>
              </w:rPr>
              <w:t>Meeting</w:t>
            </w:r>
          </w:p>
        </w:tc>
        <w:tc>
          <w:tcPr>
            <w:tcW w:w="1094" w:type="dxa"/>
            <w:shd w:val="pct10" w:color="auto" w:fill="FFFFFF"/>
          </w:tcPr>
          <w:p w14:paraId="54DC1FB3" w14:textId="77777777" w:rsidR="003C3971" w:rsidRPr="00507C53" w:rsidRDefault="003C3971" w:rsidP="00DF2B1F">
            <w:pPr>
              <w:pStyle w:val="TAL"/>
              <w:rPr>
                <w:rFonts w:cs="Arial"/>
                <w:b/>
                <w:sz w:val="16"/>
                <w:szCs w:val="16"/>
              </w:rPr>
            </w:pPr>
            <w:r w:rsidRPr="00507C53">
              <w:rPr>
                <w:rFonts w:cs="Arial"/>
                <w:b/>
                <w:sz w:val="16"/>
                <w:szCs w:val="16"/>
              </w:rPr>
              <w:t>TDoc</w:t>
            </w:r>
          </w:p>
        </w:tc>
        <w:tc>
          <w:tcPr>
            <w:tcW w:w="425" w:type="dxa"/>
            <w:shd w:val="pct10" w:color="auto" w:fill="FFFFFF"/>
          </w:tcPr>
          <w:p w14:paraId="1BB8F93C" w14:textId="77777777" w:rsidR="003C3971" w:rsidRPr="00507C53" w:rsidRDefault="003C3971" w:rsidP="00C72833">
            <w:pPr>
              <w:pStyle w:val="TAL"/>
              <w:rPr>
                <w:rFonts w:cs="Arial"/>
                <w:b/>
                <w:sz w:val="16"/>
                <w:szCs w:val="16"/>
              </w:rPr>
            </w:pPr>
            <w:r w:rsidRPr="00507C53">
              <w:rPr>
                <w:rFonts w:cs="Arial"/>
                <w:b/>
                <w:sz w:val="16"/>
                <w:szCs w:val="16"/>
              </w:rPr>
              <w:t>CR</w:t>
            </w:r>
          </w:p>
        </w:tc>
        <w:tc>
          <w:tcPr>
            <w:tcW w:w="425" w:type="dxa"/>
            <w:shd w:val="pct10" w:color="auto" w:fill="FFFFFF"/>
          </w:tcPr>
          <w:p w14:paraId="223E3928" w14:textId="77777777" w:rsidR="003C3971" w:rsidRPr="00507C53" w:rsidRDefault="003C3971" w:rsidP="00C72833">
            <w:pPr>
              <w:pStyle w:val="TAL"/>
              <w:rPr>
                <w:rFonts w:cs="Arial"/>
                <w:b/>
                <w:sz w:val="16"/>
                <w:szCs w:val="16"/>
              </w:rPr>
            </w:pPr>
            <w:r w:rsidRPr="00507C53">
              <w:rPr>
                <w:rFonts w:cs="Arial"/>
                <w:b/>
                <w:sz w:val="16"/>
                <w:szCs w:val="16"/>
              </w:rPr>
              <w:t>Rev</w:t>
            </w:r>
          </w:p>
        </w:tc>
        <w:tc>
          <w:tcPr>
            <w:tcW w:w="425" w:type="dxa"/>
            <w:shd w:val="pct10" w:color="auto" w:fill="FFFFFF"/>
          </w:tcPr>
          <w:p w14:paraId="48237C83" w14:textId="77777777" w:rsidR="003C3971" w:rsidRPr="00507C53" w:rsidRDefault="003C3971" w:rsidP="00C72833">
            <w:pPr>
              <w:pStyle w:val="TAL"/>
              <w:rPr>
                <w:rFonts w:cs="Arial"/>
                <w:b/>
                <w:sz w:val="16"/>
                <w:szCs w:val="16"/>
              </w:rPr>
            </w:pPr>
            <w:r w:rsidRPr="00507C53">
              <w:rPr>
                <w:rFonts w:cs="Arial"/>
                <w:b/>
                <w:sz w:val="16"/>
                <w:szCs w:val="16"/>
              </w:rPr>
              <w:t>Cat</w:t>
            </w:r>
          </w:p>
        </w:tc>
        <w:tc>
          <w:tcPr>
            <w:tcW w:w="4962" w:type="dxa"/>
            <w:shd w:val="pct10" w:color="auto" w:fill="FFFFFF"/>
          </w:tcPr>
          <w:p w14:paraId="146C8449" w14:textId="77777777" w:rsidR="003C3971" w:rsidRPr="00507C53" w:rsidRDefault="003C3971" w:rsidP="00C72833">
            <w:pPr>
              <w:pStyle w:val="TAL"/>
              <w:rPr>
                <w:rFonts w:cs="Arial"/>
                <w:b/>
                <w:sz w:val="16"/>
                <w:szCs w:val="16"/>
              </w:rPr>
            </w:pPr>
            <w:r w:rsidRPr="00507C53">
              <w:rPr>
                <w:rFonts w:cs="Arial"/>
                <w:b/>
                <w:sz w:val="16"/>
                <w:szCs w:val="16"/>
              </w:rPr>
              <w:t>Subject/Comment</w:t>
            </w:r>
          </w:p>
        </w:tc>
        <w:tc>
          <w:tcPr>
            <w:tcW w:w="708" w:type="dxa"/>
            <w:shd w:val="pct10" w:color="auto" w:fill="FFFFFF"/>
          </w:tcPr>
          <w:p w14:paraId="221B9E11" w14:textId="77777777" w:rsidR="003C3971" w:rsidRPr="00507C53" w:rsidRDefault="003C3971" w:rsidP="00C72833">
            <w:pPr>
              <w:pStyle w:val="TAL"/>
              <w:rPr>
                <w:rFonts w:cs="Arial"/>
                <w:b/>
                <w:sz w:val="16"/>
                <w:szCs w:val="16"/>
              </w:rPr>
            </w:pPr>
            <w:r w:rsidRPr="00507C53">
              <w:rPr>
                <w:rFonts w:cs="Arial"/>
                <w:b/>
                <w:sz w:val="16"/>
                <w:szCs w:val="16"/>
              </w:rPr>
              <w:t>New vers</w:t>
            </w:r>
            <w:r w:rsidR="00DF2B1F" w:rsidRPr="00507C53">
              <w:rPr>
                <w:rFonts w:cs="Arial"/>
                <w:b/>
                <w:sz w:val="16"/>
                <w:szCs w:val="16"/>
              </w:rPr>
              <w:t>ion</w:t>
            </w:r>
          </w:p>
        </w:tc>
      </w:tr>
      <w:tr w:rsidR="003C3971" w:rsidRPr="00507C53" w14:paraId="7AE2D8EC" w14:textId="77777777" w:rsidTr="00D16058">
        <w:tc>
          <w:tcPr>
            <w:tcW w:w="800" w:type="dxa"/>
            <w:shd w:val="solid" w:color="FFFFFF" w:fill="auto"/>
          </w:tcPr>
          <w:p w14:paraId="433EA83C" w14:textId="1A0152C5" w:rsidR="003C3971" w:rsidRPr="00507C53" w:rsidRDefault="006D2012" w:rsidP="00C72833">
            <w:pPr>
              <w:pStyle w:val="TAC"/>
              <w:rPr>
                <w:rFonts w:cs="Arial"/>
                <w:sz w:val="16"/>
                <w:szCs w:val="16"/>
              </w:rPr>
            </w:pPr>
            <w:r w:rsidRPr="00507C53">
              <w:rPr>
                <w:rFonts w:cs="Arial"/>
                <w:sz w:val="16"/>
                <w:szCs w:val="16"/>
              </w:rPr>
              <w:t>2024-04</w:t>
            </w:r>
          </w:p>
        </w:tc>
        <w:tc>
          <w:tcPr>
            <w:tcW w:w="800" w:type="dxa"/>
            <w:shd w:val="solid" w:color="FFFFFF" w:fill="auto"/>
          </w:tcPr>
          <w:p w14:paraId="55C8CC01" w14:textId="07E45F37" w:rsidR="003C3971" w:rsidRPr="00507C53" w:rsidRDefault="006D2012" w:rsidP="00C72833">
            <w:pPr>
              <w:pStyle w:val="TAC"/>
              <w:rPr>
                <w:rFonts w:cs="Arial"/>
                <w:sz w:val="16"/>
                <w:szCs w:val="16"/>
              </w:rPr>
            </w:pPr>
            <w:r w:rsidRPr="00507C53">
              <w:rPr>
                <w:rFonts w:cs="Arial"/>
                <w:sz w:val="16"/>
                <w:szCs w:val="16"/>
              </w:rPr>
              <w:t>SA5#154</w:t>
            </w:r>
          </w:p>
        </w:tc>
        <w:tc>
          <w:tcPr>
            <w:tcW w:w="1094" w:type="dxa"/>
            <w:shd w:val="solid" w:color="FFFFFF" w:fill="auto"/>
          </w:tcPr>
          <w:p w14:paraId="134723C6" w14:textId="77777777" w:rsidR="003C3971" w:rsidRPr="00507C53" w:rsidRDefault="003C3971" w:rsidP="00C72833">
            <w:pPr>
              <w:pStyle w:val="TAC"/>
              <w:rPr>
                <w:rFonts w:cs="Arial"/>
                <w:sz w:val="16"/>
                <w:szCs w:val="16"/>
              </w:rPr>
            </w:pPr>
          </w:p>
        </w:tc>
        <w:tc>
          <w:tcPr>
            <w:tcW w:w="425" w:type="dxa"/>
            <w:shd w:val="solid" w:color="FFFFFF" w:fill="auto"/>
          </w:tcPr>
          <w:p w14:paraId="2B341B81" w14:textId="219883C9" w:rsidR="003C3971" w:rsidRPr="00507C53" w:rsidRDefault="006D2012" w:rsidP="00C72833">
            <w:pPr>
              <w:pStyle w:val="TAL"/>
              <w:rPr>
                <w:rFonts w:cs="Arial"/>
                <w:sz w:val="16"/>
                <w:szCs w:val="16"/>
              </w:rPr>
            </w:pPr>
            <w:r w:rsidRPr="00507C53">
              <w:rPr>
                <w:rFonts w:cs="Arial"/>
                <w:sz w:val="16"/>
                <w:szCs w:val="16"/>
              </w:rPr>
              <w:t>-</w:t>
            </w:r>
          </w:p>
        </w:tc>
        <w:tc>
          <w:tcPr>
            <w:tcW w:w="425" w:type="dxa"/>
            <w:shd w:val="solid" w:color="FFFFFF" w:fill="auto"/>
          </w:tcPr>
          <w:p w14:paraId="090FDCAA" w14:textId="5B793058" w:rsidR="003C3971" w:rsidRPr="00507C53" w:rsidRDefault="006D2012" w:rsidP="00C72833">
            <w:pPr>
              <w:pStyle w:val="TAR"/>
              <w:rPr>
                <w:rFonts w:cs="Arial"/>
                <w:sz w:val="16"/>
                <w:szCs w:val="16"/>
              </w:rPr>
            </w:pPr>
            <w:r w:rsidRPr="00507C53">
              <w:rPr>
                <w:rFonts w:cs="Arial"/>
                <w:sz w:val="16"/>
                <w:szCs w:val="16"/>
              </w:rPr>
              <w:t>-</w:t>
            </w:r>
          </w:p>
        </w:tc>
        <w:tc>
          <w:tcPr>
            <w:tcW w:w="425" w:type="dxa"/>
            <w:shd w:val="solid" w:color="FFFFFF" w:fill="auto"/>
          </w:tcPr>
          <w:p w14:paraId="40910D18" w14:textId="535DCDDD" w:rsidR="003C3971" w:rsidRPr="00507C53" w:rsidRDefault="006D2012" w:rsidP="00C72833">
            <w:pPr>
              <w:pStyle w:val="TAC"/>
              <w:rPr>
                <w:rFonts w:cs="Arial"/>
                <w:sz w:val="16"/>
                <w:szCs w:val="16"/>
              </w:rPr>
            </w:pPr>
            <w:r w:rsidRPr="00507C53">
              <w:rPr>
                <w:rFonts w:cs="Arial"/>
                <w:sz w:val="16"/>
                <w:szCs w:val="16"/>
              </w:rPr>
              <w:t>-</w:t>
            </w:r>
          </w:p>
        </w:tc>
        <w:tc>
          <w:tcPr>
            <w:tcW w:w="4962" w:type="dxa"/>
            <w:shd w:val="solid" w:color="FFFFFF" w:fill="auto"/>
          </w:tcPr>
          <w:p w14:paraId="17B0396C" w14:textId="79919A18" w:rsidR="003C3971" w:rsidRPr="00507C53" w:rsidRDefault="006D2012" w:rsidP="00C72833">
            <w:pPr>
              <w:pStyle w:val="TAL"/>
              <w:rPr>
                <w:rFonts w:cs="Arial"/>
                <w:sz w:val="16"/>
                <w:szCs w:val="16"/>
              </w:rPr>
            </w:pPr>
            <w:r w:rsidRPr="00507C53">
              <w:rPr>
                <w:rFonts w:cs="Arial"/>
                <w:sz w:val="16"/>
                <w:szCs w:val="16"/>
              </w:rPr>
              <w:t>Initial skeleton</w:t>
            </w:r>
          </w:p>
        </w:tc>
        <w:tc>
          <w:tcPr>
            <w:tcW w:w="708" w:type="dxa"/>
            <w:shd w:val="solid" w:color="FFFFFF" w:fill="auto"/>
          </w:tcPr>
          <w:p w14:paraId="5E97A6B2" w14:textId="1FBE00C9" w:rsidR="003C3971" w:rsidRPr="00507C53" w:rsidRDefault="006D2012" w:rsidP="00C72833">
            <w:pPr>
              <w:pStyle w:val="TAC"/>
              <w:rPr>
                <w:rFonts w:cs="Arial"/>
                <w:sz w:val="16"/>
                <w:szCs w:val="16"/>
              </w:rPr>
            </w:pPr>
            <w:r w:rsidRPr="00507C53">
              <w:rPr>
                <w:rFonts w:cs="Arial"/>
                <w:sz w:val="16"/>
                <w:szCs w:val="16"/>
              </w:rPr>
              <w:t>0.0.0</w:t>
            </w:r>
          </w:p>
        </w:tc>
      </w:tr>
      <w:tr w:rsidR="008165FD" w:rsidRPr="00507C53" w14:paraId="5A81D31C" w14:textId="77777777" w:rsidTr="00D16058">
        <w:tc>
          <w:tcPr>
            <w:tcW w:w="800" w:type="dxa"/>
            <w:shd w:val="solid" w:color="FFFFFF" w:fill="auto"/>
          </w:tcPr>
          <w:p w14:paraId="49C49ACC" w14:textId="1FE06DC5"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1673660B" w14:textId="787A7061"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41E76FB" w14:textId="381AC01D"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241379</w:t>
            </w:r>
          </w:p>
        </w:tc>
        <w:tc>
          <w:tcPr>
            <w:tcW w:w="425" w:type="dxa"/>
            <w:shd w:val="solid" w:color="FFFFFF" w:fill="auto"/>
          </w:tcPr>
          <w:p w14:paraId="7FC763DB" w14:textId="3AAA3139"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1F4EBF3F" w14:textId="2E2F3631"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B0BA2F0" w14:textId="643ED183"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8769CDD" w14:textId="21C2A3BD" w:rsidR="008165FD" w:rsidRPr="00507C53" w:rsidRDefault="008165FD" w:rsidP="008165FD">
            <w:pPr>
              <w:pStyle w:val="TAL"/>
              <w:rPr>
                <w:rFonts w:cs="Arial"/>
                <w:sz w:val="16"/>
                <w:szCs w:val="16"/>
              </w:rPr>
            </w:pPr>
            <w:r w:rsidRPr="00507C53">
              <w:rPr>
                <w:rFonts w:cs="Arial"/>
                <w:sz w:val="16"/>
                <w:szCs w:val="16"/>
              </w:rPr>
              <w:t>pCR TR 28.871 Add scope for SBMA study report</w:t>
            </w:r>
          </w:p>
        </w:tc>
        <w:tc>
          <w:tcPr>
            <w:tcW w:w="708" w:type="dxa"/>
            <w:shd w:val="solid" w:color="FFFFFF" w:fill="auto"/>
          </w:tcPr>
          <w:p w14:paraId="796CB5A7" w14:textId="1EA35577"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1578BD6" w14:textId="77777777" w:rsidTr="00D16058">
        <w:tc>
          <w:tcPr>
            <w:tcW w:w="800" w:type="dxa"/>
            <w:shd w:val="solid" w:color="FFFFFF" w:fill="auto"/>
          </w:tcPr>
          <w:p w14:paraId="38B82A21" w14:textId="2369BA4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C3505E3" w14:textId="2A1C24B0"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92F9D65" w14:textId="7548F093"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241380</w:t>
            </w:r>
          </w:p>
        </w:tc>
        <w:tc>
          <w:tcPr>
            <w:tcW w:w="425" w:type="dxa"/>
            <w:shd w:val="solid" w:color="FFFFFF" w:fill="auto"/>
          </w:tcPr>
          <w:p w14:paraId="62B613EA" w14:textId="58F87504"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7E26EB3E" w14:textId="4EADFFE8"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361BB7AA" w14:textId="043F3EE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6061BE43" w14:textId="43103B1D" w:rsidR="008165FD" w:rsidRPr="00507C53" w:rsidRDefault="008165FD" w:rsidP="008165FD">
            <w:pPr>
              <w:pStyle w:val="TAL"/>
              <w:rPr>
                <w:rFonts w:cs="Arial"/>
                <w:sz w:val="16"/>
                <w:szCs w:val="16"/>
              </w:rPr>
            </w:pPr>
            <w:r w:rsidRPr="00507C53">
              <w:rPr>
                <w:rFonts w:cs="Arial"/>
                <w:sz w:val="16"/>
                <w:szCs w:val="16"/>
              </w:rPr>
              <w:t>pCR TR 28.871 Add structure for SBMA study report</w:t>
            </w:r>
          </w:p>
        </w:tc>
        <w:tc>
          <w:tcPr>
            <w:tcW w:w="708" w:type="dxa"/>
            <w:shd w:val="solid" w:color="FFFFFF" w:fill="auto"/>
          </w:tcPr>
          <w:p w14:paraId="20CCF173" w14:textId="14B84730"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1C7390CE" w14:textId="77777777" w:rsidTr="00D16058">
        <w:tc>
          <w:tcPr>
            <w:tcW w:w="800" w:type="dxa"/>
            <w:shd w:val="solid" w:color="FFFFFF" w:fill="auto"/>
          </w:tcPr>
          <w:p w14:paraId="0653C205" w14:textId="7C8FA85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5646FED3" w14:textId="2E3A22BE"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7CAAC9A7" w14:textId="0A4221A7"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241381</w:t>
            </w:r>
          </w:p>
        </w:tc>
        <w:tc>
          <w:tcPr>
            <w:tcW w:w="425" w:type="dxa"/>
            <w:shd w:val="solid" w:color="FFFFFF" w:fill="auto"/>
          </w:tcPr>
          <w:p w14:paraId="3F07062D" w14:textId="095BD7D1"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0B84C597" w14:textId="2373287F"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7F9CF224" w14:textId="13E5532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43024970" w14:textId="60B89CE0" w:rsidR="008165FD" w:rsidRPr="00507C53" w:rsidRDefault="008165FD" w:rsidP="008165FD">
            <w:pPr>
              <w:pStyle w:val="TAL"/>
              <w:rPr>
                <w:rFonts w:cs="Arial"/>
                <w:sz w:val="16"/>
                <w:szCs w:val="16"/>
              </w:rPr>
            </w:pPr>
            <w:r w:rsidRPr="00507C53">
              <w:rPr>
                <w:rFonts w:cs="Arial"/>
                <w:sz w:val="16"/>
                <w:szCs w:val="16"/>
              </w:rPr>
              <w:t>pCR TR 28.871 Add introduction for SBMA study report</w:t>
            </w:r>
          </w:p>
        </w:tc>
        <w:tc>
          <w:tcPr>
            <w:tcW w:w="708" w:type="dxa"/>
            <w:shd w:val="solid" w:color="FFFFFF" w:fill="auto"/>
          </w:tcPr>
          <w:p w14:paraId="49C818FD" w14:textId="0753A6B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CB67C36" w14:textId="77777777" w:rsidTr="00D16058">
        <w:tc>
          <w:tcPr>
            <w:tcW w:w="800" w:type="dxa"/>
            <w:shd w:val="solid" w:color="FFFFFF" w:fill="auto"/>
          </w:tcPr>
          <w:p w14:paraId="01B8C86A" w14:textId="2F2FB690"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28ED4CAC" w14:textId="547B845C"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32A324E0" w14:textId="2611CD06"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242077</w:t>
            </w:r>
          </w:p>
        </w:tc>
        <w:tc>
          <w:tcPr>
            <w:tcW w:w="425" w:type="dxa"/>
            <w:shd w:val="solid" w:color="FFFFFF" w:fill="auto"/>
          </w:tcPr>
          <w:p w14:paraId="37CA6D4F" w14:textId="5FB2B4EF"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6BD0318F" w14:textId="65D42B82"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D0A2E31" w14:textId="17960FA4"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A9ACF5C" w14:textId="2567394F" w:rsidR="008165FD" w:rsidRPr="00507C53" w:rsidRDefault="008165FD" w:rsidP="008165FD">
            <w:pPr>
              <w:pStyle w:val="TAL"/>
              <w:rPr>
                <w:rFonts w:cs="Arial"/>
                <w:sz w:val="16"/>
                <w:szCs w:val="16"/>
              </w:rPr>
            </w:pPr>
            <w:r w:rsidRPr="00507C53">
              <w:rPr>
                <w:rFonts w:cs="Arial"/>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A61486E" w14:textId="77777777" w:rsidTr="00D16058">
        <w:tc>
          <w:tcPr>
            <w:tcW w:w="800" w:type="dxa"/>
            <w:shd w:val="solid" w:color="FFFFFF" w:fill="auto"/>
          </w:tcPr>
          <w:p w14:paraId="7E4DE7AF" w14:textId="68CC5DDD"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DBE17E4" w14:textId="0339DB47"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0A74E48" w14:textId="13F3325A"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242080</w:t>
            </w:r>
          </w:p>
        </w:tc>
        <w:tc>
          <w:tcPr>
            <w:tcW w:w="425" w:type="dxa"/>
            <w:shd w:val="solid" w:color="FFFFFF" w:fill="auto"/>
          </w:tcPr>
          <w:p w14:paraId="3D7312CC" w14:textId="72E2D241"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2A4F281" w14:textId="02A8F2F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CF802E7" w14:textId="267E92A1"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219408B3" w14:textId="05F78D3D" w:rsidR="008165FD" w:rsidRPr="00507C53" w:rsidRDefault="008165FD" w:rsidP="006F4302">
            <w:pPr>
              <w:pStyle w:val="TAC"/>
              <w:jc w:val="left"/>
              <w:rPr>
                <w:rFonts w:cs="Arial"/>
                <w:sz w:val="16"/>
                <w:szCs w:val="16"/>
              </w:rPr>
            </w:pPr>
            <w:r w:rsidRPr="00507C53">
              <w:rPr>
                <w:rFonts w:cs="Arial"/>
                <w:sz w:val="16"/>
                <w:szCs w:val="16"/>
              </w:rPr>
              <w:t>Rel-19 pCR TR 28.871 Do</w:t>
            </w:r>
            <w:r w:rsidR="00B510AB" w:rsidRPr="00507C53">
              <w:rPr>
                <w:rFonts w:cs="Arial"/>
                <w:sz w:val="16"/>
                <w:szCs w:val="16"/>
              </w:rPr>
              <w:t xml:space="preserve"> </w:t>
            </w:r>
            <w:r w:rsidRPr="00507C53">
              <w:rPr>
                <w:rFonts w:cs="Arial"/>
                <w:sz w:val="16"/>
                <w:szCs w:val="16"/>
              </w:rPr>
              <w:t>n</w:t>
            </w:r>
            <w:r w:rsidR="00B510AB" w:rsidRPr="00507C53">
              <w:rPr>
                <w:rFonts w:cs="Arial"/>
                <w:sz w:val="16"/>
                <w:szCs w:val="16"/>
              </w:rPr>
              <w:t>o</w:t>
            </w:r>
            <w:r w:rsidRPr="00507C53">
              <w:rPr>
                <w:rFonts w:cs="Arial"/>
                <w:sz w:val="16"/>
                <w:szCs w:val="16"/>
              </w:rPr>
              <w:t>t use support IOCs in SBMA</w:t>
            </w:r>
          </w:p>
        </w:tc>
        <w:tc>
          <w:tcPr>
            <w:tcW w:w="708" w:type="dxa"/>
            <w:shd w:val="solid" w:color="FFFFFF" w:fill="auto"/>
          </w:tcPr>
          <w:p w14:paraId="471E8F03" w14:textId="5D9DED2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90AB9EF" w14:textId="77777777" w:rsidTr="00D16058">
        <w:tc>
          <w:tcPr>
            <w:tcW w:w="800" w:type="dxa"/>
            <w:shd w:val="solid" w:color="FFFFFF" w:fill="auto"/>
          </w:tcPr>
          <w:p w14:paraId="3F679331" w14:textId="0EA02AD9"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38693B3" w14:textId="31986EFF"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CDCE5C9" w14:textId="73DF71FF"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242081</w:t>
            </w:r>
          </w:p>
        </w:tc>
        <w:tc>
          <w:tcPr>
            <w:tcW w:w="425" w:type="dxa"/>
            <w:shd w:val="solid" w:color="FFFFFF" w:fill="auto"/>
          </w:tcPr>
          <w:p w14:paraId="21682CDC" w14:textId="60CBDF3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48DA96C" w14:textId="08401336"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9A9623C" w14:textId="1D2DAF4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322A7502" w14:textId="3418964F" w:rsidR="008165FD" w:rsidRPr="00507C53" w:rsidRDefault="008165FD" w:rsidP="006F4302">
            <w:pPr>
              <w:pStyle w:val="TAC"/>
              <w:jc w:val="left"/>
              <w:rPr>
                <w:rFonts w:cs="Arial"/>
                <w:sz w:val="16"/>
                <w:szCs w:val="16"/>
              </w:rPr>
            </w:pPr>
            <w:r w:rsidRPr="00507C53">
              <w:rPr>
                <w:rFonts w:cs="Arial"/>
                <w:sz w:val="16"/>
                <w:szCs w:val="16"/>
              </w:rPr>
              <w:t>pCR 28.871-000 Inventory of 5G NRM specifications</w:t>
            </w:r>
          </w:p>
        </w:tc>
        <w:tc>
          <w:tcPr>
            <w:tcW w:w="708" w:type="dxa"/>
            <w:shd w:val="solid" w:color="FFFFFF" w:fill="auto"/>
          </w:tcPr>
          <w:p w14:paraId="21D7A612" w14:textId="3FE6EDE6" w:rsidR="008165FD" w:rsidRPr="00507C53" w:rsidRDefault="008165FD" w:rsidP="008165FD">
            <w:pPr>
              <w:pStyle w:val="TAC"/>
              <w:rPr>
                <w:rFonts w:cs="Arial"/>
                <w:sz w:val="16"/>
                <w:szCs w:val="16"/>
              </w:rPr>
            </w:pPr>
            <w:r w:rsidRPr="00507C53">
              <w:rPr>
                <w:rFonts w:cs="Arial"/>
                <w:sz w:val="16"/>
                <w:szCs w:val="16"/>
              </w:rPr>
              <w:t>0.1.0</w:t>
            </w:r>
          </w:p>
        </w:tc>
      </w:tr>
      <w:tr w:rsidR="00D16058" w:rsidRPr="00507C53" w14:paraId="698F32D3" w14:textId="77777777" w:rsidTr="00D16058">
        <w:tc>
          <w:tcPr>
            <w:tcW w:w="800" w:type="dxa"/>
            <w:shd w:val="solid" w:color="FFFFFF" w:fill="auto"/>
          </w:tcPr>
          <w:p w14:paraId="5FA5E685" w14:textId="079B0784" w:rsidR="00D16058" w:rsidRPr="00507C53" w:rsidRDefault="00D16058" w:rsidP="00D16058">
            <w:pPr>
              <w:pStyle w:val="TAC"/>
              <w:rPr>
                <w:rFonts w:cs="Arial"/>
                <w:sz w:val="16"/>
                <w:szCs w:val="16"/>
              </w:rPr>
            </w:pPr>
            <w:r w:rsidRPr="00507C53">
              <w:rPr>
                <w:rFonts w:cs="Arial"/>
                <w:sz w:val="16"/>
                <w:szCs w:val="16"/>
              </w:rPr>
              <w:t>2024-04</w:t>
            </w:r>
          </w:p>
        </w:tc>
        <w:tc>
          <w:tcPr>
            <w:tcW w:w="800" w:type="dxa"/>
            <w:shd w:val="solid" w:color="FFFFFF" w:fill="auto"/>
          </w:tcPr>
          <w:p w14:paraId="7A89619E" w14:textId="617BF92A" w:rsidR="00D16058" w:rsidRPr="00507C53" w:rsidRDefault="00D16058" w:rsidP="00D16058">
            <w:pPr>
              <w:pStyle w:val="TAC"/>
              <w:rPr>
                <w:rFonts w:cs="Arial"/>
                <w:sz w:val="16"/>
                <w:szCs w:val="16"/>
              </w:rPr>
            </w:pPr>
            <w:r w:rsidRPr="00507C53">
              <w:rPr>
                <w:rFonts w:cs="Arial"/>
                <w:sz w:val="16"/>
                <w:szCs w:val="16"/>
              </w:rPr>
              <w:t>SA5#154</w:t>
            </w:r>
          </w:p>
        </w:tc>
        <w:tc>
          <w:tcPr>
            <w:tcW w:w="1094" w:type="dxa"/>
            <w:shd w:val="solid" w:color="FFFFFF" w:fill="auto"/>
          </w:tcPr>
          <w:p w14:paraId="0372DA6C" w14:textId="71233278" w:rsidR="00D16058" w:rsidRPr="00507C53" w:rsidRDefault="00D16058" w:rsidP="00D16058">
            <w:pPr>
              <w:pStyle w:val="TAC"/>
              <w:rPr>
                <w:rFonts w:cs="Arial"/>
                <w:sz w:val="16"/>
                <w:szCs w:val="16"/>
              </w:rPr>
            </w:pPr>
            <w:r w:rsidRPr="00507C53">
              <w:rPr>
                <w:rFonts w:cs="Arial"/>
                <w:sz w:val="16"/>
                <w:szCs w:val="16"/>
              </w:rPr>
              <w:t>S5-242083</w:t>
            </w:r>
          </w:p>
        </w:tc>
        <w:tc>
          <w:tcPr>
            <w:tcW w:w="425" w:type="dxa"/>
            <w:shd w:val="solid" w:color="FFFFFF" w:fill="auto"/>
          </w:tcPr>
          <w:p w14:paraId="683203A0" w14:textId="04CA10D1"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1C1F946" w14:textId="56F3C66A"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6984DEB3" w14:textId="610FBBF4"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296064ED" w14:textId="1D357828" w:rsidR="00D16058" w:rsidRPr="00507C53" w:rsidRDefault="00D16058" w:rsidP="00D16058">
            <w:pPr>
              <w:pStyle w:val="TAL"/>
              <w:rPr>
                <w:rFonts w:cs="Arial"/>
                <w:sz w:val="16"/>
                <w:szCs w:val="16"/>
              </w:rPr>
            </w:pPr>
            <w:r w:rsidRPr="00507C53">
              <w:rPr>
                <w:rFonts w:cs="Arial"/>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Pr="00507C53" w:rsidRDefault="00D16058" w:rsidP="00D16058">
            <w:pPr>
              <w:pStyle w:val="TAC"/>
              <w:rPr>
                <w:rFonts w:cs="Arial"/>
                <w:sz w:val="16"/>
                <w:szCs w:val="16"/>
              </w:rPr>
            </w:pPr>
            <w:r w:rsidRPr="00507C53">
              <w:rPr>
                <w:rFonts w:cs="Arial"/>
                <w:sz w:val="16"/>
                <w:szCs w:val="16"/>
              </w:rPr>
              <w:t>0.1.0</w:t>
            </w:r>
          </w:p>
        </w:tc>
      </w:tr>
      <w:tr w:rsidR="00D16058" w:rsidRPr="00507C53" w14:paraId="37C1A016" w14:textId="77777777" w:rsidTr="00D16058">
        <w:tc>
          <w:tcPr>
            <w:tcW w:w="800" w:type="dxa"/>
            <w:shd w:val="solid" w:color="FFFFFF" w:fill="auto"/>
          </w:tcPr>
          <w:p w14:paraId="63F3D5E7" w14:textId="6360DA92" w:rsidR="00D16058" w:rsidRPr="00507C53" w:rsidRDefault="00D16058" w:rsidP="00D16058">
            <w:pPr>
              <w:pStyle w:val="TAC"/>
              <w:rPr>
                <w:rFonts w:cs="Arial"/>
                <w:sz w:val="16"/>
                <w:szCs w:val="16"/>
              </w:rPr>
            </w:pPr>
            <w:r w:rsidRPr="00507C53">
              <w:rPr>
                <w:rFonts w:cs="Arial"/>
                <w:sz w:val="16"/>
                <w:szCs w:val="16"/>
              </w:rPr>
              <w:t>2024-05</w:t>
            </w:r>
          </w:p>
        </w:tc>
        <w:tc>
          <w:tcPr>
            <w:tcW w:w="800" w:type="dxa"/>
            <w:shd w:val="solid" w:color="FFFFFF" w:fill="auto"/>
          </w:tcPr>
          <w:p w14:paraId="1C61E353" w14:textId="7C74B2C2" w:rsidR="00D16058" w:rsidRPr="00507C53" w:rsidRDefault="00D16058" w:rsidP="00D16058">
            <w:pPr>
              <w:pStyle w:val="TAC"/>
              <w:rPr>
                <w:rFonts w:cs="Arial"/>
                <w:sz w:val="16"/>
                <w:szCs w:val="16"/>
              </w:rPr>
            </w:pPr>
            <w:r w:rsidRPr="00507C53">
              <w:rPr>
                <w:rFonts w:cs="Arial"/>
                <w:sz w:val="16"/>
                <w:szCs w:val="16"/>
              </w:rPr>
              <w:t>SA5#155</w:t>
            </w:r>
          </w:p>
        </w:tc>
        <w:tc>
          <w:tcPr>
            <w:tcW w:w="1094" w:type="dxa"/>
            <w:shd w:val="solid" w:color="FFFFFF" w:fill="auto"/>
          </w:tcPr>
          <w:p w14:paraId="725AA9E9" w14:textId="5B1E9225" w:rsidR="00D16058" w:rsidRPr="00507C53" w:rsidRDefault="00100BB7" w:rsidP="00D16058">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243203</w:t>
            </w:r>
          </w:p>
        </w:tc>
        <w:tc>
          <w:tcPr>
            <w:tcW w:w="425" w:type="dxa"/>
            <w:shd w:val="solid" w:color="FFFFFF" w:fill="auto"/>
          </w:tcPr>
          <w:p w14:paraId="1B3549C8" w14:textId="5966F8BB"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65C3421" w14:textId="5E610EBD"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7A48B1D9" w14:textId="4C7F40ED"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51DBC632" w14:textId="58A67F06" w:rsidR="00D16058" w:rsidRPr="00507C53" w:rsidRDefault="00051421" w:rsidP="00D16058">
            <w:pPr>
              <w:pStyle w:val="TAL"/>
              <w:rPr>
                <w:rFonts w:cs="Arial"/>
                <w:sz w:val="16"/>
                <w:szCs w:val="16"/>
              </w:rPr>
            </w:pPr>
            <w:r w:rsidRPr="00507C53">
              <w:rPr>
                <w:rFonts w:cs="Arial"/>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Pr="00507C53" w:rsidRDefault="00D16058" w:rsidP="00D16058">
            <w:pPr>
              <w:pStyle w:val="TAC"/>
              <w:rPr>
                <w:rFonts w:cs="Arial"/>
                <w:sz w:val="16"/>
                <w:szCs w:val="16"/>
              </w:rPr>
            </w:pPr>
            <w:r w:rsidRPr="00507C53">
              <w:rPr>
                <w:rFonts w:cs="Arial"/>
                <w:sz w:val="16"/>
                <w:szCs w:val="16"/>
              </w:rPr>
              <w:t>0.2.0</w:t>
            </w:r>
          </w:p>
        </w:tc>
      </w:tr>
      <w:tr w:rsidR="00100BB7" w:rsidRPr="00507C53" w14:paraId="11ED6D66" w14:textId="77777777" w:rsidTr="00D16058">
        <w:tc>
          <w:tcPr>
            <w:tcW w:w="800" w:type="dxa"/>
            <w:shd w:val="solid" w:color="FFFFFF" w:fill="auto"/>
          </w:tcPr>
          <w:p w14:paraId="2127DCB7" w14:textId="69F0820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114B13C0" w14:textId="4AB8FE2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8417A3B" w14:textId="5B980796"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243206</w:t>
            </w:r>
          </w:p>
        </w:tc>
        <w:tc>
          <w:tcPr>
            <w:tcW w:w="425" w:type="dxa"/>
            <w:shd w:val="solid" w:color="FFFFFF" w:fill="auto"/>
          </w:tcPr>
          <w:p w14:paraId="52FAD5DE" w14:textId="35FA7C60"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BEB7478" w14:textId="65824BC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12E02319" w14:textId="52A240D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3BAF212B" w14:textId="3B70DDE3" w:rsidR="00100BB7" w:rsidRPr="00507C53" w:rsidRDefault="007B0155" w:rsidP="00100BB7">
            <w:pPr>
              <w:pStyle w:val="TAL"/>
              <w:rPr>
                <w:rFonts w:cs="Arial"/>
                <w:sz w:val="16"/>
                <w:szCs w:val="16"/>
              </w:rPr>
            </w:pPr>
            <w:r w:rsidRPr="00507C53">
              <w:rPr>
                <w:rFonts w:cs="Arial"/>
                <w:sz w:val="16"/>
                <w:szCs w:val="16"/>
              </w:rPr>
              <w:t xml:space="preserve">pCR TR 28.871 </w:t>
            </w:r>
            <w:r w:rsidR="00100BB7" w:rsidRPr="00507C53">
              <w:rPr>
                <w:rFonts w:cs="Arial"/>
                <w:sz w:val="16"/>
                <w:szCs w:val="16"/>
              </w:rPr>
              <w:t>Add abbreviations for SBMA study report</w:t>
            </w:r>
          </w:p>
        </w:tc>
        <w:tc>
          <w:tcPr>
            <w:tcW w:w="708" w:type="dxa"/>
            <w:shd w:val="solid" w:color="FFFFFF" w:fill="auto"/>
          </w:tcPr>
          <w:p w14:paraId="4898331B" w14:textId="359EB513"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3ACCAB48" w14:textId="77777777" w:rsidTr="00D16058">
        <w:tc>
          <w:tcPr>
            <w:tcW w:w="800" w:type="dxa"/>
            <w:shd w:val="solid" w:color="FFFFFF" w:fill="auto"/>
          </w:tcPr>
          <w:p w14:paraId="137382DF" w14:textId="2495777D"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170696C" w14:textId="1515CB3B"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08927DA" w14:textId="7267E5FF"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243207</w:t>
            </w:r>
          </w:p>
        </w:tc>
        <w:tc>
          <w:tcPr>
            <w:tcW w:w="425" w:type="dxa"/>
            <w:shd w:val="solid" w:color="FFFFFF" w:fill="auto"/>
          </w:tcPr>
          <w:p w14:paraId="08CACB50" w14:textId="0022619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66E66BDD" w14:textId="42069873"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0C4F925" w14:textId="12134F45"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F96BD96" w14:textId="6F8F8E94"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connection between TS 28.537 and TS 28.622 for generic control NRM capabilities</w:t>
            </w:r>
          </w:p>
        </w:tc>
        <w:tc>
          <w:tcPr>
            <w:tcW w:w="708" w:type="dxa"/>
            <w:shd w:val="solid" w:color="FFFFFF" w:fill="auto"/>
          </w:tcPr>
          <w:p w14:paraId="24F3DF5D" w14:textId="09D4C39D"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A648736" w14:textId="77777777" w:rsidTr="00D16058">
        <w:tc>
          <w:tcPr>
            <w:tcW w:w="800" w:type="dxa"/>
            <w:shd w:val="solid" w:color="FFFFFF" w:fill="auto"/>
          </w:tcPr>
          <w:p w14:paraId="6FA5A4F0" w14:textId="426124B1"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40B570F1" w14:textId="23C97F2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BBA9ACE" w14:textId="16EF660B"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243205</w:t>
            </w:r>
          </w:p>
        </w:tc>
        <w:tc>
          <w:tcPr>
            <w:tcW w:w="425" w:type="dxa"/>
            <w:shd w:val="solid" w:color="FFFFFF" w:fill="auto"/>
          </w:tcPr>
          <w:p w14:paraId="10D18EBB" w14:textId="041FE7B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5D50C2" w14:textId="570A1F11"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0EFFE7D" w14:textId="3A56AE1C"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7202DD58" w14:textId="5C543A2D"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discovery of management capabilities of provisioning MnS supported by a MnS Producer</w:t>
            </w:r>
          </w:p>
        </w:tc>
        <w:tc>
          <w:tcPr>
            <w:tcW w:w="708" w:type="dxa"/>
            <w:shd w:val="solid" w:color="FFFFFF" w:fill="auto"/>
          </w:tcPr>
          <w:p w14:paraId="72F2744C" w14:textId="2A624755"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4C832D" w14:textId="77777777" w:rsidTr="00D16058">
        <w:tc>
          <w:tcPr>
            <w:tcW w:w="800" w:type="dxa"/>
            <w:shd w:val="solid" w:color="FFFFFF" w:fill="auto"/>
          </w:tcPr>
          <w:p w14:paraId="1E54F693" w14:textId="17575595"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3C841A87" w14:textId="0C7AF67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32FA7E91" w14:textId="792A77F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243208</w:t>
            </w:r>
          </w:p>
        </w:tc>
        <w:tc>
          <w:tcPr>
            <w:tcW w:w="425" w:type="dxa"/>
            <w:shd w:val="solid" w:color="FFFFFF" w:fill="auto"/>
          </w:tcPr>
          <w:p w14:paraId="4ED64C21" w14:textId="644E1C0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0E336475" w14:textId="2397235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4A1A781" w14:textId="7833D423"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28A3F940" w14:textId="6C436AE0"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Support IOCs in SBMA</w:t>
            </w:r>
          </w:p>
        </w:tc>
        <w:tc>
          <w:tcPr>
            <w:tcW w:w="708" w:type="dxa"/>
            <w:shd w:val="solid" w:color="FFFFFF" w:fill="auto"/>
          </w:tcPr>
          <w:p w14:paraId="359DC99E" w14:textId="775E3580"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06EB1C" w14:textId="77777777" w:rsidTr="00D16058">
        <w:tc>
          <w:tcPr>
            <w:tcW w:w="800" w:type="dxa"/>
            <w:shd w:val="solid" w:color="FFFFFF" w:fill="auto"/>
          </w:tcPr>
          <w:p w14:paraId="2A1EDF08" w14:textId="74377A30"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7D5F0B79" w14:textId="0F578C09"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42480B6E" w14:textId="6D48C22D"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243213</w:t>
            </w:r>
          </w:p>
        </w:tc>
        <w:tc>
          <w:tcPr>
            <w:tcW w:w="425" w:type="dxa"/>
            <w:shd w:val="solid" w:color="FFFFFF" w:fill="auto"/>
          </w:tcPr>
          <w:p w14:paraId="60EB5925" w14:textId="2CA3EDD8"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3FC7C6A5" w14:textId="27E8304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E1C787D" w14:textId="11906E68"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547375D" w14:textId="3533AAC3" w:rsidR="00100BB7" w:rsidRPr="00507C53" w:rsidRDefault="007257FC" w:rsidP="00100BB7">
            <w:pPr>
              <w:pStyle w:val="TAL"/>
              <w:rPr>
                <w:rFonts w:cs="Arial"/>
                <w:sz w:val="16"/>
                <w:szCs w:val="16"/>
              </w:rPr>
            </w:pPr>
            <w:r w:rsidRPr="00507C53">
              <w:rPr>
                <w:rFonts w:cs="Arial"/>
                <w:sz w:val="16"/>
                <w:szCs w:val="16"/>
              </w:rPr>
              <w:t>pCR 28.871 Inventory of 5G performance specifications</w:t>
            </w:r>
          </w:p>
        </w:tc>
        <w:tc>
          <w:tcPr>
            <w:tcW w:w="708" w:type="dxa"/>
            <w:shd w:val="solid" w:color="FFFFFF" w:fill="auto"/>
          </w:tcPr>
          <w:p w14:paraId="2823D09D" w14:textId="6CE84D1E"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115F036" w14:textId="77777777" w:rsidTr="00D16058">
        <w:tc>
          <w:tcPr>
            <w:tcW w:w="800" w:type="dxa"/>
            <w:shd w:val="solid" w:color="FFFFFF" w:fill="auto"/>
          </w:tcPr>
          <w:p w14:paraId="35C4D306" w14:textId="26E360BA"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AE06957" w14:textId="7C02778A"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E36187A" w14:textId="1B4E1FFA"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242873</w:t>
            </w:r>
          </w:p>
        </w:tc>
        <w:tc>
          <w:tcPr>
            <w:tcW w:w="425" w:type="dxa"/>
            <w:shd w:val="solid" w:color="FFFFFF" w:fill="auto"/>
          </w:tcPr>
          <w:p w14:paraId="2C55F369" w14:textId="05B0DD4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867DCFB" w14:textId="6D258EE2"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43958138" w14:textId="54E766BE"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98B1AE2" w14:textId="0B72B2DD" w:rsidR="00100BB7" w:rsidRPr="00507C53" w:rsidRDefault="007257FC" w:rsidP="00100BB7">
            <w:pPr>
              <w:pStyle w:val="TAL"/>
              <w:rPr>
                <w:rFonts w:cs="Arial"/>
                <w:sz w:val="16"/>
                <w:szCs w:val="16"/>
              </w:rPr>
            </w:pPr>
            <w:r w:rsidRPr="00507C53">
              <w:rPr>
                <w:rFonts w:cs="Arial"/>
                <w:sz w:val="16"/>
                <w:szCs w:val="16"/>
              </w:rPr>
              <w:t>pCR R19 28.871 Proposed solutions for NRM structure</w:t>
            </w:r>
          </w:p>
        </w:tc>
        <w:tc>
          <w:tcPr>
            <w:tcW w:w="708" w:type="dxa"/>
            <w:shd w:val="solid" w:color="FFFFFF" w:fill="auto"/>
          </w:tcPr>
          <w:p w14:paraId="48932C43" w14:textId="4C5D5D91"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19693231" w14:textId="77777777" w:rsidTr="00D16058">
        <w:tc>
          <w:tcPr>
            <w:tcW w:w="800" w:type="dxa"/>
            <w:shd w:val="solid" w:color="FFFFFF" w:fill="auto"/>
          </w:tcPr>
          <w:p w14:paraId="0FFE22BC" w14:textId="34DB55A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23873E1F" w14:textId="5D71903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1666EB1A" w14:textId="1F2D756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242936</w:t>
            </w:r>
          </w:p>
        </w:tc>
        <w:tc>
          <w:tcPr>
            <w:tcW w:w="425" w:type="dxa"/>
            <w:shd w:val="solid" w:color="FFFFFF" w:fill="auto"/>
          </w:tcPr>
          <w:p w14:paraId="055614FF" w14:textId="68B5FEF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70383A" w14:textId="290449E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629EEC0" w14:textId="24936DB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1B901E3" w14:textId="375438C6" w:rsidR="00100BB7" w:rsidRPr="00507C53" w:rsidRDefault="007B0155" w:rsidP="00100BB7">
            <w:pPr>
              <w:pStyle w:val="TAL"/>
              <w:rPr>
                <w:rFonts w:cs="Arial"/>
                <w:sz w:val="16"/>
                <w:szCs w:val="16"/>
              </w:rPr>
            </w:pPr>
            <w:r w:rsidRPr="00507C53">
              <w:rPr>
                <w:rFonts w:cs="Arial"/>
                <w:sz w:val="16"/>
                <w:szCs w:val="16"/>
              </w:rPr>
              <w:t>Rel-19 pCR TR 28.871 Common Notification Header</w:t>
            </w:r>
          </w:p>
        </w:tc>
        <w:tc>
          <w:tcPr>
            <w:tcW w:w="708" w:type="dxa"/>
            <w:shd w:val="solid" w:color="FFFFFF" w:fill="auto"/>
          </w:tcPr>
          <w:p w14:paraId="318A158B" w14:textId="46E50708" w:rsidR="00100BB7" w:rsidRPr="00507C53" w:rsidRDefault="00100BB7" w:rsidP="00100BB7">
            <w:pPr>
              <w:pStyle w:val="TAC"/>
              <w:rPr>
                <w:rFonts w:cs="Arial"/>
                <w:sz w:val="16"/>
                <w:szCs w:val="16"/>
              </w:rPr>
            </w:pPr>
            <w:r w:rsidRPr="00507C53">
              <w:rPr>
                <w:rFonts w:cs="Arial"/>
                <w:sz w:val="16"/>
                <w:szCs w:val="16"/>
              </w:rPr>
              <w:t>0.2.0</w:t>
            </w:r>
          </w:p>
        </w:tc>
      </w:tr>
      <w:tr w:rsidR="00A862CB" w:rsidRPr="00507C53" w14:paraId="43D26E31" w14:textId="77777777" w:rsidTr="00D16058">
        <w:tc>
          <w:tcPr>
            <w:tcW w:w="800" w:type="dxa"/>
            <w:shd w:val="solid" w:color="FFFFFF" w:fill="auto"/>
          </w:tcPr>
          <w:p w14:paraId="58BA28BC" w14:textId="2BCB7979" w:rsidR="00A862CB" w:rsidRPr="00507C53" w:rsidRDefault="00A862CB" w:rsidP="00A862CB">
            <w:pPr>
              <w:pStyle w:val="TAC"/>
              <w:rPr>
                <w:rFonts w:cs="Arial"/>
                <w:sz w:val="16"/>
                <w:szCs w:val="16"/>
              </w:rPr>
            </w:pPr>
            <w:r w:rsidRPr="00507C53">
              <w:rPr>
                <w:rFonts w:cs="Arial"/>
                <w:sz w:val="16"/>
                <w:szCs w:val="16"/>
              </w:rPr>
              <w:t>2024-05</w:t>
            </w:r>
          </w:p>
        </w:tc>
        <w:tc>
          <w:tcPr>
            <w:tcW w:w="800" w:type="dxa"/>
            <w:shd w:val="solid" w:color="FFFFFF" w:fill="auto"/>
          </w:tcPr>
          <w:p w14:paraId="78B9A67C" w14:textId="37FFE21C" w:rsidR="00A862CB" w:rsidRPr="00507C53" w:rsidRDefault="00A862CB" w:rsidP="00A862CB">
            <w:pPr>
              <w:pStyle w:val="TAC"/>
              <w:rPr>
                <w:rFonts w:cs="Arial"/>
                <w:sz w:val="16"/>
                <w:szCs w:val="16"/>
              </w:rPr>
            </w:pPr>
            <w:r w:rsidRPr="00507C53">
              <w:rPr>
                <w:rFonts w:cs="Arial"/>
                <w:sz w:val="16"/>
                <w:szCs w:val="16"/>
              </w:rPr>
              <w:t>SA5#155</w:t>
            </w:r>
          </w:p>
        </w:tc>
        <w:tc>
          <w:tcPr>
            <w:tcW w:w="1094" w:type="dxa"/>
            <w:shd w:val="solid" w:color="FFFFFF" w:fill="auto"/>
          </w:tcPr>
          <w:p w14:paraId="0534DC5C" w14:textId="2D04F91E" w:rsidR="00A862CB" w:rsidRPr="00507C53" w:rsidRDefault="00A862CB" w:rsidP="00A862CB">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243204</w:t>
            </w:r>
          </w:p>
        </w:tc>
        <w:tc>
          <w:tcPr>
            <w:tcW w:w="425" w:type="dxa"/>
            <w:shd w:val="solid" w:color="FFFFFF" w:fill="auto"/>
          </w:tcPr>
          <w:p w14:paraId="57F66BE5" w14:textId="62FFD62C" w:rsidR="00A862CB" w:rsidRPr="00507C53" w:rsidRDefault="00A862CB" w:rsidP="00A862CB">
            <w:pPr>
              <w:pStyle w:val="TAL"/>
              <w:rPr>
                <w:rFonts w:cs="Arial"/>
                <w:sz w:val="16"/>
                <w:szCs w:val="16"/>
              </w:rPr>
            </w:pPr>
            <w:r w:rsidRPr="00507C53">
              <w:rPr>
                <w:rFonts w:cs="Arial"/>
                <w:sz w:val="16"/>
                <w:szCs w:val="16"/>
              </w:rPr>
              <w:t>-</w:t>
            </w:r>
          </w:p>
        </w:tc>
        <w:tc>
          <w:tcPr>
            <w:tcW w:w="425" w:type="dxa"/>
            <w:shd w:val="solid" w:color="FFFFFF" w:fill="auto"/>
          </w:tcPr>
          <w:p w14:paraId="23960C0E" w14:textId="0BC83F0A" w:rsidR="00A862CB" w:rsidRPr="00507C53" w:rsidRDefault="00A862CB" w:rsidP="00A862CB">
            <w:pPr>
              <w:pStyle w:val="TAR"/>
              <w:rPr>
                <w:rFonts w:cs="Arial"/>
                <w:sz w:val="16"/>
                <w:szCs w:val="16"/>
              </w:rPr>
            </w:pPr>
            <w:r w:rsidRPr="00507C53">
              <w:rPr>
                <w:rFonts w:cs="Arial"/>
                <w:sz w:val="16"/>
                <w:szCs w:val="16"/>
              </w:rPr>
              <w:t>-</w:t>
            </w:r>
          </w:p>
        </w:tc>
        <w:tc>
          <w:tcPr>
            <w:tcW w:w="425" w:type="dxa"/>
            <w:shd w:val="solid" w:color="FFFFFF" w:fill="auto"/>
          </w:tcPr>
          <w:p w14:paraId="4E594316" w14:textId="1C270913" w:rsidR="00A862CB" w:rsidRPr="00507C53" w:rsidRDefault="00A862CB" w:rsidP="00A862CB">
            <w:pPr>
              <w:pStyle w:val="TAC"/>
              <w:rPr>
                <w:rFonts w:cs="Arial"/>
                <w:sz w:val="16"/>
                <w:szCs w:val="16"/>
              </w:rPr>
            </w:pPr>
            <w:r w:rsidRPr="00507C53">
              <w:rPr>
                <w:rFonts w:cs="Arial"/>
                <w:sz w:val="16"/>
                <w:szCs w:val="16"/>
              </w:rPr>
              <w:t>-</w:t>
            </w:r>
          </w:p>
        </w:tc>
        <w:tc>
          <w:tcPr>
            <w:tcW w:w="4962" w:type="dxa"/>
            <w:shd w:val="solid" w:color="FFFFFF" w:fill="auto"/>
          </w:tcPr>
          <w:p w14:paraId="516F8034" w14:textId="27E9BA87" w:rsidR="00A862CB" w:rsidRPr="00507C53" w:rsidRDefault="00A862CB" w:rsidP="00A862CB">
            <w:pPr>
              <w:pStyle w:val="TAL"/>
              <w:rPr>
                <w:rFonts w:cs="Arial"/>
                <w:sz w:val="16"/>
                <w:szCs w:val="16"/>
              </w:rPr>
            </w:pPr>
            <w:r w:rsidRPr="00507C53">
              <w:rPr>
                <w:rFonts w:cs="Arial"/>
                <w:sz w:val="16"/>
                <w:szCs w:val="16"/>
              </w:rPr>
              <w:t xml:space="preserve">pCR TR 28.871 Update solution for </w:t>
            </w:r>
            <w:r w:rsidR="00B510AB" w:rsidRPr="00507C53">
              <w:rPr>
                <w:rFonts w:cs="Arial"/>
                <w:sz w:val="16"/>
                <w:szCs w:val="16"/>
              </w:rPr>
              <w:t>discovering</w:t>
            </w:r>
            <w:r w:rsidRPr="00507C53">
              <w:rPr>
                <w:rFonts w:cs="Arial"/>
                <w:sz w:val="16"/>
                <w:szCs w:val="16"/>
              </w:rPr>
              <w:t xml:space="preserve"> of management capabilities of provisioning MnS supported by a MnS Producer</w:t>
            </w:r>
          </w:p>
        </w:tc>
        <w:tc>
          <w:tcPr>
            <w:tcW w:w="708" w:type="dxa"/>
            <w:shd w:val="solid" w:color="FFFFFF" w:fill="auto"/>
          </w:tcPr>
          <w:p w14:paraId="3D96233B" w14:textId="13BB93CE" w:rsidR="00A862CB" w:rsidRPr="00507C53" w:rsidRDefault="00A862CB" w:rsidP="00A862CB">
            <w:pPr>
              <w:pStyle w:val="TAC"/>
              <w:rPr>
                <w:rFonts w:cs="Arial"/>
                <w:sz w:val="16"/>
                <w:szCs w:val="16"/>
              </w:rPr>
            </w:pPr>
            <w:r w:rsidRPr="00507C53">
              <w:rPr>
                <w:rFonts w:cs="Arial"/>
                <w:sz w:val="16"/>
                <w:szCs w:val="16"/>
              </w:rPr>
              <w:t>0.2.0</w:t>
            </w:r>
          </w:p>
        </w:tc>
      </w:tr>
      <w:tr w:rsidR="00684D21" w:rsidRPr="00507C53" w14:paraId="49DA7A66" w14:textId="77777777" w:rsidTr="00D16058">
        <w:tc>
          <w:tcPr>
            <w:tcW w:w="800" w:type="dxa"/>
            <w:shd w:val="solid" w:color="FFFFFF" w:fill="auto"/>
          </w:tcPr>
          <w:p w14:paraId="0A461AB5" w14:textId="2C2CA3E8" w:rsidR="00684D21" w:rsidRPr="00507C53" w:rsidRDefault="00684D21" w:rsidP="00684D21">
            <w:pPr>
              <w:pStyle w:val="TAC"/>
              <w:rPr>
                <w:rFonts w:cs="Arial"/>
                <w:sz w:val="16"/>
                <w:szCs w:val="16"/>
              </w:rPr>
            </w:pPr>
            <w:r w:rsidRPr="00507C53">
              <w:rPr>
                <w:rFonts w:cs="Arial"/>
                <w:sz w:val="16"/>
                <w:szCs w:val="16"/>
              </w:rPr>
              <w:t>2024-05</w:t>
            </w:r>
          </w:p>
        </w:tc>
        <w:tc>
          <w:tcPr>
            <w:tcW w:w="800" w:type="dxa"/>
            <w:shd w:val="solid" w:color="FFFFFF" w:fill="auto"/>
          </w:tcPr>
          <w:p w14:paraId="3E7B4528" w14:textId="4798C0E4" w:rsidR="00684D21" w:rsidRPr="00507C53" w:rsidRDefault="00684D21" w:rsidP="00684D21">
            <w:pPr>
              <w:pStyle w:val="TAC"/>
              <w:rPr>
                <w:rFonts w:cs="Arial"/>
                <w:sz w:val="16"/>
                <w:szCs w:val="16"/>
              </w:rPr>
            </w:pPr>
            <w:r w:rsidRPr="00507C53">
              <w:rPr>
                <w:rFonts w:cs="Arial"/>
                <w:sz w:val="16"/>
                <w:szCs w:val="16"/>
              </w:rPr>
              <w:t>SA5#155</w:t>
            </w:r>
          </w:p>
        </w:tc>
        <w:tc>
          <w:tcPr>
            <w:tcW w:w="1094" w:type="dxa"/>
            <w:shd w:val="solid" w:color="FFFFFF" w:fill="auto"/>
          </w:tcPr>
          <w:p w14:paraId="1A18DA3D" w14:textId="75805A7A" w:rsidR="00684D21" w:rsidRPr="00507C53" w:rsidRDefault="00684D21" w:rsidP="00684D21">
            <w:pPr>
              <w:pStyle w:val="TAC"/>
              <w:rPr>
                <w:rFonts w:cs="Arial"/>
                <w:sz w:val="16"/>
                <w:szCs w:val="16"/>
              </w:rPr>
            </w:pPr>
            <w:r w:rsidRPr="00507C53">
              <w:rPr>
                <w:rFonts w:cs="Arial"/>
                <w:sz w:val="16"/>
                <w:szCs w:val="16"/>
              </w:rPr>
              <w:t>S5-243212</w:t>
            </w:r>
          </w:p>
        </w:tc>
        <w:tc>
          <w:tcPr>
            <w:tcW w:w="425" w:type="dxa"/>
            <w:shd w:val="solid" w:color="FFFFFF" w:fill="auto"/>
          </w:tcPr>
          <w:p w14:paraId="46790D4F" w14:textId="77777777" w:rsidR="00684D21" w:rsidRPr="00507C53" w:rsidRDefault="00684D21" w:rsidP="00684D21">
            <w:pPr>
              <w:pStyle w:val="TAL"/>
              <w:rPr>
                <w:rFonts w:cs="Arial"/>
                <w:sz w:val="16"/>
                <w:szCs w:val="16"/>
              </w:rPr>
            </w:pPr>
          </w:p>
        </w:tc>
        <w:tc>
          <w:tcPr>
            <w:tcW w:w="425" w:type="dxa"/>
            <w:shd w:val="solid" w:color="FFFFFF" w:fill="auto"/>
          </w:tcPr>
          <w:p w14:paraId="2D005D8D" w14:textId="77777777" w:rsidR="00684D21" w:rsidRPr="00507C53" w:rsidRDefault="00684D21" w:rsidP="00684D21">
            <w:pPr>
              <w:pStyle w:val="TAR"/>
              <w:rPr>
                <w:rFonts w:cs="Arial"/>
                <w:sz w:val="16"/>
                <w:szCs w:val="16"/>
              </w:rPr>
            </w:pPr>
          </w:p>
        </w:tc>
        <w:tc>
          <w:tcPr>
            <w:tcW w:w="425" w:type="dxa"/>
            <w:shd w:val="solid" w:color="FFFFFF" w:fill="auto"/>
          </w:tcPr>
          <w:p w14:paraId="0211B980" w14:textId="77777777" w:rsidR="00684D21" w:rsidRPr="00507C53" w:rsidRDefault="00684D21" w:rsidP="00684D21">
            <w:pPr>
              <w:pStyle w:val="TAC"/>
              <w:rPr>
                <w:rFonts w:cs="Arial"/>
                <w:sz w:val="16"/>
                <w:szCs w:val="16"/>
              </w:rPr>
            </w:pPr>
          </w:p>
        </w:tc>
        <w:tc>
          <w:tcPr>
            <w:tcW w:w="4962" w:type="dxa"/>
            <w:shd w:val="solid" w:color="FFFFFF" w:fill="auto"/>
          </w:tcPr>
          <w:p w14:paraId="7D061DB7" w14:textId="5712562A" w:rsidR="00684D21" w:rsidRPr="00507C53" w:rsidRDefault="00684D21" w:rsidP="00684D21">
            <w:pPr>
              <w:pStyle w:val="TAL"/>
              <w:rPr>
                <w:rFonts w:cs="Arial"/>
                <w:sz w:val="16"/>
                <w:szCs w:val="16"/>
              </w:rPr>
            </w:pPr>
            <w:r w:rsidRPr="00507C53">
              <w:rPr>
                <w:rFonts w:cs="Arial"/>
                <w:sz w:val="16"/>
                <w:szCs w:val="16"/>
              </w:rPr>
              <w:t>pCR TR 28.871 Add use case reqs and potential solutions (schema retrieval support)</w:t>
            </w:r>
          </w:p>
        </w:tc>
        <w:tc>
          <w:tcPr>
            <w:tcW w:w="708" w:type="dxa"/>
            <w:shd w:val="solid" w:color="FFFFFF" w:fill="auto"/>
          </w:tcPr>
          <w:p w14:paraId="6EAEFADA" w14:textId="052F2951" w:rsidR="00684D21" w:rsidRPr="00507C53" w:rsidRDefault="00684D21" w:rsidP="00684D21">
            <w:pPr>
              <w:pStyle w:val="TAC"/>
              <w:rPr>
                <w:rFonts w:cs="Arial"/>
                <w:sz w:val="16"/>
                <w:szCs w:val="16"/>
              </w:rPr>
            </w:pPr>
            <w:r w:rsidRPr="00507C53">
              <w:rPr>
                <w:rFonts w:cs="Arial"/>
                <w:sz w:val="16"/>
                <w:szCs w:val="16"/>
              </w:rPr>
              <w:t>0.3.0</w:t>
            </w:r>
          </w:p>
        </w:tc>
      </w:tr>
      <w:tr w:rsidR="00684D21" w:rsidRPr="00507C53" w14:paraId="14FEDD0D" w14:textId="77777777" w:rsidTr="00D16058">
        <w:tc>
          <w:tcPr>
            <w:tcW w:w="800" w:type="dxa"/>
            <w:shd w:val="solid" w:color="FFFFFF" w:fill="auto"/>
          </w:tcPr>
          <w:p w14:paraId="213BF6E5" w14:textId="374DE674" w:rsidR="00684D21" w:rsidRPr="00507C53" w:rsidRDefault="00CD1A44" w:rsidP="00684D21">
            <w:pPr>
              <w:pStyle w:val="TAC"/>
              <w:rPr>
                <w:rFonts w:cs="Arial"/>
                <w:sz w:val="16"/>
                <w:szCs w:val="16"/>
              </w:rPr>
            </w:pPr>
            <w:r w:rsidRPr="00507C53">
              <w:rPr>
                <w:rFonts w:cs="Arial"/>
                <w:sz w:val="16"/>
                <w:szCs w:val="16"/>
              </w:rPr>
              <w:t>2024-06</w:t>
            </w:r>
          </w:p>
        </w:tc>
        <w:tc>
          <w:tcPr>
            <w:tcW w:w="800" w:type="dxa"/>
            <w:shd w:val="solid" w:color="FFFFFF" w:fill="auto"/>
          </w:tcPr>
          <w:p w14:paraId="147B71CE" w14:textId="542DA0F1" w:rsidR="00684D21" w:rsidRPr="00507C53" w:rsidRDefault="00CD1A44" w:rsidP="00684D21">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EC9B1AB" w14:textId="1DD1BEA3" w:rsidR="00684D21" w:rsidRPr="00507C53" w:rsidRDefault="00CD1A44" w:rsidP="00684D21">
            <w:pPr>
              <w:pStyle w:val="TAC"/>
              <w:rPr>
                <w:rFonts w:cs="Arial"/>
                <w:sz w:val="16"/>
                <w:szCs w:val="16"/>
              </w:rPr>
            </w:pPr>
            <w:r w:rsidRPr="00507C53">
              <w:rPr>
                <w:rFonts w:cs="Arial"/>
                <w:sz w:val="16"/>
                <w:szCs w:val="16"/>
              </w:rPr>
              <w:t>S5-243789</w:t>
            </w:r>
          </w:p>
        </w:tc>
        <w:tc>
          <w:tcPr>
            <w:tcW w:w="425" w:type="dxa"/>
            <w:shd w:val="solid" w:color="FFFFFF" w:fill="auto"/>
          </w:tcPr>
          <w:p w14:paraId="7AB1D20C" w14:textId="77777777" w:rsidR="00684D21" w:rsidRPr="00507C53" w:rsidRDefault="00684D21" w:rsidP="00684D21">
            <w:pPr>
              <w:pStyle w:val="TAL"/>
              <w:rPr>
                <w:rFonts w:cs="Arial"/>
                <w:sz w:val="16"/>
                <w:szCs w:val="16"/>
              </w:rPr>
            </w:pPr>
          </w:p>
        </w:tc>
        <w:tc>
          <w:tcPr>
            <w:tcW w:w="425" w:type="dxa"/>
            <w:shd w:val="solid" w:color="FFFFFF" w:fill="auto"/>
          </w:tcPr>
          <w:p w14:paraId="12D409E7" w14:textId="77777777" w:rsidR="00684D21" w:rsidRPr="00507C53" w:rsidRDefault="00684D21" w:rsidP="00684D21">
            <w:pPr>
              <w:pStyle w:val="TAR"/>
              <w:rPr>
                <w:rFonts w:cs="Arial"/>
                <w:sz w:val="16"/>
                <w:szCs w:val="16"/>
              </w:rPr>
            </w:pPr>
          </w:p>
        </w:tc>
        <w:tc>
          <w:tcPr>
            <w:tcW w:w="425" w:type="dxa"/>
            <w:shd w:val="solid" w:color="FFFFFF" w:fill="auto"/>
          </w:tcPr>
          <w:p w14:paraId="6B8C99FD" w14:textId="77777777" w:rsidR="00684D21" w:rsidRPr="00507C53" w:rsidRDefault="00684D21" w:rsidP="00684D21">
            <w:pPr>
              <w:pStyle w:val="TAC"/>
              <w:rPr>
                <w:rFonts w:cs="Arial"/>
                <w:sz w:val="16"/>
                <w:szCs w:val="16"/>
              </w:rPr>
            </w:pPr>
          </w:p>
        </w:tc>
        <w:tc>
          <w:tcPr>
            <w:tcW w:w="4962" w:type="dxa"/>
            <w:shd w:val="solid" w:color="FFFFFF" w:fill="auto"/>
          </w:tcPr>
          <w:p w14:paraId="0BFC6C29" w14:textId="45AEDBDB" w:rsidR="00684D21" w:rsidRPr="00507C53" w:rsidRDefault="00CD1A44" w:rsidP="00684D21">
            <w:pPr>
              <w:pStyle w:val="TAL"/>
              <w:rPr>
                <w:rFonts w:cs="Arial"/>
                <w:sz w:val="16"/>
                <w:szCs w:val="16"/>
              </w:rPr>
            </w:pPr>
            <w:r w:rsidRPr="00507C53">
              <w:rPr>
                <w:rFonts w:cs="Arial"/>
                <w:sz w:val="16"/>
                <w:szCs w:val="16"/>
              </w:rPr>
              <w:t>pCR TR 28.871 Rapporteur proposal for NRM investigation</w:t>
            </w:r>
          </w:p>
        </w:tc>
        <w:tc>
          <w:tcPr>
            <w:tcW w:w="708" w:type="dxa"/>
            <w:shd w:val="solid" w:color="FFFFFF" w:fill="auto"/>
          </w:tcPr>
          <w:p w14:paraId="6DCE0E13" w14:textId="59E71B31" w:rsidR="00684D21" w:rsidRPr="00507C53" w:rsidRDefault="00CD1A44" w:rsidP="00684D21">
            <w:pPr>
              <w:pStyle w:val="TAC"/>
              <w:rPr>
                <w:rFonts w:cs="Arial"/>
                <w:sz w:val="16"/>
                <w:szCs w:val="16"/>
              </w:rPr>
            </w:pPr>
            <w:r w:rsidRPr="00507C53">
              <w:rPr>
                <w:rFonts w:cs="Arial"/>
                <w:sz w:val="16"/>
                <w:szCs w:val="16"/>
              </w:rPr>
              <w:t>0.3.0</w:t>
            </w:r>
          </w:p>
        </w:tc>
      </w:tr>
      <w:tr w:rsidR="00CD1A44" w:rsidRPr="00507C53" w14:paraId="61ED4962" w14:textId="77777777" w:rsidTr="00D16058">
        <w:tc>
          <w:tcPr>
            <w:tcW w:w="800" w:type="dxa"/>
            <w:shd w:val="solid" w:color="FFFFFF" w:fill="auto"/>
          </w:tcPr>
          <w:p w14:paraId="6D2801FA" w14:textId="0D1EF2BA"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2E0BCDF" w14:textId="6F1B8589"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2BA8F59" w14:textId="3966D48E" w:rsidR="00CD1A44" w:rsidRPr="00507C53" w:rsidRDefault="004F77F6"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243790</w:t>
            </w:r>
          </w:p>
        </w:tc>
        <w:tc>
          <w:tcPr>
            <w:tcW w:w="425" w:type="dxa"/>
            <w:shd w:val="solid" w:color="FFFFFF" w:fill="auto"/>
          </w:tcPr>
          <w:p w14:paraId="7A1A4F73" w14:textId="77777777" w:rsidR="00CD1A44" w:rsidRPr="00507C53" w:rsidRDefault="00CD1A44" w:rsidP="00CD1A44">
            <w:pPr>
              <w:pStyle w:val="TAL"/>
              <w:rPr>
                <w:rFonts w:cs="Arial"/>
                <w:sz w:val="16"/>
                <w:szCs w:val="16"/>
              </w:rPr>
            </w:pPr>
          </w:p>
        </w:tc>
        <w:tc>
          <w:tcPr>
            <w:tcW w:w="425" w:type="dxa"/>
            <w:shd w:val="solid" w:color="FFFFFF" w:fill="auto"/>
          </w:tcPr>
          <w:p w14:paraId="5E66F45F" w14:textId="77777777" w:rsidR="00CD1A44" w:rsidRPr="00507C53" w:rsidRDefault="00CD1A44" w:rsidP="00CD1A44">
            <w:pPr>
              <w:pStyle w:val="TAR"/>
              <w:rPr>
                <w:rFonts w:cs="Arial"/>
                <w:sz w:val="16"/>
                <w:szCs w:val="16"/>
              </w:rPr>
            </w:pPr>
          </w:p>
        </w:tc>
        <w:tc>
          <w:tcPr>
            <w:tcW w:w="425" w:type="dxa"/>
            <w:shd w:val="solid" w:color="FFFFFF" w:fill="auto"/>
          </w:tcPr>
          <w:p w14:paraId="2EB9DB9F" w14:textId="77777777" w:rsidR="00CD1A44" w:rsidRPr="00507C53" w:rsidRDefault="00CD1A44" w:rsidP="00CD1A44">
            <w:pPr>
              <w:pStyle w:val="TAC"/>
              <w:rPr>
                <w:rFonts w:cs="Arial"/>
                <w:sz w:val="16"/>
                <w:szCs w:val="16"/>
              </w:rPr>
            </w:pPr>
          </w:p>
        </w:tc>
        <w:tc>
          <w:tcPr>
            <w:tcW w:w="4962" w:type="dxa"/>
            <w:shd w:val="solid" w:color="FFFFFF" w:fill="auto"/>
          </w:tcPr>
          <w:p w14:paraId="2B2B26F3" w14:textId="6613DB97" w:rsidR="00CD1A44" w:rsidRPr="00507C53" w:rsidRDefault="004F77F6" w:rsidP="00CD1A44">
            <w:pPr>
              <w:pStyle w:val="TAL"/>
              <w:rPr>
                <w:rFonts w:cs="Arial"/>
                <w:sz w:val="16"/>
                <w:szCs w:val="16"/>
              </w:rPr>
            </w:pPr>
            <w:r w:rsidRPr="00507C53">
              <w:rPr>
                <w:rFonts w:cs="Arial"/>
                <w:sz w:val="16"/>
                <w:szCs w:val="16"/>
              </w:rPr>
              <w:t>pCR TR 28.871 Rapporteur proposal for PM investigation</w:t>
            </w:r>
          </w:p>
        </w:tc>
        <w:tc>
          <w:tcPr>
            <w:tcW w:w="708" w:type="dxa"/>
            <w:shd w:val="solid" w:color="FFFFFF" w:fill="auto"/>
          </w:tcPr>
          <w:p w14:paraId="3181F6FE" w14:textId="6888A8F6"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5C4708E" w14:textId="77777777" w:rsidTr="00D16058">
        <w:tc>
          <w:tcPr>
            <w:tcW w:w="800" w:type="dxa"/>
            <w:shd w:val="solid" w:color="FFFFFF" w:fill="auto"/>
          </w:tcPr>
          <w:p w14:paraId="190548C5" w14:textId="3263293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AC56CE1" w14:textId="2CB571A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2EEE03D" w14:textId="5543C21E" w:rsidR="00CD1A44" w:rsidRPr="00507C53" w:rsidRDefault="006E6E6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243791</w:t>
            </w:r>
          </w:p>
        </w:tc>
        <w:tc>
          <w:tcPr>
            <w:tcW w:w="425" w:type="dxa"/>
            <w:shd w:val="solid" w:color="FFFFFF" w:fill="auto"/>
          </w:tcPr>
          <w:p w14:paraId="211D383D" w14:textId="77777777" w:rsidR="00CD1A44" w:rsidRPr="00507C53" w:rsidRDefault="00CD1A44" w:rsidP="00CD1A44">
            <w:pPr>
              <w:pStyle w:val="TAL"/>
              <w:rPr>
                <w:rFonts w:cs="Arial"/>
                <w:sz w:val="16"/>
                <w:szCs w:val="16"/>
              </w:rPr>
            </w:pPr>
          </w:p>
        </w:tc>
        <w:tc>
          <w:tcPr>
            <w:tcW w:w="425" w:type="dxa"/>
            <w:shd w:val="solid" w:color="FFFFFF" w:fill="auto"/>
          </w:tcPr>
          <w:p w14:paraId="790338DA" w14:textId="77777777" w:rsidR="00CD1A44" w:rsidRPr="00507C53" w:rsidRDefault="00CD1A44" w:rsidP="00CD1A44">
            <w:pPr>
              <w:pStyle w:val="TAR"/>
              <w:rPr>
                <w:rFonts w:cs="Arial"/>
                <w:sz w:val="16"/>
                <w:szCs w:val="16"/>
              </w:rPr>
            </w:pPr>
          </w:p>
        </w:tc>
        <w:tc>
          <w:tcPr>
            <w:tcW w:w="425" w:type="dxa"/>
            <w:shd w:val="solid" w:color="FFFFFF" w:fill="auto"/>
          </w:tcPr>
          <w:p w14:paraId="0BA8F8FC" w14:textId="77777777" w:rsidR="00CD1A44" w:rsidRPr="00507C53" w:rsidRDefault="00CD1A44" w:rsidP="00CD1A44">
            <w:pPr>
              <w:pStyle w:val="TAC"/>
              <w:rPr>
                <w:rFonts w:cs="Arial"/>
                <w:sz w:val="16"/>
                <w:szCs w:val="16"/>
              </w:rPr>
            </w:pPr>
          </w:p>
        </w:tc>
        <w:tc>
          <w:tcPr>
            <w:tcW w:w="4962" w:type="dxa"/>
            <w:shd w:val="solid" w:color="FFFFFF" w:fill="auto"/>
          </w:tcPr>
          <w:p w14:paraId="6C64A3B3" w14:textId="55D9FD5E" w:rsidR="00CD1A44" w:rsidRPr="00507C53" w:rsidRDefault="006E6E6D" w:rsidP="00CD1A44">
            <w:pPr>
              <w:pStyle w:val="TAL"/>
              <w:rPr>
                <w:rFonts w:cs="Arial"/>
                <w:sz w:val="16"/>
                <w:szCs w:val="16"/>
              </w:rPr>
            </w:pPr>
            <w:r w:rsidRPr="00507C53">
              <w:rPr>
                <w:rFonts w:cs="Arial"/>
                <w:sz w:val="16"/>
                <w:szCs w:val="16"/>
              </w:rPr>
              <w:t>pCR TR 28.871 Update Support IOCs in SBMA</w:t>
            </w:r>
          </w:p>
        </w:tc>
        <w:tc>
          <w:tcPr>
            <w:tcW w:w="708" w:type="dxa"/>
            <w:shd w:val="solid" w:color="FFFFFF" w:fill="auto"/>
          </w:tcPr>
          <w:p w14:paraId="6BE90728" w14:textId="5DC6CE7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2BD6A974" w14:textId="77777777" w:rsidTr="00D16058">
        <w:tc>
          <w:tcPr>
            <w:tcW w:w="800" w:type="dxa"/>
            <w:shd w:val="solid" w:color="FFFFFF" w:fill="auto"/>
          </w:tcPr>
          <w:p w14:paraId="02D6F6EB" w14:textId="05509943"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0BCB41BB" w14:textId="26BAC21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FA56ACC" w14:textId="0E3A4355" w:rsidR="00CD1A44" w:rsidRPr="00507C53" w:rsidRDefault="00DD1D54" w:rsidP="00CD1A44">
            <w:pPr>
              <w:pStyle w:val="TAC"/>
              <w:rPr>
                <w:rFonts w:cs="Arial"/>
                <w:sz w:val="16"/>
                <w:szCs w:val="16"/>
              </w:rPr>
            </w:pPr>
            <w:r w:rsidRPr="00507C53">
              <w:rPr>
                <w:rFonts w:cs="Arial"/>
                <w:sz w:val="16"/>
                <w:szCs w:val="16"/>
              </w:rPr>
              <w:t>S5-243792</w:t>
            </w:r>
          </w:p>
        </w:tc>
        <w:tc>
          <w:tcPr>
            <w:tcW w:w="425" w:type="dxa"/>
            <w:shd w:val="solid" w:color="FFFFFF" w:fill="auto"/>
          </w:tcPr>
          <w:p w14:paraId="57FEBFA2" w14:textId="77777777" w:rsidR="00CD1A44" w:rsidRPr="00507C53" w:rsidRDefault="00CD1A44" w:rsidP="00CD1A44">
            <w:pPr>
              <w:pStyle w:val="TAL"/>
              <w:rPr>
                <w:rFonts w:cs="Arial"/>
                <w:sz w:val="16"/>
                <w:szCs w:val="16"/>
              </w:rPr>
            </w:pPr>
          </w:p>
        </w:tc>
        <w:tc>
          <w:tcPr>
            <w:tcW w:w="425" w:type="dxa"/>
            <w:shd w:val="solid" w:color="FFFFFF" w:fill="auto"/>
          </w:tcPr>
          <w:p w14:paraId="630A88E5" w14:textId="77777777" w:rsidR="00CD1A44" w:rsidRPr="00507C53" w:rsidRDefault="00CD1A44" w:rsidP="00CD1A44">
            <w:pPr>
              <w:pStyle w:val="TAR"/>
              <w:rPr>
                <w:rFonts w:cs="Arial"/>
                <w:sz w:val="16"/>
                <w:szCs w:val="16"/>
              </w:rPr>
            </w:pPr>
          </w:p>
        </w:tc>
        <w:tc>
          <w:tcPr>
            <w:tcW w:w="425" w:type="dxa"/>
            <w:shd w:val="solid" w:color="FFFFFF" w:fill="auto"/>
          </w:tcPr>
          <w:p w14:paraId="2632B606" w14:textId="77777777" w:rsidR="00CD1A44" w:rsidRPr="00507C53" w:rsidRDefault="00CD1A44" w:rsidP="00CD1A44">
            <w:pPr>
              <w:pStyle w:val="TAC"/>
              <w:rPr>
                <w:rFonts w:cs="Arial"/>
                <w:sz w:val="16"/>
                <w:szCs w:val="16"/>
              </w:rPr>
            </w:pPr>
          </w:p>
        </w:tc>
        <w:tc>
          <w:tcPr>
            <w:tcW w:w="4962" w:type="dxa"/>
            <w:shd w:val="solid" w:color="FFFFFF" w:fill="auto"/>
          </w:tcPr>
          <w:p w14:paraId="027DCF30" w14:textId="464ED880" w:rsidR="00CD1A44" w:rsidRPr="00507C53" w:rsidRDefault="00DD1D54" w:rsidP="00CD1A44">
            <w:pPr>
              <w:pStyle w:val="TAL"/>
              <w:rPr>
                <w:rFonts w:cs="Arial"/>
                <w:sz w:val="16"/>
                <w:szCs w:val="16"/>
              </w:rPr>
            </w:pPr>
            <w:r w:rsidRPr="00507C53">
              <w:rPr>
                <w:rFonts w:cs="Arial"/>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52413F" w14:textId="77777777" w:rsidTr="00D16058">
        <w:tc>
          <w:tcPr>
            <w:tcW w:w="800" w:type="dxa"/>
            <w:shd w:val="solid" w:color="FFFFFF" w:fill="auto"/>
          </w:tcPr>
          <w:p w14:paraId="6D2D54A3" w14:textId="273867E9"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F14F430" w14:textId="5696F4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1E8C2C2" w14:textId="5F9B7AE1" w:rsidR="00CD1A44" w:rsidRPr="00507C53" w:rsidRDefault="0030676C" w:rsidP="00CD1A44">
            <w:pPr>
              <w:pStyle w:val="TAC"/>
              <w:rPr>
                <w:rFonts w:cs="Arial"/>
                <w:sz w:val="16"/>
                <w:szCs w:val="16"/>
              </w:rPr>
            </w:pPr>
            <w:r w:rsidRPr="00507C53">
              <w:rPr>
                <w:rFonts w:cs="Arial"/>
                <w:sz w:val="16"/>
                <w:szCs w:val="16"/>
              </w:rPr>
              <w:t>S5-244861</w:t>
            </w:r>
          </w:p>
        </w:tc>
        <w:tc>
          <w:tcPr>
            <w:tcW w:w="425" w:type="dxa"/>
            <w:shd w:val="solid" w:color="FFFFFF" w:fill="auto"/>
          </w:tcPr>
          <w:p w14:paraId="398466EA" w14:textId="77777777" w:rsidR="00CD1A44" w:rsidRPr="00507C53" w:rsidRDefault="00CD1A44" w:rsidP="00CD1A44">
            <w:pPr>
              <w:pStyle w:val="TAL"/>
              <w:rPr>
                <w:rFonts w:cs="Arial"/>
                <w:sz w:val="16"/>
                <w:szCs w:val="16"/>
              </w:rPr>
            </w:pPr>
          </w:p>
        </w:tc>
        <w:tc>
          <w:tcPr>
            <w:tcW w:w="425" w:type="dxa"/>
            <w:shd w:val="solid" w:color="FFFFFF" w:fill="auto"/>
          </w:tcPr>
          <w:p w14:paraId="276D0211" w14:textId="77777777" w:rsidR="00CD1A44" w:rsidRPr="00507C53" w:rsidRDefault="00CD1A44" w:rsidP="00CD1A44">
            <w:pPr>
              <w:pStyle w:val="TAR"/>
              <w:rPr>
                <w:rFonts w:cs="Arial"/>
                <w:sz w:val="16"/>
                <w:szCs w:val="16"/>
              </w:rPr>
            </w:pPr>
          </w:p>
        </w:tc>
        <w:tc>
          <w:tcPr>
            <w:tcW w:w="425" w:type="dxa"/>
            <w:shd w:val="solid" w:color="FFFFFF" w:fill="auto"/>
          </w:tcPr>
          <w:p w14:paraId="1BF4FE99" w14:textId="77777777" w:rsidR="00CD1A44" w:rsidRPr="00507C53" w:rsidRDefault="00CD1A44" w:rsidP="00CD1A44">
            <w:pPr>
              <w:pStyle w:val="TAC"/>
              <w:rPr>
                <w:rFonts w:cs="Arial"/>
                <w:sz w:val="16"/>
                <w:szCs w:val="16"/>
              </w:rPr>
            </w:pPr>
          </w:p>
        </w:tc>
        <w:tc>
          <w:tcPr>
            <w:tcW w:w="4962" w:type="dxa"/>
            <w:shd w:val="solid" w:color="FFFFFF" w:fill="auto"/>
          </w:tcPr>
          <w:p w14:paraId="20D804CE" w14:textId="502D58B1" w:rsidR="00CD1A44" w:rsidRPr="00507C53" w:rsidRDefault="0030676C" w:rsidP="00CD1A44">
            <w:pPr>
              <w:pStyle w:val="TAL"/>
              <w:rPr>
                <w:rFonts w:cs="Arial"/>
                <w:sz w:val="16"/>
                <w:szCs w:val="16"/>
              </w:rPr>
            </w:pPr>
            <w:r w:rsidRPr="00507C53">
              <w:rPr>
                <w:rFonts w:cs="Arial"/>
                <w:sz w:val="16"/>
                <w:szCs w:val="16"/>
              </w:rPr>
              <w:t>pCR TR 28.871 Naming an MnS supporting a specific set of capabilities</w:t>
            </w:r>
          </w:p>
        </w:tc>
        <w:tc>
          <w:tcPr>
            <w:tcW w:w="708" w:type="dxa"/>
            <w:shd w:val="solid" w:color="FFFFFF" w:fill="auto"/>
          </w:tcPr>
          <w:p w14:paraId="1A3D28C8" w14:textId="43B2302F"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E5CF9E9" w14:textId="77777777" w:rsidTr="00D16058">
        <w:tc>
          <w:tcPr>
            <w:tcW w:w="800" w:type="dxa"/>
            <w:shd w:val="solid" w:color="FFFFFF" w:fill="auto"/>
          </w:tcPr>
          <w:p w14:paraId="4FBDFB7B" w14:textId="56A6F83D"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6657FFD" w14:textId="1829DF8B"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3EEBF2BD" w14:textId="05257991" w:rsidR="00CD1A44" w:rsidRPr="00507C53" w:rsidRDefault="00327FE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244710</w:t>
            </w:r>
          </w:p>
        </w:tc>
        <w:tc>
          <w:tcPr>
            <w:tcW w:w="425" w:type="dxa"/>
            <w:shd w:val="solid" w:color="FFFFFF" w:fill="auto"/>
          </w:tcPr>
          <w:p w14:paraId="7CCC10BA" w14:textId="77777777" w:rsidR="00CD1A44" w:rsidRPr="00507C53" w:rsidRDefault="00CD1A44" w:rsidP="00CD1A44">
            <w:pPr>
              <w:pStyle w:val="TAL"/>
              <w:rPr>
                <w:rFonts w:cs="Arial"/>
                <w:sz w:val="16"/>
                <w:szCs w:val="16"/>
              </w:rPr>
            </w:pPr>
          </w:p>
        </w:tc>
        <w:tc>
          <w:tcPr>
            <w:tcW w:w="425" w:type="dxa"/>
            <w:shd w:val="solid" w:color="FFFFFF" w:fill="auto"/>
          </w:tcPr>
          <w:p w14:paraId="3BAAA821" w14:textId="77777777" w:rsidR="00CD1A44" w:rsidRPr="00507C53" w:rsidRDefault="00CD1A44" w:rsidP="00CD1A44">
            <w:pPr>
              <w:pStyle w:val="TAR"/>
              <w:rPr>
                <w:rFonts w:cs="Arial"/>
                <w:sz w:val="16"/>
                <w:szCs w:val="16"/>
              </w:rPr>
            </w:pPr>
          </w:p>
        </w:tc>
        <w:tc>
          <w:tcPr>
            <w:tcW w:w="425" w:type="dxa"/>
            <w:shd w:val="solid" w:color="FFFFFF" w:fill="auto"/>
          </w:tcPr>
          <w:p w14:paraId="1D00DDDF" w14:textId="77777777" w:rsidR="00CD1A44" w:rsidRPr="00507C53" w:rsidRDefault="00CD1A44" w:rsidP="00CD1A44">
            <w:pPr>
              <w:pStyle w:val="TAC"/>
              <w:rPr>
                <w:rFonts w:cs="Arial"/>
                <w:sz w:val="16"/>
                <w:szCs w:val="16"/>
              </w:rPr>
            </w:pPr>
          </w:p>
        </w:tc>
        <w:tc>
          <w:tcPr>
            <w:tcW w:w="4962" w:type="dxa"/>
            <w:shd w:val="solid" w:color="FFFFFF" w:fill="auto"/>
          </w:tcPr>
          <w:p w14:paraId="454C6C5C" w14:textId="0ABD3C8B" w:rsidR="00CD1A44" w:rsidRPr="00507C53" w:rsidRDefault="00327FED" w:rsidP="00CD1A44">
            <w:pPr>
              <w:pStyle w:val="TAL"/>
              <w:rPr>
                <w:rFonts w:cs="Arial"/>
                <w:sz w:val="16"/>
                <w:szCs w:val="16"/>
              </w:rPr>
            </w:pPr>
            <w:r w:rsidRPr="00507C53">
              <w:rPr>
                <w:rFonts w:cs="Arial"/>
                <w:sz w:val="16"/>
                <w:szCs w:val="16"/>
              </w:rPr>
              <w:t>pCR TR 28.871 Add potential solution for schema reference enhancements</w:t>
            </w:r>
          </w:p>
        </w:tc>
        <w:tc>
          <w:tcPr>
            <w:tcW w:w="708" w:type="dxa"/>
            <w:shd w:val="solid" w:color="FFFFFF" w:fill="auto"/>
          </w:tcPr>
          <w:p w14:paraId="1FE5CFAE" w14:textId="25EF4900"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D565DB4" w14:textId="77777777" w:rsidTr="00D16058">
        <w:tc>
          <w:tcPr>
            <w:tcW w:w="800" w:type="dxa"/>
            <w:shd w:val="solid" w:color="FFFFFF" w:fill="auto"/>
          </w:tcPr>
          <w:p w14:paraId="6090A05F" w14:textId="0FAEE47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7654856" w14:textId="5A0C8AC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394CD53" w14:textId="605B83C2" w:rsidR="00CD1A44" w:rsidRPr="00507C53" w:rsidRDefault="00507125" w:rsidP="00CD1A44">
            <w:pPr>
              <w:pStyle w:val="TAC"/>
              <w:rPr>
                <w:rFonts w:cs="Arial"/>
                <w:sz w:val="16"/>
                <w:szCs w:val="16"/>
              </w:rPr>
            </w:pPr>
            <w:r w:rsidRPr="00507C53">
              <w:rPr>
                <w:rFonts w:cs="Arial"/>
                <w:sz w:val="16"/>
                <w:szCs w:val="16"/>
              </w:rPr>
              <w:t>S5-244711</w:t>
            </w:r>
          </w:p>
        </w:tc>
        <w:tc>
          <w:tcPr>
            <w:tcW w:w="425" w:type="dxa"/>
            <w:shd w:val="solid" w:color="FFFFFF" w:fill="auto"/>
          </w:tcPr>
          <w:p w14:paraId="2E95F14C" w14:textId="77777777" w:rsidR="00CD1A44" w:rsidRPr="00507C53" w:rsidRDefault="00CD1A44" w:rsidP="00CD1A44">
            <w:pPr>
              <w:pStyle w:val="TAL"/>
              <w:rPr>
                <w:rFonts w:cs="Arial"/>
                <w:sz w:val="16"/>
                <w:szCs w:val="16"/>
              </w:rPr>
            </w:pPr>
          </w:p>
        </w:tc>
        <w:tc>
          <w:tcPr>
            <w:tcW w:w="425" w:type="dxa"/>
            <w:shd w:val="solid" w:color="FFFFFF" w:fill="auto"/>
          </w:tcPr>
          <w:p w14:paraId="4956CC19" w14:textId="77777777" w:rsidR="00CD1A44" w:rsidRPr="00507C53" w:rsidRDefault="00CD1A44" w:rsidP="00CD1A44">
            <w:pPr>
              <w:pStyle w:val="TAR"/>
              <w:rPr>
                <w:rFonts w:cs="Arial"/>
                <w:sz w:val="16"/>
                <w:szCs w:val="16"/>
              </w:rPr>
            </w:pPr>
          </w:p>
        </w:tc>
        <w:tc>
          <w:tcPr>
            <w:tcW w:w="425" w:type="dxa"/>
            <w:shd w:val="solid" w:color="FFFFFF" w:fill="auto"/>
          </w:tcPr>
          <w:p w14:paraId="21E0AC9B" w14:textId="77777777" w:rsidR="00CD1A44" w:rsidRPr="00507C53" w:rsidRDefault="00CD1A44" w:rsidP="00CD1A44">
            <w:pPr>
              <w:pStyle w:val="TAC"/>
              <w:rPr>
                <w:rFonts w:cs="Arial"/>
                <w:sz w:val="16"/>
                <w:szCs w:val="16"/>
              </w:rPr>
            </w:pPr>
          </w:p>
        </w:tc>
        <w:tc>
          <w:tcPr>
            <w:tcW w:w="4962" w:type="dxa"/>
            <w:shd w:val="solid" w:color="FFFFFF" w:fill="auto"/>
          </w:tcPr>
          <w:p w14:paraId="434A81C3" w14:textId="2FFEE31C" w:rsidR="00CD1A44" w:rsidRPr="00507C53" w:rsidRDefault="00507125" w:rsidP="00507125">
            <w:pPr>
              <w:pStyle w:val="TAL"/>
              <w:rPr>
                <w:rFonts w:cs="Arial"/>
                <w:sz w:val="16"/>
                <w:szCs w:val="16"/>
              </w:rPr>
            </w:pPr>
            <w:r w:rsidRPr="00507C53">
              <w:rPr>
                <w:rFonts w:cs="Arial"/>
                <w:sz w:val="16"/>
                <w:szCs w:val="16"/>
              </w:rPr>
              <w:t>Rel-19 pCR TR 28.871 add potential solutions for PM investigation</w:t>
            </w:r>
          </w:p>
        </w:tc>
        <w:tc>
          <w:tcPr>
            <w:tcW w:w="708" w:type="dxa"/>
            <w:shd w:val="solid" w:color="FFFFFF" w:fill="auto"/>
          </w:tcPr>
          <w:p w14:paraId="1C60EC4F" w14:textId="67D05B3E"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A25B99E" w14:textId="77777777" w:rsidTr="00D16058">
        <w:tc>
          <w:tcPr>
            <w:tcW w:w="800" w:type="dxa"/>
            <w:shd w:val="solid" w:color="FFFFFF" w:fill="auto"/>
          </w:tcPr>
          <w:p w14:paraId="3F8DF37B" w14:textId="1FB44D54"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3C28555" w14:textId="5AFB055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881EAF1" w14:textId="52F784EA" w:rsidR="00CD1A44" w:rsidRPr="00507C53" w:rsidRDefault="006941AB" w:rsidP="00CD1A44">
            <w:pPr>
              <w:pStyle w:val="TAC"/>
              <w:rPr>
                <w:rFonts w:cs="Arial"/>
                <w:sz w:val="16"/>
                <w:szCs w:val="16"/>
              </w:rPr>
            </w:pPr>
            <w:r w:rsidRPr="00507C53">
              <w:rPr>
                <w:rFonts w:cs="Arial"/>
                <w:sz w:val="16"/>
                <w:szCs w:val="16"/>
              </w:rPr>
              <w:t>S5-244457</w:t>
            </w:r>
          </w:p>
        </w:tc>
        <w:tc>
          <w:tcPr>
            <w:tcW w:w="425" w:type="dxa"/>
            <w:shd w:val="solid" w:color="FFFFFF" w:fill="auto"/>
          </w:tcPr>
          <w:p w14:paraId="4B1EE9F4" w14:textId="77777777" w:rsidR="00CD1A44" w:rsidRPr="00507C53" w:rsidRDefault="00CD1A44" w:rsidP="00CD1A44">
            <w:pPr>
              <w:pStyle w:val="TAL"/>
              <w:rPr>
                <w:rFonts w:cs="Arial"/>
                <w:sz w:val="16"/>
                <w:szCs w:val="16"/>
              </w:rPr>
            </w:pPr>
          </w:p>
        </w:tc>
        <w:tc>
          <w:tcPr>
            <w:tcW w:w="425" w:type="dxa"/>
            <w:shd w:val="solid" w:color="FFFFFF" w:fill="auto"/>
          </w:tcPr>
          <w:p w14:paraId="7C021DA3" w14:textId="77777777" w:rsidR="00CD1A44" w:rsidRPr="00507C53" w:rsidRDefault="00CD1A44" w:rsidP="00CD1A44">
            <w:pPr>
              <w:pStyle w:val="TAR"/>
              <w:rPr>
                <w:rFonts w:cs="Arial"/>
                <w:sz w:val="16"/>
                <w:szCs w:val="16"/>
              </w:rPr>
            </w:pPr>
          </w:p>
        </w:tc>
        <w:tc>
          <w:tcPr>
            <w:tcW w:w="425" w:type="dxa"/>
            <w:shd w:val="solid" w:color="FFFFFF" w:fill="auto"/>
          </w:tcPr>
          <w:p w14:paraId="7837FAE9" w14:textId="77777777" w:rsidR="00CD1A44" w:rsidRPr="00507C53" w:rsidRDefault="00CD1A44" w:rsidP="00CD1A44">
            <w:pPr>
              <w:pStyle w:val="TAC"/>
              <w:rPr>
                <w:rFonts w:cs="Arial"/>
                <w:sz w:val="16"/>
                <w:szCs w:val="16"/>
              </w:rPr>
            </w:pPr>
          </w:p>
        </w:tc>
        <w:tc>
          <w:tcPr>
            <w:tcW w:w="4962" w:type="dxa"/>
            <w:shd w:val="solid" w:color="FFFFFF" w:fill="auto"/>
          </w:tcPr>
          <w:p w14:paraId="16A1B0DC" w14:textId="3577E0CA" w:rsidR="00CD1A44" w:rsidRPr="00507C53" w:rsidRDefault="006941AB" w:rsidP="00CD1A44">
            <w:pPr>
              <w:pStyle w:val="TAL"/>
              <w:rPr>
                <w:rFonts w:cs="Arial"/>
                <w:sz w:val="16"/>
                <w:szCs w:val="16"/>
              </w:rPr>
            </w:pPr>
            <w:r w:rsidRPr="00507C53">
              <w:rPr>
                <w:rFonts w:cs="Arial"/>
                <w:sz w:val="16"/>
                <w:szCs w:val="16"/>
              </w:rPr>
              <w:t>R19 pCR 28871-020 NRM investigation conclusion</w:t>
            </w:r>
          </w:p>
        </w:tc>
        <w:tc>
          <w:tcPr>
            <w:tcW w:w="708" w:type="dxa"/>
            <w:shd w:val="solid" w:color="FFFFFF" w:fill="auto"/>
          </w:tcPr>
          <w:p w14:paraId="540AB745" w14:textId="3F4935FC"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B110A64" w14:textId="77777777" w:rsidTr="00D16058">
        <w:tc>
          <w:tcPr>
            <w:tcW w:w="800" w:type="dxa"/>
            <w:shd w:val="solid" w:color="FFFFFF" w:fill="auto"/>
          </w:tcPr>
          <w:p w14:paraId="047D9CC3" w14:textId="28799DC2"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61F38FD9" w14:textId="216C20E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7E25BB6" w14:textId="54E051BC" w:rsidR="00CD1A44" w:rsidRPr="00507C53" w:rsidRDefault="009406CC" w:rsidP="00CD1A44">
            <w:pPr>
              <w:pStyle w:val="TAC"/>
              <w:rPr>
                <w:rFonts w:cs="Arial"/>
                <w:sz w:val="16"/>
                <w:szCs w:val="16"/>
              </w:rPr>
            </w:pPr>
            <w:r w:rsidRPr="00507C53">
              <w:rPr>
                <w:rFonts w:cs="Arial"/>
                <w:sz w:val="16"/>
                <w:szCs w:val="16"/>
              </w:rPr>
              <w:t>S5-244459</w:t>
            </w:r>
          </w:p>
        </w:tc>
        <w:tc>
          <w:tcPr>
            <w:tcW w:w="425" w:type="dxa"/>
            <w:shd w:val="solid" w:color="FFFFFF" w:fill="auto"/>
          </w:tcPr>
          <w:p w14:paraId="21E533D4" w14:textId="77777777" w:rsidR="00CD1A44" w:rsidRPr="00507C53" w:rsidRDefault="00CD1A44" w:rsidP="00CD1A44">
            <w:pPr>
              <w:pStyle w:val="TAL"/>
              <w:rPr>
                <w:rFonts w:cs="Arial"/>
                <w:sz w:val="16"/>
                <w:szCs w:val="16"/>
              </w:rPr>
            </w:pPr>
          </w:p>
        </w:tc>
        <w:tc>
          <w:tcPr>
            <w:tcW w:w="425" w:type="dxa"/>
            <w:shd w:val="solid" w:color="FFFFFF" w:fill="auto"/>
          </w:tcPr>
          <w:p w14:paraId="71021644" w14:textId="77777777" w:rsidR="00CD1A44" w:rsidRPr="00507C53" w:rsidRDefault="00CD1A44" w:rsidP="00CD1A44">
            <w:pPr>
              <w:pStyle w:val="TAR"/>
              <w:rPr>
                <w:rFonts w:cs="Arial"/>
                <w:sz w:val="16"/>
                <w:szCs w:val="16"/>
              </w:rPr>
            </w:pPr>
          </w:p>
        </w:tc>
        <w:tc>
          <w:tcPr>
            <w:tcW w:w="425" w:type="dxa"/>
            <w:shd w:val="solid" w:color="FFFFFF" w:fill="auto"/>
          </w:tcPr>
          <w:p w14:paraId="781D2F21" w14:textId="77777777" w:rsidR="00CD1A44" w:rsidRPr="00507C53" w:rsidRDefault="00CD1A44" w:rsidP="00CD1A44">
            <w:pPr>
              <w:pStyle w:val="TAC"/>
              <w:rPr>
                <w:rFonts w:cs="Arial"/>
                <w:sz w:val="16"/>
                <w:szCs w:val="16"/>
              </w:rPr>
            </w:pPr>
          </w:p>
        </w:tc>
        <w:tc>
          <w:tcPr>
            <w:tcW w:w="4962" w:type="dxa"/>
            <w:shd w:val="solid" w:color="FFFFFF" w:fill="auto"/>
          </w:tcPr>
          <w:p w14:paraId="12A5EBB8" w14:textId="34CA6DBA" w:rsidR="00CD1A44" w:rsidRPr="00507C53" w:rsidRDefault="009406CC" w:rsidP="00CD1A44">
            <w:pPr>
              <w:pStyle w:val="TAL"/>
              <w:rPr>
                <w:rFonts w:cs="Arial"/>
                <w:sz w:val="16"/>
                <w:szCs w:val="16"/>
              </w:rPr>
            </w:pPr>
            <w:r w:rsidRPr="00507C53">
              <w:rPr>
                <w:rFonts w:cs="Arial"/>
                <w:sz w:val="16"/>
                <w:szCs w:val="16"/>
              </w:rPr>
              <w:t>R19 pCR 28871-020 PM investigation conclusion</w:t>
            </w:r>
          </w:p>
        </w:tc>
        <w:tc>
          <w:tcPr>
            <w:tcW w:w="708" w:type="dxa"/>
            <w:shd w:val="solid" w:color="FFFFFF" w:fill="auto"/>
          </w:tcPr>
          <w:p w14:paraId="0250A686" w14:textId="76A8E3E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5954687B" w14:textId="77777777" w:rsidTr="00D16058">
        <w:tc>
          <w:tcPr>
            <w:tcW w:w="800" w:type="dxa"/>
            <w:shd w:val="solid" w:color="FFFFFF" w:fill="auto"/>
          </w:tcPr>
          <w:p w14:paraId="7B12D3D4" w14:textId="62D597B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1C555C30" w14:textId="209BC11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1BE4DC5" w14:textId="49FCC1A1" w:rsidR="00CD1A44" w:rsidRPr="00507C53" w:rsidRDefault="00A4675C" w:rsidP="00CD1A44">
            <w:pPr>
              <w:pStyle w:val="TAC"/>
              <w:rPr>
                <w:rFonts w:cs="Arial"/>
                <w:sz w:val="16"/>
                <w:szCs w:val="16"/>
              </w:rPr>
            </w:pPr>
            <w:r w:rsidRPr="00507C53">
              <w:rPr>
                <w:rFonts w:cs="Arial"/>
                <w:sz w:val="16"/>
                <w:szCs w:val="16"/>
              </w:rPr>
              <w:t>S5-244727</w:t>
            </w:r>
          </w:p>
        </w:tc>
        <w:tc>
          <w:tcPr>
            <w:tcW w:w="425" w:type="dxa"/>
            <w:shd w:val="solid" w:color="FFFFFF" w:fill="auto"/>
          </w:tcPr>
          <w:p w14:paraId="4CBA381C" w14:textId="77777777" w:rsidR="00CD1A44" w:rsidRPr="00507C53" w:rsidRDefault="00CD1A44" w:rsidP="00CD1A44">
            <w:pPr>
              <w:pStyle w:val="TAL"/>
              <w:rPr>
                <w:rFonts w:cs="Arial"/>
                <w:sz w:val="16"/>
                <w:szCs w:val="16"/>
              </w:rPr>
            </w:pPr>
          </w:p>
        </w:tc>
        <w:tc>
          <w:tcPr>
            <w:tcW w:w="425" w:type="dxa"/>
            <w:shd w:val="solid" w:color="FFFFFF" w:fill="auto"/>
          </w:tcPr>
          <w:p w14:paraId="1F077732" w14:textId="77777777" w:rsidR="00CD1A44" w:rsidRPr="00507C53" w:rsidRDefault="00CD1A44" w:rsidP="00CD1A44">
            <w:pPr>
              <w:pStyle w:val="TAR"/>
              <w:rPr>
                <w:rFonts w:cs="Arial"/>
                <w:sz w:val="16"/>
                <w:szCs w:val="16"/>
              </w:rPr>
            </w:pPr>
          </w:p>
        </w:tc>
        <w:tc>
          <w:tcPr>
            <w:tcW w:w="425" w:type="dxa"/>
            <w:shd w:val="solid" w:color="FFFFFF" w:fill="auto"/>
          </w:tcPr>
          <w:p w14:paraId="7C7477A7" w14:textId="77777777" w:rsidR="00CD1A44" w:rsidRPr="00507C53" w:rsidRDefault="00CD1A44" w:rsidP="00CD1A44">
            <w:pPr>
              <w:pStyle w:val="TAC"/>
              <w:rPr>
                <w:rFonts w:cs="Arial"/>
                <w:sz w:val="16"/>
                <w:szCs w:val="16"/>
              </w:rPr>
            </w:pPr>
          </w:p>
        </w:tc>
        <w:tc>
          <w:tcPr>
            <w:tcW w:w="4962" w:type="dxa"/>
            <w:shd w:val="solid" w:color="FFFFFF" w:fill="auto"/>
          </w:tcPr>
          <w:p w14:paraId="1B1F2E3E" w14:textId="31C0BC18" w:rsidR="00CD1A44" w:rsidRPr="00507C53" w:rsidRDefault="00A4675C" w:rsidP="00CD1A44">
            <w:pPr>
              <w:pStyle w:val="TAL"/>
              <w:rPr>
                <w:rFonts w:cs="Arial"/>
                <w:sz w:val="16"/>
                <w:szCs w:val="16"/>
              </w:rPr>
            </w:pPr>
            <w:r w:rsidRPr="00507C53">
              <w:rPr>
                <w:rFonts w:cs="Arial"/>
                <w:sz w:val="16"/>
                <w:szCs w:val="16"/>
              </w:rPr>
              <w:t>pCR TR 28.871 Alarm definition</w:t>
            </w:r>
          </w:p>
        </w:tc>
        <w:tc>
          <w:tcPr>
            <w:tcW w:w="708" w:type="dxa"/>
            <w:shd w:val="solid" w:color="FFFFFF" w:fill="auto"/>
          </w:tcPr>
          <w:p w14:paraId="163DBBA5" w14:textId="483D0411"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6113D70" w14:textId="77777777" w:rsidTr="00D16058">
        <w:tc>
          <w:tcPr>
            <w:tcW w:w="800" w:type="dxa"/>
            <w:shd w:val="solid" w:color="FFFFFF" w:fill="auto"/>
          </w:tcPr>
          <w:p w14:paraId="39F2C7C2" w14:textId="7153D97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1E63BD0" w14:textId="000648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8916856" w14:textId="73A0C464" w:rsidR="00CD1A44" w:rsidRPr="00507C53" w:rsidRDefault="002D7EFA" w:rsidP="00CD1A44">
            <w:pPr>
              <w:pStyle w:val="TAC"/>
              <w:rPr>
                <w:rFonts w:cs="Arial"/>
                <w:sz w:val="16"/>
                <w:szCs w:val="16"/>
              </w:rPr>
            </w:pPr>
            <w:r w:rsidRPr="00507C53">
              <w:rPr>
                <w:rFonts w:cs="Arial"/>
                <w:sz w:val="16"/>
                <w:szCs w:val="16"/>
              </w:rPr>
              <w:t>S5-244729</w:t>
            </w:r>
          </w:p>
        </w:tc>
        <w:tc>
          <w:tcPr>
            <w:tcW w:w="425" w:type="dxa"/>
            <w:shd w:val="solid" w:color="FFFFFF" w:fill="auto"/>
          </w:tcPr>
          <w:p w14:paraId="2D5C99EA" w14:textId="77777777" w:rsidR="00CD1A44" w:rsidRPr="00507C53" w:rsidRDefault="00CD1A44" w:rsidP="00CD1A44">
            <w:pPr>
              <w:pStyle w:val="TAL"/>
              <w:rPr>
                <w:rFonts w:cs="Arial"/>
                <w:sz w:val="16"/>
                <w:szCs w:val="16"/>
              </w:rPr>
            </w:pPr>
          </w:p>
        </w:tc>
        <w:tc>
          <w:tcPr>
            <w:tcW w:w="425" w:type="dxa"/>
            <w:shd w:val="solid" w:color="FFFFFF" w:fill="auto"/>
          </w:tcPr>
          <w:p w14:paraId="54896459" w14:textId="77777777" w:rsidR="00CD1A44" w:rsidRPr="00507C53" w:rsidRDefault="00CD1A44" w:rsidP="00CD1A44">
            <w:pPr>
              <w:pStyle w:val="TAR"/>
              <w:rPr>
                <w:rFonts w:cs="Arial"/>
                <w:sz w:val="16"/>
                <w:szCs w:val="16"/>
              </w:rPr>
            </w:pPr>
          </w:p>
        </w:tc>
        <w:tc>
          <w:tcPr>
            <w:tcW w:w="425" w:type="dxa"/>
            <w:shd w:val="solid" w:color="FFFFFF" w:fill="auto"/>
          </w:tcPr>
          <w:p w14:paraId="35DB88F8" w14:textId="77777777" w:rsidR="00CD1A44" w:rsidRPr="00507C53" w:rsidRDefault="00CD1A44" w:rsidP="00CD1A44">
            <w:pPr>
              <w:pStyle w:val="TAC"/>
              <w:rPr>
                <w:rFonts w:cs="Arial"/>
                <w:sz w:val="16"/>
                <w:szCs w:val="16"/>
              </w:rPr>
            </w:pPr>
          </w:p>
        </w:tc>
        <w:tc>
          <w:tcPr>
            <w:tcW w:w="4962" w:type="dxa"/>
            <w:shd w:val="solid" w:color="FFFFFF" w:fill="auto"/>
          </w:tcPr>
          <w:p w14:paraId="42225561" w14:textId="7B0E90BF" w:rsidR="00CD1A44" w:rsidRPr="00507C53" w:rsidRDefault="002D7EFA" w:rsidP="00CD1A44">
            <w:pPr>
              <w:pStyle w:val="TAL"/>
              <w:rPr>
                <w:rFonts w:cs="Arial"/>
                <w:sz w:val="16"/>
                <w:szCs w:val="16"/>
              </w:rPr>
            </w:pPr>
            <w:r w:rsidRPr="00507C53">
              <w:rPr>
                <w:rFonts w:cs="Arial"/>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779FE56D" w14:textId="77777777" w:rsidTr="00D16058">
        <w:tc>
          <w:tcPr>
            <w:tcW w:w="800" w:type="dxa"/>
            <w:shd w:val="solid" w:color="FFFFFF" w:fill="auto"/>
          </w:tcPr>
          <w:p w14:paraId="1B0F0E83" w14:textId="7201336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BAC84C4" w14:textId="0552E17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46E307E" w14:textId="5046185D" w:rsidR="00CD1A44" w:rsidRPr="00507C53" w:rsidRDefault="001173F7" w:rsidP="00CD1A44">
            <w:pPr>
              <w:pStyle w:val="TAC"/>
              <w:rPr>
                <w:rFonts w:cs="Arial"/>
                <w:sz w:val="16"/>
                <w:szCs w:val="16"/>
              </w:rPr>
            </w:pPr>
            <w:r w:rsidRPr="00507C53">
              <w:rPr>
                <w:rFonts w:cs="Arial"/>
                <w:sz w:val="16"/>
                <w:szCs w:val="16"/>
              </w:rPr>
              <w:t>S5-244707</w:t>
            </w:r>
          </w:p>
        </w:tc>
        <w:tc>
          <w:tcPr>
            <w:tcW w:w="425" w:type="dxa"/>
            <w:shd w:val="solid" w:color="FFFFFF" w:fill="auto"/>
          </w:tcPr>
          <w:p w14:paraId="62470AB8" w14:textId="77777777" w:rsidR="00CD1A44" w:rsidRPr="00507C53" w:rsidRDefault="00CD1A44" w:rsidP="00CD1A44">
            <w:pPr>
              <w:pStyle w:val="TAL"/>
              <w:rPr>
                <w:rFonts w:cs="Arial"/>
                <w:sz w:val="16"/>
                <w:szCs w:val="16"/>
              </w:rPr>
            </w:pPr>
          </w:p>
        </w:tc>
        <w:tc>
          <w:tcPr>
            <w:tcW w:w="425" w:type="dxa"/>
            <w:shd w:val="solid" w:color="FFFFFF" w:fill="auto"/>
          </w:tcPr>
          <w:p w14:paraId="5A73107B" w14:textId="77777777" w:rsidR="00CD1A44" w:rsidRPr="00507C53" w:rsidRDefault="00CD1A44" w:rsidP="00CD1A44">
            <w:pPr>
              <w:pStyle w:val="TAR"/>
              <w:rPr>
                <w:rFonts w:cs="Arial"/>
                <w:sz w:val="16"/>
                <w:szCs w:val="16"/>
              </w:rPr>
            </w:pPr>
          </w:p>
        </w:tc>
        <w:tc>
          <w:tcPr>
            <w:tcW w:w="425" w:type="dxa"/>
            <w:shd w:val="solid" w:color="FFFFFF" w:fill="auto"/>
          </w:tcPr>
          <w:p w14:paraId="0B4C1E25" w14:textId="77777777" w:rsidR="00CD1A44" w:rsidRPr="00507C53" w:rsidRDefault="00CD1A44" w:rsidP="00CD1A44">
            <w:pPr>
              <w:pStyle w:val="TAC"/>
              <w:rPr>
                <w:rFonts w:cs="Arial"/>
                <w:sz w:val="16"/>
                <w:szCs w:val="16"/>
              </w:rPr>
            </w:pPr>
          </w:p>
        </w:tc>
        <w:tc>
          <w:tcPr>
            <w:tcW w:w="4962" w:type="dxa"/>
            <w:shd w:val="solid" w:color="FFFFFF" w:fill="auto"/>
          </w:tcPr>
          <w:p w14:paraId="022D34A8" w14:textId="7FB60053" w:rsidR="00CD1A44" w:rsidRPr="00507C53" w:rsidRDefault="001173F7" w:rsidP="00E418DF">
            <w:pPr>
              <w:pStyle w:val="TAL"/>
              <w:rPr>
                <w:rFonts w:cs="Arial"/>
                <w:sz w:val="16"/>
                <w:szCs w:val="16"/>
              </w:rPr>
            </w:pPr>
            <w:r w:rsidRPr="00507C53">
              <w:rPr>
                <w:rFonts w:cs="Arial"/>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F65B41" w14:textId="77777777" w:rsidTr="00D16058">
        <w:tc>
          <w:tcPr>
            <w:tcW w:w="800" w:type="dxa"/>
            <w:shd w:val="solid" w:color="FFFFFF" w:fill="auto"/>
          </w:tcPr>
          <w:p w14:paraId="433D4E3E" w14:textId="5B5249D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1EF824F" w14:textId="7F918F98"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C66C5BF" w14:textId="1651006C" w:rsidR="00CD1A44" w:rsidRPr="00507C53" w:rsidRDefault="00C41C87" w:rsidP="00CD1A44">
            <w:pPr>
              <w:pStyle w:val="TAC"/>
              <w:rPr>
                <w:rFonts w:cs="Arial"/>
                <w:sz w:val="16"/>
                <w:szCs w:val="16"/>
              </w:rPr>
            </w:pPr>
            <w:r w:rsidRPr="00507C53">
              <w:rPr>
                <w:rFonts w:cs="Arial"/>
                <w:sz w:val="16"/>
                <w:szCs w:val="16"/>
              </w:rPr>
              <w:t>S5-244709</w:t>
            </w:r>
          </w:p>
        </w:tc>
        <w:tc>
          <w:tcPr>
            <w:tcW w:w="425" w:type="dxa"/>
            <w:shd w:val="solid" w:color="FFFFFF" w:fill="auto"/>
          </w:tcPr>
          <w:p w14:paraId="0DBD214F" w14:textId="77777777" w:rsidR="00CD1A44" w:rsidRPr="00507C53" w:rsidRDefault="00CD1A44" w:rsidP="00CD1A44">
            <w:pPr>
              <w:pStyle w:val="TAL"/>
              <w:rPr>
                <w:rFonts w:cs="Arial"/>
                <w:sz w:val="16"/>
                <w:szCs w:val="16"/>
              </w:rPr>
            </w:pPr>
          </w:p>
        </w:tc>
        <w:tc>
          <w:tcPr>
            <w:tcW w:w="425" w:type="dxa"/>
            <w:shd w:val="solid" w:color="FFFFFF" w:fill="auto"/>
          </w:tcPr>
          <w:p w14:paraId="2BB37CFC" w14:textId="77777777" w:rsidR="00CD1A44" w:rsidRPr="00507C53" w:rsidRDefault="00CD1A44" w:rsidP="00CD1A44">
            <w:pPr>
              <w:pStyle w:val="TAR"/>
              <w:rPr>
                <w:rFonts w:cs="Arial"/>
                <w:sz w:val="16"/>
                <w:szCs w:val="16"/>
              </w:rPr>
            </w:pPr>
          </w:p>
        </w:tc>
        <w:tc>
          <w:tcPr>
            <w:tcW w:w="425" w:type="dxa"/>
            <w:shd w:val="solid" w:color="FFFFFF" w:fill="auto"/>
          </w:tcPr>
          <w:p w14:paraId="1FCEAC9C" w14:textId="77777777" w:rsidR="00CD1A44" w:rsidRPr="00507C53" w:rsidRDefault="00CD1A44" w:rsidP="00CD1A44">
            <w:pPr>
              <w:pStyle w:val="TAC"/>
              <w:rPr>
                <w:rFonts w:cs="Arial"/>
                <w:sz w:val="16"/>
                <w:szCs w:val="16"/>
              </w:rPr>
            </w:pPr>
          </w:p>
        </w:tc>
        <w:tc>
          <w:tcPr>
            <w:tcW w:w="4962" w:type="dxa"/>
            <w:shd w:val="solid" w:color="FFFFFF" w:fill="auto"/>
          </w:tcPr>
          <w:p w14:paraId="56C0A713" w14:textId="25083BB4" w:rsidR="00CD1A44" w:rsidRPr="00507C53" w:rsidRDefault="00C41C87" w:rsidP="00CD1A44">
            <w:pPr>
              <w:pStyle w:val="TAL"/>
              <w:rPr>
                <w:rFonts w:cs="Arial"/>
                <w:sz w:val="16"/>
                <w:szCs w:val="16"/>
              </w:rPr>
            </w:pPr>
            <w:r w:rsidRPr="00507C53">
              <w:rPr>
                <w:rFonts w:cs="Arial"/>
                <w:sz w:val="16"/>
                <w:szCs w:val="16"/>
              </w:rPr>
              <w:t>pCR TR 28.871 Add Overview of MnS Capabilities and corresponding Solution Sets</w:t>
            </w:r>
          </w:p>
        </w:tc>
        <w:tc>
          <w:tcPr>
            <w:tcW w:w="708" w:type="dxa"/>
            <w:shd w:val="solid" w:color="FFFFFF" w:fill="auto"/>
          </w:tcPr>
          <w:p w14:paraId="37D66BE7" w14:textId="2209F3D4" w:rsidR="00CD1A44" w:rsidRPr="00507C53" w:rsidRDefault="00CD1A44" w:rsidP="00CD1A44">
            <w:pPr>
              <w:pStyle w:val="TAC"/>
              <w:rPr>
                <w:rFonts w:cs="Arial"/>
                <w:sz w:val="16"/>
                <w:szCs w:val="16"/>
              </w:rPr>
            </w:pPr>
            <w:r w:rsidRPr="00507C53">
              <w:rPr>
                <w:rFonts w:cs="Arial"/>
                <w:sz w:val="16"/>
                <w:szCs w:val="16"/>
              </w:rPr>
              <w:t>0.3.0</w:t>
            </w:r>
          </w:p>
        </w:tc>
      </w:tr>
      <w:tr w:rsidR="0096176E" w:rsidRPr="004715BD" w14:paraId="517C9D73" w14:textId="77777777" w:rsidTr="00633317">
        <w:tc>
          <w:tcPr>
            <w:tcW w:w="800" w:type="dxa"/>
            <w:shd w:val="solid" w:color="FFFFFF" w:fill="auto"/>
          </w:tcPr>
          <w:p w14:paraId="2A7D1C94" w14:textId="24AFA932" w:rsidR="0096176E" w:rsidRPr="00507C53" w:rsidRDefault="0096176E" w:rsidP="0096176E">
            <w:pPr>
              <w:pStyle w:val="TAC"/>
              <w:rPr>
                <w:rFonts w:cs="Arial"/>
                <w:sz w:val="16"/>
                <w:szCs w:val="16"/>
              </w:rPr>
            </w:pPr>
            <w:r w:rsidRPr="00507C53">
              <w:rPr>
                <w:rFonts w:cs="Arial"/>
                <w:sz w:val="16"/>
                <w:szCs w:val="16"/>
              </w:rPr>
              <w:t>2024-09</w:t>
            </w:r>
          </w:p>
        </w:tc>
        <w:tc>
          <w:tcPr>
            <w:tcW w:w="800" w:type="dxa"/>
            <w:shd w:val="solid" w:color="FFFFFF" w:fill="auto"/>
          </w:tcPr>
          <w:p w14:paraId="1CBE2F56" w14:textId="01FA9FEF" w:rsidR="0096176E" w:rsidRPr="00507C53" w:rsidRDefault="0096176E" w:rsidP="0096176E">
            <w:pPr>
              <w:pStyle w:val="TAC"/>
              <w:rPr>
                <w:rFonts w:cs="Arial"/>
                <w:sz w:val="16"/>
                <w:szCs w:val="16"/>
              </w:rPr>
            </w:pPr>
            <w:r w:rsidRPr="00507C53">
              <w:rPr>
                <w:rFonts w:cs="Arial"/>
                <w:sz w:val="16"/>
                <w:szCs w:val="16"/>
              </w:rPr>
              <w:t>SA#105</w:t>
            </w:r>
          </w:p>
        </w:tc>
        <w:tc>
          <w:tcPr>
            <w:tcW w:w="1094" w:type="dxa"/>
            <w:shd w:val="solid" w:color="FFFFFF" w:fill="auto"/>
            <w:vAlign w:val="bottom"/>
          </w:tcPr>
          <w:p w14:paraId="472ABA5A" w14:textId="32BB5F41" w:rsidR="0096176E" w:rsidRPr="00507C53" w:rsidRDefault="0096176E" w:rsidP="0096176E">
            <w:pPr>
              <w:pStyle w:val="TAC"/>
              <w:rPr>
                <w:rFonts w:cs="Arial"/>
                <w:sz w:val="16"/>
                <w:szCs w:val="16"/>
              </w:rPr>
            </w:pPr>
            <w:r w:rsidRPr="00507C53">
              <w:rPr>
                <w:rFonts w:cs="Arial"/>
                <w:sz w:val="16"/>
                <w:szCs w:val="16"/>
              </w:rPr>
              <w:t>SP-241132</w:t>
            </w:r>
          </w:p>
        </w:tc>
        <w:tc>
          <w:tcPr>
            <w:tcW w:w="425" w:type="dxa"/>
            <w:shd w:val="solid" w:color="FFFFFF" w:fill="auto"/>
          </w:tcPr>
          <w:p w14:paraId="4D3BECCE" w14:textId="77777777" w:rsidR="0096176E" w:rsidRPr="00507C53" w:rsidRDefault="0096176E" w:rsidP="0096176E">
            <w:pPr>
              <w:pStyle w:val="TAL"/>
              <w:rPr>
                <w:rFonts w:cs="Arial"/>
                <w:sz w:val="16"/>
                <w:szCs w:val="16"/>
              </w:rPr>
            </w:pPr>
          </w:p>
        </w:tc>
        <w:tc>
          <w:tcPr>
            <w:tcW w:w="425" w:type="dxa"/>
            <w:shd w:val="solid" w:color="FFFFFF" w:fill="auto"/>
          </w:tcPr>
          <w:p w14:paraId="0EF87A13" w14:textId="77777777" w:rsidR="0096176E" w:rsidRPr="00507C53" w:rsidRDefault="0096176E" w:rsidP="0096176E">
            <w:pPr>
              <w:pStyle w:val="TAR"/>
              <w:rPr>
                <w:rFonts w:cs="Arial"/>
                <w:sz w:val="16"/>
                <w:szCs w:val="16"/>
              </w:rPr>
            </w:pPr>
          </w:p>
        </w:tc>
        <w:tc>
          <w:tcPr>
            <w:tcW w:w="425" w:type="dxa"/>
            <w:shd w:val="solid" w:color="FFFFFF" w:fill="auto"/>
          </w:tcPr>
          <w:p w14:paraId="6D6FD935" w14:textId="77777777" w:rsidR="0096176E" w:rsidRPr="00507C53" w:rsidRDefault="0096176E" w:rsidP="0096176E">
            <w:pPr>
              <w:pStyle w:val="TAC"/>
              <w:rPr>
                <w:rFonts w:cs="Arial"/>
                <w:sz w:val="16"/>
                <w:szCs w:val="16"/>
              </w:rPr>
            </w:pPr>
          </w:p>
        </w:tc>
        <w:tc>
          <w:tcPr>
            <w:tcW w:w="4962" w:type="dxa"/>
            <w:shd w:val="solid" w:color="FFFFFF" w:fill="auto"/>
          </w:tcPr>
          <w:p w14:paraId="76ECA9D5" w14:textId="67433215" w:rsidR="0096176E" w:rsidRPr="00507C53" w:rsidRDefault="0096176E" w:rsidP="0096176E">
            <w:pPr>
              <w:pStyle w:val="TAL"/>
              <w:rPr>
                <w:rFonts w:cs="Arial"/>
                <w:sz w:val="16"/>
                <w:szCs w:val="16"/>
              </w:rPr>
            </w:pPr>
            <w:r w:rsidRPr="00507C53">
              <w:rPr>
                <w:rFonts w:cs="Arial"/>
                <w:sz w:val="16"/>
                <w:szCs w:val="16"/>
              </w:rPr>
              <w:t>Presented at SA#105 for Information</w:t>
            </w:r>
          </w:p>
        </w:tc>
        <w:tc>
          <w:tcPr>
            <w:tcW w:w="708" w:type="dxa"/>
            <w:shd w:val="solid" w:color="FFFFFF" w:fill="auto"/>
          </w:tcPr>
          <w:p w14:paraId="703C39A7" w14:textId="17E53CF1" w:rsidR="0096176E" w:rsidRPr="004715BD" w:rsidRDefault="0096176E" w:rsidP="0096176E">
            <w:pPr>
              <w:pStyle w:val="TAC"/>
              <w:rPr>
                <w:rFonts w:cs="Arial"/>
                <w:sz w:val="16"/>
                <w:szCs w:val="16"/>
              </w:rPr>
            </w:pPr>
            <w:r w:rsidRPr="00507C53">
              <w:rPr>
                <w:rFonts w:cs="Arial"/>
                <w:sz w:val="16"/>
                <w:szCs w:val="16"/>
              </w:rPr>
              <w:t>1.0.0</w:t>
            </w:r>
          </w:p>
        </w:tc>
      </w:tr>
      <w:tr w:rsidR="00241AA9" w:rsidRPr="004715BD" w14:paraId="1EA832CF" w14:textId="77777777" w:rsidTr="00633317">
        <w:tc>
          <w:tcPr>
            <w:tcW w:w="800" w:type="dxa"/>
            <w:shd w:val="solid" w:color="FFFFFF" w:fill="auto"/>
          </w:tcPr>
          <w:p w14:paraId="355B3AE9" w14:textId="4CA733CA" w:rsidR="00241AA9" w:rsidRPr="00507C53" w:rsidRDefault="00241AA9" w:rsidP="0096176E">
            <w:pPr>
              <w:pStyle w:val="TAC"/>
              <w:rPr>
                <w:rFonts w:cs="Arial"/>
                <w:sz w:val="16"/>
                <w:szCs w:val="16"/>
              </w:rPr>
            </w:pPr>
            <w:r w:rsidRPr="00507C53">
              <w:rPr>
                <w:rFonts w:cs="Arial"/>
                <w:sz w:val="16"/>
                <w:szCs w:val="16"/>
              </w:rPr>
              <w:t>2024-09</w:t>
            </w:r>
          </w:p>
        </w:tc>
        <w:tc>
          <w:tcPr>
            <w:tcW w:w="800" w:type="dxa"/>
            <w:shd w:val="solid" w:color="FFFFFF" w:fill="auto"/>
          </w:tcPr>
          <w:p w14:paraId="07EFCC86" w14:textId="77777777" w:rsidR="00241AA9" w:rsidRPr="00507C53" w:rsidRDefault="00241AA9" w:rsidP="0096176E">
            <w:pPr>
              <w:pStyle w:val="TAC"/>
              <w:rPr>
                <w:rFonts w:cs="Arial"/>
                <w:sz w:val="16"/>
                <w:szCs w:val="16"/>
              </w:rPr>
            </w:pPr>
          </w:p>
        </w:tc>
        <w:tc>
          <w:tcPr>
            <w:tcW w:w="1094" w:type="dxa"/>
            <w:shd w:val="solid" w:color="FFFFFF" w:fill="auto"/>
            <w:vAlign w:val="bottom"/>
          </w:tcPr>
          <w:p w14:paraId="1585D5EC" w14:textId="77777777" w:rsidR="00241AA9" w:rsidRPr="00507C53" w:rsidRDefault="00241AA9" w:rsidP="0096176E">
            <w:pPr>
              <w:pStyle w:val="TAC"/>
              <w:rPr>
                <w:rFonts w:cs="Arial"/>
                <w:sz w:val="16"/>
                <w:szCs w:val="16"/>
              </w:rPr>
            </w:pPr>
          </w:p>
        </w:tc>
        <w:tc>
          <w:tcPr>
            <w:tcW w:w="425" w:type="dxa"/>
            <w:shd w:val="solid" w:color="FFFFFF" w:fill="auto"/>
          </w:tcPr>
          <w:p w14:paraId="4A6C7CC6" w14:textId="77777777" w:rsidR="00241AA9" w:rsidRPr="00507C53" w:rsidRDefault="00241AA9" w:rsidP="0096176E">
            <w:pPr>
              <w:pStyle w:val="TAL"/>
              <w:rPr>
                <w:rFonts w:cs="Arial"/>
                <w:sz w:val="16"/>
                <w:szCs w:val="16"/>
              </w:rPr>
            </w:pPr>
          </w:p>
        </w:tc>
        <w:tc>
          <w:tcPr>
            <w:tcW w:w="425" w:type="dxa"/>
            <w:shd w:val="solid" w:color="FFFFFF" w:fill="auto"/>
          </w:tcPr>
          <w:p w14:paraId="3EFBA10E" w14:textId="77777777" w:rsidR="00241AA9" w:rsidRPr="00507C53" w:rsidRDefault="00241AA9" w:rsidP="0096176E">
            <w:pPr>
              <w:pStyle w:val="TAR"/>
              <w:rPr>
                <w:rFonts w:cs="Arial"/>
                <w:sz w:val="16"/>
                <w:szCs w:val="16"/>
              </w:rPr>
            </w:pPr>
          </w:p>
        </w:tc>
        <w:tc>
          <w:tcPr>
            <w:tcW w:w="425" w:type="dxa"/>
            <w:shd w:val="solid" w:color="FFFFFF" w:fill="auto"/>
          </w:tcPr>
          <w:p w14:paraId="565E69DB" w14:textId="77777777" w:rsidR="00241AA9" w:rsidRPr="00507C53" w:rsidRDefault="00241AA9" w:rsidP="0096176E">
            <w:pPr>
              <w:pStyle w:val="TAC"/>
              <w:rPr>
                <w:rFonts w:cs="Arial"/>
                <w:sz w:val="16"/>
                <w:szCs w:val="16"/>
              </w:rPr>
            </w:pPr>
          </w:p>
        </w:tc>
        <w:tc>
          <w:tcPr>
            <w:tcW w:w="4962" w:type="dxa"/>
            <w:shd w:val="solid" w:color="FFFFFF" w:fill="auto"/>
          </w:tcPr>
          <w:p w14:paraId="7F0FD33E" w14:textId="3F34422E" w:rsidR="00241AA9" w:rsidRPr="00507C53" w:rsidRDefault="00241AA9" w:rsidP="0096176E">
            <w:pPr>
              <w:pStyle w:val="TAL"/>
              <w:rPr>
                <w:rFonts w:cs="Arial"/>
                <w:sz w:val="16"/>
                <w:szCs w:val="16"/>
              </w:rPr>
            </w:pPr>
            <w:r>
              <w:rPr>
                <w:rFonts w:cs="Arial"/>
                <w:sz w:val="16"/>
                <w:szCs w:val="16"/>
              </w:rPr>
              <w:t>After editHelp cleanup</w:t>
            </w:r>
          </w:p>
        </w:tc>
        <w:tc>
          <w:tcPr>
            <w:tcW w:w="708" w:type="dxa"/>
            <w:shd w:val="solid" w:color="FFFFFF" w:fill="auto"/>
          </w:tcPr>
          <w:p w14:paraId="1D27E5D1" w14:textId="200D7BAC" w:rsidR="00241AA9" w:rsidRPr="00507C53" w:rsidRDefault="00241AA9" w:rsidP="0096176E">
            <w:pPr>
              <w:pStyle w:val="TAC"/>
              <w:rPr>
                <w:rFonts w:cs="Arial"/>
                <w:sz w:val="16"/>
                <w:szCs w:val="16"/>
              </w:rPr>
            </w:pPr>
            <w:r>
              <w:rPr>
                <w:rFonts w:cs="Arial"/>
                <w:sz w:val="16"/>
                <w:szCs w:val="16"/>
              </w:rPr>
              <w:t>1.0.1</w:t>
            </w:r>
          </w:p>
        </w:tc>
      </w:tr>
      <w:tr w:rsidR="009168BA" w:rsidRPr="004715BD" w14:paraId="59E922E7" w14:textId="77777777" w:rsidTr="00633317">
        <w:tc>
          <w:tcPr>
            <w:tcW w:w="800" w:type="dxa"/>
            <w:shd w:val="solid" w:color="FFFFFF" w:fill="auto"/>
          </w:tcPr>
          <w:p w14:paraId="4371DEFD" w14:textId="7596E0E7" w:rsidR="009168BA" w:rsidRPr="00507C53" w:rsidRDefault="00995C46" w:rsidP="0096176E">
            <w:pPr>
              <w:pStyle w:val="TAC"/>
              <w:rPr>
                <w:rFonts w:cs="Arial"/>
                <w:sz w:val="16"/>
                <w:szCs w:val="16"/>
              </w:rPr>
            </w:pPr>
            <w:r>
              <w:rPr>
                <w:rFonts w:cs="Arial"/>
                <w:sz w:val="16"/>
                <w:szCs w:val="16"/>
              </w:rPr>
              <w:t>2024-</w:t>
            </w:r>
            <w:r w:rsidR="00F06ED4">
              <w:rPr>
                <w:rFonts w:cs="Arial"/>
                <w:sz w:val="16"/>
                <w:szCs w:val="16"/>
              </w:rPr>
              <w:t>05</w:t>
            </w:r>
          </w:p>
        </w:tc>
        <w:tc>
          <w:tcPr>
            <w:tcW w:w="800" w:type="dxa"/>
            <w:shd w:val="solid" w:color="FFFFFF" w:fill="auto"/>
          </w:tcPr>
          <w:p w14:paraId="0284730B" w14:textId="01F614B8" w:rsidR="009168BA" w:rsidRPr="00507C53" w:rsidRDefault="00995C46" w:rsidP="0096176E">
            <w:pPr>
              <w:pStyle w:val="TAC"/>
              <w:rPr>
                <w:rFonts w:cs="Arial"/>
                <w:sz w:val="16"/>
                <w:szCs w:val="16"/>
              </w:rPr>
            </w:pPr>
            <w:r>
              <w:rPr>
                <w:rFonts w:cs="Arial"/>
                <w:sz w:val="16"/>
                <w:szCs w:val="16"/>
              </w:rPr>
              <w:t>SA5</w:t>
            </w:r>
            <w:r w:rsidR="00F06ED4">
              <w:rPr>
                <w:rFonts w:cs="Arial"/>
                <w:sz w:val="16"/>
                <w:szCs w:val="16"/>
              </w:rPr>
              <w:t>#</w:t>
            </w:r>
            <w:r>
              <w:rPr>
                <w:rFonts w:cs="Arial"/>
                <w:sz w:val="16"/>
                <w:szCs w:val="16"/>
              </w:rPr>
              <w:t>155</w:t>
            </w:r>
          </w:p>
        </w:tc>
        <w:tc>
          <w:tcPr>
            <w:tcW w:w="1094" w:type="dxa"/>
            <w:shd w:val="solid" w:color="FFFFFF" w:fill="auto"/>
            <w:vAlign w:val="bottom"/>
          </w:tcPr>
          <w:p w14:paraId="2E3E2C63" w14:textId="23FBDB66" w:rsidR="009168BA" w:rsidRPr="00507C53" w:rsidRDefault="00ED59C8" w:rsidP="0096176E">
            <w:pPr>
              <w:pStyle w:val="TAC"/>
              <w:rPr>
                <w:rFonts w:cs="Arial"/>
                <w:sz w:val="16"/>
                <w:szCs w:val="16"/>
              </w:rPr>
            </w:pPr>
            <w:r>
              <w:rPr>
                <w:rFonts w:cs="Arial"/>
                <w:sz w:val="16"/>
                <w:szCs w:val="16"/>
              </w:rPr>
              <w:t>S5-243210</w:t>
            </w:r>
          </w:p>
        </w:tc>
        <w:tc>
          <w:tcPr>
            <w:tcW w:w="425" w:type="dxa"/>
            <w:shd w:val="solid" w:color="FFFFFF" w:fill="auto"/>
          </w:tcPr>
          <w:p w14:paraId="22399F12" w14:textId="2965A118" w:rsidR="009168BA" w:rsidRPr="00507C53" w:rsidRDefault="00ED59C8" w:rsidP="00ED59C8">
            <w:pPr>
              <w:pStyle w:val="TAL"/>
              <w:jc w:val="center"/>
              <w:rPr>
                <w:rFonts w:cs="Arial"/>
                <w:sz w:val="16"/>
                <w:szCs w:val="16"/>
              </w:rPr>
            </w:pPr>
            <w:r>
              <w:rPr>
                <w:rFonts w:cs="Arial"/>
                <w:sz w:val="16"/>
                <w:szCs w:val="16"/>
              </w:rPr>
              <w:t>-</w:t>
            </w:r>
          </w:p>
        </w:tc>
        <w:tc>
          <w:tcPr>
            <w:tcW w:w="425" w:type="dxa"/>
            <w:shd w:val="solid" w:color="FFFFFF" w:fill="auto"/>
          </w:tcPr>
          <w:p w14:paraId="17983C80" w14:textId="30246429" w:rsidR="009168BA" w:rsidRPr="00507C53" w:rsidRDefault="00ED59C8" w:rsidP="00ED59C8">
            <w:pPr>
              <w:pStyle w:val="TAR"/>
              <w:jc w:val="center"/>
              <w:rPr>
                <w:rFonts w:cs="Arial"/>
                <w:sz w:val="16"/>
                <w:szCs w:val="16"/>
              </w:rPr>
            </w:pPr>
            <w:r>
              <w:rPr>
                <w:rFonts w:cs="Arial"/>
                <w:sz w:val="16"/>
                <w:szCs w:val="16"/>
              </w:rPr>
              <w:t>-</w:t>
            </w:r>
          </w:p>
        </w:tc>
        <w:tc>
          <w:tcPr>
            <w:tcW w:w="425" w:type="dxa"/>
            <w:shd w:val="solid" w:color="FFFFFF" w:fill="auto"/>
          </w:tcPr>
          <w:p w14:paraId="4655AE80" w14:textId="0A89FE1F" w:rsidR="009168BA" w:rsidRPr="00507C53" w:rsidRDefault="00ED59C8" w:rsidP="00ED59C8">
            <w:pPr>
              <w:pStyle w:val="TAC"/>
              <w:rPr>
                <w:rFonts w:cs="Arial"/>
                <w:sz w:val="16"/>
                <w:szCs w:val="16"/>
              </w:rPr>
            </w:pPr>
            <w:r>
              <w:rPr>
                <w:rFonts w:cs="Arial"/>
                <w:sz w:val="16"/>
                <w:szCs w:val="16"/>
              </w:rPr>
              <w:t>-</w:t>
            </w:r>
          </w:p>
        </w:tc>
        <w:tc>
          <w:tcPr>
            <w:tcW w:w="4962" w:type="dxa"/>
            <w:shd w:val="solid" w:color="FFFFFF" w:fill="auto"/>
          </w:tcPr>
          <w:p w14:paraId="60144096" w14:textId="025FDDD0" w:rsidR="009168BA" w:rsidRDefault="00ED59C8" w:rsidP="0096176E">
            <w:pPr>
              <w:pStyle w:val="TAL"/>
              <w:rPr>
                <w:rFonts w:cs="Arial"/>
                <w:sz w:val="16"/>
                <w:szCs w:val="16"/>
              </w:rPr>
            </w:pPr>
            <w:r w:rsidRPr="00ED59C8">
              <w:rPr>
                <w:rFonts w:cs="Arial"/>
                <w:sz w:val="16"/>
                <w:szCs w:val="16"/>
              </w:rPr>
              <w:t>Rel-19 pCR TR 28.871 Mgmt Model and NRM Decoupling</w:t>
            </w:r>
          </w:p>
        </w:tc>
        <w:tc>
          <w:tcPr>
            <w:tcW w:w="708" w:type="dxa"/>
            <w:shd w:val="solid" w:color="FFFFFF" w:fill="auto"/>
          </w:tcPr>
          <w:p w14:paraId="03FE9D67" w14:textId="559BFB10" w:rsidR="009168BA" w:rsidRDefault="00995C46" w:rsidP="0096176E">
            <w:pPr>
              <w:pStyle w:val="TAC"/>
              <w:rPr>
                <w:rFonts w:cs="Arial"/>
                <w:sz w:val="16"/>
                <w:szCs w:val="16"/>
              </w:rPr>
            </w:pPr>
            <w:r>
              <w:rPr>
                <w:rFonts w:cs="Arial"/>
                <w:sz w:val="16"/>
                <w:szCs w:val="16"/>
              </w:rPr>
              <w:t>1.</w:t>
            </w:r>
            <w:r w:rsidR="00B766DE">
              <w:rPr>
                <w:rFonts w:cs="Arial"/>
                <w:sz w:val="16"/>
                <w:szCs w:val="16"/>
              </w:rPr>
              <w:t>1</w:t>
            </w:r>
            <w:r>
              <w:rPr>
                <w:rFonts w:cs="Arial"/>
                <w:sz w:val="16"/>
                <w:szCs w:val="16"/>
              </w:rPr>
              <w:t>.0</w:t>
            </w:r>
          </w:p>
        </w:tc>
      </w:tr>
      <w:tr w:rsidR="00F06ED4" w:rsidRPr="00B766DE" w14:paraId="768ECA69" w14:textId="77777777" w:rsidTr="003F1308">
        <w:tc>
          <w:tcPr>
            <w:tcW w:w="800" w:type="dxa"/>
            <w:shd w:val="solid" w:color="FFFFFF" w:fill="auto"/>
          </w:tcPr>
          <w:p w14:paraId="54435D76" w14:textId="4B4E1665"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7656603" w14:textId="136ED2E6" w:rsidR="00F06ED4" w:rsidRPr="00B766DE" w:rsidRDefault="00F06ED4" w:rsidP="00F06ED4">
            <w:pPr>
              <w:pStyle w:val="TAC"/>
              <w:rPr>
                <w:rFonts w:cs="Arial"/>
                <w:sz w:val="16"/>
                <w:szCs w:val="16"/>
              </w:rPr>
            </w:pPr>
            <w:r>
              <w:rPr>
                <w:rFonts w:cs="Arial"/>
                <w:sz w:val="16"/>
                <w:szCs w:val="16"/>
              </w:rPr>
              <w:t>SA5#</w:t>
            </w:r>
            <w:del w:id="782" w:author="ericsson user 1" w:date="2024-11-21T21:44:00Z">
              <w:r w:rsidDel="00990AAE">
                <w:rPr>
                  <w:rFonts w:cs="Arial"/>
                  <w:sz w:val="16"/>
                  <w:szCs w:val="16"/>
                </w:rPr>
                <w:delText>107</w:delText>
              </w:r>
            </w:del>
            <w:ins w:id="783" w:author="ericsson user 1" w:date="2024-11-21T21:44:00Z">
              <w:r w:rsidR="00990AAE">
                <w:rPr>
                  <w:rFonts w:cs="Arial"/>
                  <w:sz w:val="16"/>
                  <w:szCs w:val="16"/>
                </w:rPr>
                <w:t>157</w:t>
              </w:r>
            </w:ins>
          </w:p>
        </w:tc>
        <w:tc>
          <w:tcPr>
            <w:tcW w:w="1094" w:type="dxa"/>
            <w:shd w:val="solid" w:color="FFFFFF" w:fill="auto"/>
          </w:tcPr>
          <w:p w14:paraId="48075B61" w14:textId="5B3B60E1" w:rsidR="00F06ED4" w:rsidRPr="00B766DE" w:rsidRDefault="00F06ED4" w:rsidP="00F06ED4">
            <w:pPr>
              <w:pStyle w:val="TAC"/>
              <w:rPr>
                <w:rFonts w:cs="Arial"/>
                <w:sz w:val="16"/>
                <w:szCs w:val="16"/>
              </w:rPr>
            </w:pPr>
            <w:r w:rsidRPr="00B766DE">
              <w:rPr>
                <w:rFonts w:cs="Arial"/>
                <w:sz w:val="16"/>
                <w:szCs w:val="16"/>
              </w:rPr>
              <w:t>S5-246061</w:t>
            </w:r>
          </w:p>
        </w:tc>
        <w:tc>
          <w:tcPr>
            <w:tcW w:w="425" w:type="dxa"/>
            <w:shd w:val="solid" w:color="FFFFFF" w:fill="auto"/>
          </w:tcPr>
          <w:p w14:paraId="5D496D5B" w14:textId="4FA34E6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4F52315" w14:textId="4703A92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B4FD377" w14:textId="727CE79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0705938" w14:textId="12F8DF24" w:rsidR="00F06ED4" w:rsidRPr="00B766DE" w:rsidRDefault="00F06ED4" w:rsidP="00F06ED4">
            <w:pPr>
              <w:pStyle w:val="TAL"/>
              <w:rPr>
                <w:rFonts w:cs="Arial"/>
                <w:sz w:val="16"/>
                <w:szCs w:val="16"/>
              </w:rPr>
            </w:pPr>
            <w:r w:rsidRPr="00B766DE">
              <w:rPr>
                <w:rFonts w:cs="Arial"/>
                <w:sz w:val="16"/>
                <w:szCs w:val="16"/>
              </w:rPr>
              <w:t>pCR TR 28.871 Rapporteur clean-up.docx</w:t>
            </w:r>
          </w:p>
        </w:tc>
        <w:tc>
          <w:tcPr>
            <w:tcW w:w="708" w:type="dxa"/>
            <w:shd w:val="solid" w:color="FFFFFF" w:fill="auto"/>
          </w:tcPr>
          <w:p w14:paraId="611B7CC7" w14:textId="53B679EC"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6CC5C43" w14:textId="77777777" w:rsidTr="003F1308">
        <w:tc>
          <w:tcPr>
            <w:tcW w:w="800" w:type="dxa"/>
            <w:shd w:val="solid" w:color="FFFFFF" w:fill="auto"/>
          </w:tcPr>
          <w:p w14:paraId="45E5C3AF" w14:textId="1DCDEE7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A90F4FB" w14:textId="4EB83AD3" w:rsidR="00F06ED4" w:rsidRPr="00B766DE" w:rsidRDefault="00F06ED4" w:rsidP="00F06ED4">
            <w:pPr>
              <w:pStyle w:val="TAC"/>
              <w:rPr>
                <w:rFonts w:cs="Arial"/>
                <w:sz w:val="16"/>
                <w:szCs w:val="16"/>
              </w:rPr>
            </w:pPr>
            <w:r>
              <w:rPr>
                <w:rFonts w:cs="Arial"/>
                <w:sz w:val="16"/>
                <w:szCs w:val="16"/>
              </w:rPr>
              <w:t>SA5#</w:t>
            </w:r>
            <w:del w:id="784" w:author="ericsson user 1" w:date="2024-11-21T21:44:00Z">
              <w:r w:rsidDel="00990AAE">
                <w:rPr>
                  <w:rFonts w:cs="Arial"/>
                  <w:sz w:val="16"/>
                  <w:szCs w:val="16"/>
                </w:rPr>
                <w:delText>107</w:delText>
              </w:r>
            </w:del>
            <w:ins w:id="785" w:author="ericsson user 1" w:date="2024-11-21T21:44:00Z">
              <w:r w:rsidR="00990AAE">
                <w:rPr>
                  <w:rFonts w:cs="Arial"/>
                  <w:sz w:val="16"/>
                  <w:szCs w:val="16"/>
                </w:rPr>
                <w:t>157</w:t>
              </w:r>
            </w:ins>
          </w:p>
        </w:tc>
        <w:tc>
          <w:tcPr>
            <w:tcW w:w="1094" w:type="dxa"/>
            <w:shd w:val="solid" w:color="FFFFFF" w:fill="auto"/>
          </w:tcPr>
          <w:p w14:paraId="461303F2" w14:textId="10008450" w:rsidR="00F06ED4" w:rsidRPr="00B766DE" w:rsidRDefault="00F06ED4" w:rsidP="00F06ED4">
            <w:pPr>
              <w:pStyle w:val="TAC"/>
              <w:rPr>
                <w:rFonts w:cs="Arial"/>
                <w:sz w:val="16"/>
                <w:szCs w:val="16"/>
              </w:rPr>
            </w:pPr>
            <w:r w:rsidRPr="00B766DE">
              <w:rPr>
                <w:rFonts w:cs="Arial"/>
                <w:sz w:val="16"/>
                <w:szCs w:val="16"/>
              </w:rPr>
              <w:t>S5-245294</w:t>
            </w:r>
          </w:p>
        </w:tc>
        <w:tc>
          <w:tcPr>
            <w:tcW w:w="425" w:type="dxa"/>
            <w:shd w:val="solid" w:color="FFFFFF" w:fill="auto"/>
          </w:tcPr>
          <w:p w14:paraId="628B2EAF" w14:textId="3CCCEB4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108ACC44" w14:textId="1C6A42BB"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7CAF444" w14:textId="338ECE29"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009AAF3" w14:textId="610A24BF" w:rsidR="00F06ED4" w:rsidRPr="00B766DE" w:rsidRDefault="00F06ED4" w:rsidP="00F06ED4">
            <w:pPr>
              <w:pStyle w:val="TAL"/>
              <w:rPr>
                <w:rFonts w:cs="Arial"/>
                <w:sz w:val="16"/>
                <w:szCs w:val="16"/>
              </w:rPr>
            </w:pPr>
            <w:r w:rsidRPr="00B766DE">
              <w:rPr>
                <w:rFonts w:cs="Arial"/>
                <w:sz w:val="16"/>
                <w:szCs w:val="16"/>
              </w:rPr>
              <w:t>pCR TR 28.871 Add SBMA concepts and background</w:t>
            </w:r>
          </w:p>
        </w:tc>
        <w:tc>
          <w:tcPr>
            <w:tcW w:w="708" w:type="dxa"/>
            <w:shd w:val="solid" w:color="FFFFFF" w:fill="auto"/>
          </w:tcPr>
          <w:p w14:paraId="0DEFE261" w14:textId="1A7046BA"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19AD1077" w14:textId="77777777" w:rsidTr="003F1308">
        <w:tc>
          <w:tcPr>
            <w:tcW w:w="800" w:type="dxa"/>
            <w:shd w:val="solid" w:color="FFFFFF" w:fill="auto"/>
          </w:tcPr>
          <w:p w14:paraId="73B30644" w14:textId="10288FE1"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6046008" w14:textId="5CBC5F98" w:rsidR="00F06ED4" w:rsidRPr="00B766DE" w:rsidRDefault="00F06ED4" w:rsidP="00F06ED4">
            <w:pPr>
              <w:pStyle w:val="TAC"/>
              <w:rPr>
                <w:rFonts w:cs="Arial"/>
                <w:sz w:val="16"/>
                <w:szCs w:val="16"/>
              </w:rPr>
            </w:pPr>
            <w:r>
              <w:rPr>
                <w:rFonts w:cs="Arial"/>
                <w:sz w:val="16"/>
                <w:szCs w:val="16"/>
              </w:rPr>
              <w:t>SA5#</w:t>
            </w:r>
            <w:del w:id="786" w:author="ericsson user 1" w:date="2024-11-21T21:44:00Z">
              <w:r w:rsidDel="00990AAE">
                <w:rPr>
                  <w:rFonts w:cs="Arial"/>
                  <w:sz w:val="16"/>
                  <w:szCs w:val="16"/>
                </w:rPr>
                <w:delText>107</w:delText>
              </w:r>
            </w:del>
            <w:ins w:id="787" w:author="ericsson user 1" w:date="2024-11-21T21:44:00Z">
              <w:r w:rsidR="00990AAE">
                <w:rPr>
                  <w:rFonts w:cs="Arial"/>
                  <w:sz w:val="16"/>
                  <w:szCs w:val="16"/>
                </w:rPr>
                <w:t>157</w:t>
              </w:r>
            </w:ins>
          </w:p>
        </w:tc>
        <w:tc>
          <w:tcPr>
            <w:tcW w:w="1094" w:type="dxa"/>
            <w:shd w:val="solid" w:color="FFFFFF" w:fill="auto"/>
          </w:tcPr>
          <w:p w14:paraId="60E4DA29" w14:textId="7EE0AC1A" w:rsidR="00F06ED4" w:rsidRPr="00B766DE" w:rsidRDefault="00F06ED4" w:rsidP="00F06ED4">
            <w:pPr>
              <w:pStyle w:val="TAC"/>
              <w:rPr>
                <w:rFonts w:cs="Arial"/>
                <w:sz w:val="16"/>
                <w:szCs w:val="16"/>
              </w:rPr>
            </w:pPr>
            <w:r w:rsidRPr="00B766DE">
              <w:rPr>
                <w:rFonts w:cs="Arial"/>
                <w:sz w:val="16"/>
                <w:szCs w:val="16"/>
              </w:rPr>
              <w:t>S5-245295</w:t>
            </w:r>
          </w:p>
        </w:tc>
        <w:tc>
          <w:tcPr>
            <w:tcW w:w="425" w:type="dxa"/>
            <w:shd w:val="solid" w:color="FFFFFF" w:fill="auto"/>
          </w:tcPr>
          <w:p w14:paraId="46924D22" w14:textId="0887C6A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5A5DCF4" w14:textId="5BDC9A4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71A610B" w14:textId="39179D0A"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A09CC1F" w14:textId="295BF685" w:rsidR="00F06ED4" w:rsidRPr="00B766DE" w:rsidRDefault="00F06ED4" w:rsidP="00F06ED4">
            <w:pPr>
              <w:pStyle w:val="TAL"/>
              <w:rPr>
                <w:rFonts w:cs="Arial"/>
                <w:sz w:val="16"/>
                <w:szCs w:val="16"/>
              </w:rPr>
            </w:pPr>
            <w:r w:rsidRPr="00B766DE">
              <w:rPr>
                <w:rFonts w:cs="Arial"/>
                <w:sz w:val="16"/>
                <w:szCs w:val="16"/>
              </w:rPr>
              <w:t>pCR TR 28.871 Add evaluation and conclusion for Support IOCs in SBMA</w:t>
            </w:r>
          </w:p>
        </w:tc>
        <w:tc>
          <w:tcPr>
            <w:tcW w:w="708" w:type="dxa"/>
            <w:shd w:val="solid" w:color="FFFFFF" w:fill="auto"/>
          </w:tcPr>
          <w:p w14:paraId="74E8951B" w14:textId="605607F0"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3CE58170" w14:textId="77777777" w:rsidTr="003F1308">
        <w:tc>
          <w:tcPr>
            <w:tcW w:w="800" w:type="dxa"/>
            <w:shd w:val="solid" w:color="FFFFFF" w:fill="auto"/>
          </w:tcPr>
          <w:p w14:paraId="71840E72" w14:textId="329B145F"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22B2DDD" w14:textId="2A9D8A30" w:rsidR="00F06ED4" w:rsidRPr="00B766DE" w:rsidRDefault="00F06ED4" w:rsidP="00F06ED4">
            <w:pPr>
              <w:pStyle w:val="TAC"/>
              <w:rPr>
                <w:rFonts w:cs="Arial"/>
                <w:sz w:val="16"/>
                <w:szCs w:val="16"/>
              </w:rPr>
            </w:pPr>
            <w:r>
              <w:rPr>
                <w:rFonts w:cs="Arial"/>
                <w:sz w:val="16"/>
                <w:szCs w:val="16"/>
              </w:rPr>
              <w:t>SA5#</w:t>
            </w:r>
            <w:del w:id="788" w:author="ericsson user 1" w:date="2024-11-21T21:44:00Z">
              <w:r w:rsidDel="00990AAE">
                <w:rPr>
                  <w:rFonts w:cs="Arial"/>
                  <w:sz w:val="16"/>
                  <w:szCs w:val="16"/>
                </w:rPr>
                <w:delText>107</w:delText>
              </w:r>
            </w:del>
            <w:ins w:id="789" w:author="ericsson user 1" w:date="2024-11-21T21:44:00Z">
              <w:r w:rsidR="00990AAE">
                <w:rPr>
                  <w:rFonts w:cs="Arial"/>
                  <w:sz w:val="16"/>
                  <w:szCs w:val="16"/>
                </w:rPr>
                <w:t>157</w:t>
              </w:r>
            </w:ins>
          </w:p>
        </w:tc>
        <w:tc>
          <w:tcPr>
            <w:tcW w:w="1094" w:type="dxa"/>
            <w:shd w:val="solid" w:color="FFFFFF" w:fill="auto"/>
          </w:tcPr>
          <w:p w14:paraId="7D8B5A43" w14:textId="0C3766BF" w:rsidR="00F06ED4" w:rsidRPr="00B766DE" w:rsidRDefault="00F06ED4" w:rsidP="00F06ED4">
            <w:pPr>
              <w:pStyle w:val="TAC"/>
              <w:rPr>
                <w:rFonts w:cs="Arial"/>
                <w:sz w:val="16"/>
                <w:szCs w:val="16"/>
              </w:rPr>
            </w:pPr>
            <w:r w:rsidRPr="00B766DE">
              <w:rPr>
                <w:rFonts w:cs="Arial"/>
                <w:sz w:val="16"/>
                <w:szCs w:val="16"/>
              </w:rPr>
              <w:t>S5-245351</w:t>
            </w:r>
          </w:p>
        </w:tc>
        <w:tc>
          <w:tcPr>
            <w:tcW w:w="425" w:type="dxa"/>
            <w:shd w:val="solid" w:color="FFFFFF" w:fill="auto"/>
          </w:tcPr>
          <w:p w14:paraId="6612BA98" w14:textId="59F05D2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8D359A" w14:textId="753276CF"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F4E53B8" w14:textId="2C04D4A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7AEEC6EE" w14:textId="480D1825" w:rsidR="00F06ED4" w:rsidRPr="00B766DE" w:rsidRDefault="00F06ED4" w:rsidP="00F06ED4">
            <w:pPr>
              <w:pStyle w:val="TAL"/>
              <w:rPr>
                <w:rFonts w:cs="Arial"/>
                <w:sz w:val="16"/>
                <w:szCs w:val="16"/>
              </w:rPr>
            </w:pPr>
            <w:r w:rsidRPr="00B766DE">
              <w:rPr>
                <w:rFonts w:cs="Arial"/>
                <w:sz w:val="16"/>
                <w:szCs w:val="16"/>
              </w:rPr>
              <w:t>pCR TR 28.871 Add conclusion for schema reference enhancements</w:t>
            </w:r>
          </w:p>
        </w:tc>
        <w:tc>
          <w:tcPr>
            <w:tcW w:w="708" w:type="dxa"/>
            <w:shd w:val="solid" w:color="FFFFFF" w:fill="auto"/>
          </w:tcPr>
          <w:p w14:paraId="355299DD" w14:textId="5F7B6F2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797154EE" w14:textId="77777777" w:rsidTr="003F1308">
        <w:tc>
          <w:tcPr>
            <w:tcW w:w="800" w:type="dxa"/>
            <w:shd w:val="solid" w:color="FFFFFF" w:fill="auto"/>
          </w:tcPr>
          <w:p w14:paraId="5B4492E2" w14:textId="1F237BB7"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0C3E108" w14:textId="7765396B" w:rsidR="00F06ED4" w:rsidRPr="00B766DE" w:rsidRDefault="00F06ED4" w:rsidP="00F06ED4">
            <w:pPr>
              <w:pStyle w:val="TAC"/>
              <w:rPr>
                <w:rFonts w:cs="Arial"/>
                <w:sz w:val="16"/>
                <w:szCs w:val="16"/>
              </w:rPr>
            </w:pPr>
            <w:r>
              <w:rPr>
                <w:rFonts w:cs="Arial"/>
                <w:sz w:val="16"/>
                <w:szCs w:val="16"/>
              </w:rPr>
              <w:t>SA5#</w:t>
            </w:r>
            <w:del w:id="790" w:author="ericsson user 1" w:date="2024-11-21T21:44:00Z">
              <w:r w:rsidDel="00990AAE">
                <w:rPr>
                  <w:rFonts w:cs="Arial"/>
                  <w:sz w:val="16"/>
                  <w:szCs w:val="16"/>
                </w:rPr>
                <w:delText>107</w:delText>
              </w:r>
            </w:del>
            <w:ins w:id="791" w:author="ericsson user 1" w:date="2024-11-21T21:44:00Z">
              <w:r w:rsidR="00990AAE">
                <w:rPr>
                  <w:rFonts w:cs="Arial"/>
                  <w:sz w:val="16"/>
                  <w:szCs w:val="16"/>
                </w:rPr>
                <w:t>157</w:t>
              </w:r>
            </w:ins>
          </w:p>
        </w:tc>
        <w:tc>
          <w:tcPr>
            <w:tcW w:w="1094" w:type="dxa"/>
            <w:shd w:val="solid" w:color="FFFFFF" w:fill="auto"/>
          </w:tcPr>
          <w:p w14:paraId="259CF68E" w14:textId="446D6642" w:rsidR="00F06ED4" w:rsidRPr="00B766DE" w:rsidRDefault="00F06ED4" w:rsidP="00F06ED4">
            <w:pPr>
              <w:pStyle w:val="TAC"/>
              <w:rPr>
                <w:rFonts w:cs="Arial"/>
                <w:sz w:val="16"/>
                <w:szCs w:val="16"/>
              </w:rPr>
            </w:pPr>
            <w:r w:rsidRPr="00B766DE">
              <w:rPr>
                <w:rFonts w:cs="Arial"/>
                <w:sz w:val="16"/>
                <w:szCs w:val="16"/>
              </w:rPr>
              <w:t>S5-246060</w:t>
            </w:r>
          </w:p>
        </w:tc>
        <w:tc>
          <w:tcPr>
            <w:tcW w:w="425" w:type="dxa"/>
            <w:shd w:val="solid" w:color="FFFFFF" w:fill="auto"/>
          </w:tcPr>
          <w:p w14:paraId="11AB68CD" w14:textId="505E71B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E03153" w14:textId="523D670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ED12779" w14:textId="18A6407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68E44391" w14:textId="39641663" w:rsidR="00F06ED4" w:rsidRPr="00B766DE" w:rsidRDefault="00F06ED4" w:rsidP="00F06ED4">
            <w:pPr>
              <w:pStyle w:val="TAL"/>
              <w:rPr>
                <w:rFonts w:cs="Arial"/>
                <w:sz w:val="16"/>
                <w:szCs w:val="16"/>
              </w:rPr>
            </w:pPr>
            <w:r w:rsidRPr="00B766DE">
              <w:rPr>
                <w:rFonts w:cs="Arial"/>
                <w:sz w:val="16"/>
                <w:szCs w:val="16"/>
              </w:rPr>
              <w:t>pCR TR 28.871 Add conclusion for Overview of management capabilities and corresponding Solution Sets</w:t>
            </w:r>
          </w:p>
        </w:tc>
        <w:tc>
          <w:tcPr>
            <w:tcW w:w="708" w:type="dxa"/>
            <w:shd w:val="solid" w:color="FFFFFF" w:fill="auto"/>
          </w:tcPr>
          <w:p w14:paraId="18010033" w14:textId="1D63493D"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25B5F747" w14:textId="77777777" w:rsidTr="003F1308">
        <w:tc>
          <w:tcPr>
            <w:tcW w:w="800" w:type="dxa"/>
            <w:shd w:val="solid" w:color="FFFFFF" w:fill="auto"/>
          </w:tcPr>
          <w:p w14:paraId="79E9E73B" w14:textId="57BBADA9"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D58AD6F" w14:textId="001B62B0" w:rsidR="00F06ED4" w:rsidRPr="00B766DE" w:rsidRDefault="00F06ED4" w:rsidP="00F06ED4">
            <w:pPr>
              <w:pStyle w:val="TAC"/>
              <w:rPr>
                <w:rFonts w:cs="Arial"/>
                <w:sz w:val="16"/>
                <w:szCs w:val="16"/>
              </w:rPr>
            </w:pPr>
            <w:r>
              <w:rPr>
                <w:rFonts w:cs="Arial"/>
                <w:sz w:val="16"/>
                <w:szCs w:val="16"/>
              </w:rPr>
              <w:t>SA5#</w:t>
            </w:r>
            <w:del w:id="792" w:author="ericsson user 1" w:date="2024-11-21T21:44:00Z">
              <w:r w:rsidDel="00990AAE">
                <w:rPr>
                  <w:rFonts w:cs="Arial"/>
                  <w:sz w:val="16"/>
                  <w:szCs w:val="16"/>
                </w:rPr>
                <w:delText>107</w:delText>
              </w:r>
            </w:del>
            <w:ins w:id="793" w:author="ericsson user 1" w:date="2024-11-21T21:44:00Z">
              <w:r w:rsidR="00990AAE">
                <w:rPr>
                  <w:rFonts w:cs="Arial"/>
                  <w:sz w:val="16"/>
                  <w:szCs w:val="16"/>
                </w:rPr>
                <w:t>157</w:t>
              </w:r>
            </w:ins>
          </w:p>
        </w:tc>
        <w:tc>
          <w:tcPr>
            <w:tcW w:w="1094" w:type="dxa"/>
            <w:shd w:val="solid" w:color="FFFFFF" w:fill="auto"/>
          </w:tcPr>
          <w:p w14:paraId="6E023D7C" w14:textId="33F8C6A6" w:rsidR="00F06ED4" w:rsidRPr="00B766DE" w:rsidRDefault="00F06ED4" w:rsidP="00F06ED4">
            <w:pPr>
              <w:pStyle w:val="TAC"/>
              <w:rPr>
                <w:rFonts w:cs="Arial"/>
                <w:sz w:val="16"/>
                <w:szCs w:val="16"/>
              </w:rPr>
            </w:pPr>
            <w:r w:rsidRPr="00B766DE">
              <w:rPr>
                <w:rFonts w:cs="Arial"/>
                <w:sz w:val="16"/>
                <w:szCs w:val="16"/>
              </w:rPr>
              <w:t>S5-246062</w:t>
            </w:r>
          </w:p>
        </w:tc>
        <w:tc>
          <w:tcPr>
            <w:tcW w:w="425" w:type="dxa"/>
            <w:shd w:val="solid" w:color="FFFFFF" w:fill="auto"/>
          </w:tcPr>
          <w:p w14:paraId="66FDA6CB" w14:textId="3D034B8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2BF4B78D" w14:textId="4274518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6327516" w14:textId="036894B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8C2B72B" w14:textId="4FBBB0BA" w:rsidR="00F06ED4" w:rsidRPr="00B766DE" w:rsidRDefault="00F06ED4" w:rsidP="00F06ED4">
            <w:pPr>
              <w:pStyle w:val="TAL"/>
              <w:rPr>
                <w:rFonts w:cs="Arial"/>
                <w:sz w:val="16"/>
                <w:szCs w:val="16"/>
              </w:rPr>
            </w:pPr>
            <w:r w:rsidRPr="00B766DE">
              <w:rPr>
                <w:rFonts w:cs="Arial"/>
                <w:sz w:val="16"/>
                <w:szCs w:val="16"/>
              </w:rPr>
              <w:t>pCR TR 28.871 Add evaluation of potential solutions (schema retrieval support)</w:t>
            </w:r>
          </w:p>
        </w:tc>
        <w:tc>
          <w:tcPr>
            <w:tcW w:w="708" w:type="dxa"/>
            <w:shd w:val="solid" w:color="FFFFFF" w:fill="auto"/>
          </w:tcPr>
          <w:p w14:paraId="20F9AEDC" w14:textId="04FD737E"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BD637C7" w14:textId="77777777" w:rsidTr="003F1308">
        <w:tc>
          <w:tcPr>
            <w:tcW w:w="800" w:type="dxa"/>
            <w:shd w:val="solid" w:color="FFFFFF" w:fill="auto"/>
          </w:tcPr>
          <w:p w14:paraId="6F1DBCFF" w14:textId="273D1764"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62E86ED5" w14:textId="7A390E8E" w:rsidR="00F06ED4" w:rsidRPr="00B766DE" w:rsidRDefault="00F06ED4" w:rsidP="00F06ED4">
            <w:pPr>
              <w:pStyle w:val="TAC"/>
              <w:rPr>
                <w:rFonts w:cs="Arial"/>
                <w:sz w:val="16"/>
                <w:szCs w:val="16"/>
              </w:rPr>
            </w:pPr>
            <w:r>
              <w:rPr>
                <w:rFonts w:cs="Arial"/>
                <w:sz w:val="16"/>
                <w:szCs w:val="16"/>
              </w:rPr>
              <w:t>SA5#</w:t>
            </w:r>
            <w:del w:id="794" w:author="ericsson user 1" w:date="2024-11-21T21:44:00Z">
              <w:r w:rsidDel="00990AAE">
                <w:rPr>
                  <w:rFonts w:cs="Arial"/>
                  <w:sz w:val="16"/>
                  <w:szCs w:val="16"/>
                </w:rPr>
                <w:delText>107</w:delText>
              </w:r>
            </w:del>
            <w:ins w:id="795" w:author="ericsson user 1" w:date="2024-11-21T21:44:00Z">
              <w:r w:rsidR="00990AAE">
                <w:rPr>
                  <w:rFonts w:cs="Arial"/>
                  <w:sz w:val="16"/>
                  <w:szCs w:val="16"/>
                </w:rPr>
                <w:t>157</w:t>
              </w:r>
            </w:ins>
          </w:p>
        </w:tc>
        <w:tc>
          <w:tcPr>
            <w:tcW w:w="1094" w:type="dxa"/>
            <w:shd w:val="solid" w:color="FFFFFF" w:fill="auto"/>
          </w:tcPr>
          <w:p w14:paraId="09F0C650" w14:textId="69E98B85" w:rsidR="00F06ED4" w:rsidRPr="00B766DE" w:rsidRDefault="00F06ED4" w:rsidP="00F06ED4">
            <w:pPr>
              <w:pStyle w:val="TAC"/>
              <w:rPr>
                <w:rFonts w:cs="Arial"/>
                <w:sz w:val="16"/>
                <w:szCs w:val="16"/>
              </w:rPr>
            </w:pPr>
            <w:r w:rsidRPr="00B766DE">
              <w:rPr>
                <w:rFonts w:cs="Arial"/>
                <w:sz w:val="16"/>
                <w:szCs w:val="16"/>
              </w:rPr>
              <w:t>S5-246063</w:t>
            </w:r>
          </w:p>
        </w:tc>
        <w:tc>
          <w:tcPr>
            <w:tcW w:w="425" w:type="dxa"/>
            <w:shd w:val="solid" w:color="FFFFFF" w:fill="auto"/>
          </w:tcPr>
          <w:p w14:paraId="74F491DF" w14:textId="5E1D0C5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58D1BA9" w14:textId="1B6E33E1"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16B01C7" w14:textId="6DC8F7E8"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13011E6" w14:textId="6E77A476" w:rsidR="00F06ED4" w:rsidRPr="00B766DE" w:rsidRDefault="00F06ED4" w:rsidP="00F06ED4">
            <w:pPr>
              <w:pStyle w:val="TAL"/>
              <w:rPr>
                <w:rFonts w:cs="Arial"/>
                <w:sz w:val="16"/>
                <w:szCs w:val="16"/>
              </w:rPr>
            </w:pPr>
            <w:r w:rsidRPr="00B766DE">
              <w:rPr>
                <w:rFonts w:cs="Arial"/>
                <w:sz w:val="16"/>
                <w:szCs w:val="16"/>
              </w:rPr>
              <w:t>Rel-19 pCR TR 28.871 Reliable notification transfer</w:t>
            </w:r>
          </w:p>
        </w:tc>
        <w:tc>
          <w:tcPr>
            <w:tcW w:w="708" w:type="dxa"/>
            <w:shd w:val="solid" w:color="FFFFFF" w:fill="auto"/>
          </w:tcPr>
          <w:p w14:paraId="1C2B7FE5" w14:textId="0A44637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5E27FD62" w14:textId="77777777" w:rsidTr="003F1308">
        <w:tc>
          <w:tcPr>
            <w:tcW w:w="800" w:type="dxa"/>
            <w:shd w:val="solid" w:color="FFFFFF" w:fill="auto"/>
          </w:tcPr>
          <w:p w14:paraId="52125E24" w14:textId="278CF44E"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25B27E8B" w14:textId="3ED26D1E" w:rsidR="00F06ED4" w:rsidRPr="00B766DE" w:rsidRDefault="00F06ED4" w:rsidP="00F06ED4">
            <w:pPr>
              <w:pStyle w:val="TAC"/>
              <w:rPr>
                <w:rFonts w:cs="Arial"/>
                <w:sz w:val="16"/>
                <w:szCs w:val="16"/>
              </w:rPr>
            </w:pPr>
            <w:r>
              <w:rPr>
                <w:rFonts w:cs="Arial"/>
                <w:sz w:val="16"/>
                <w:szCs w:val="16"/>
              </w:rPr>
              <w:t>SA5#</w:t>
            </w:r>
            <w:del w:id="796" w:author="ericsson user 1" w:date="2024-11-21T21:44:00Z">
              <w:r w:rsidDel="00990AAE">
                <w:rPr>
                  <w:rFonts w:cs="Arial"/>
                  <w:sz w:val="16"/>
                  <w:szCs w:val="16"/>
                </w:rPr>
                <w:delText>107</w:delText>
              </w:r>
            </w:del>
            <w:ins w:id="797" w:author="ericsson user 1" w:date="2024-11-21T21:44:00Z">
              <w:r w:rsidR="00990AAE">
                <w:rPr>
                  <w:rFonts w:cs="Arial"/>
                  <w:sz w:val="16"/>
                  <w:szCs w:val="16"/>
                </w:rPr>
                <w:t>157</w:t>
              </w:r>
            </w:ins>
          </w:p>
        </w:tc>
        <w:tc>
          <w:tcPr>
            <w:tcW w:w="1094" w:type="dxa"/>
            <w:shd w:val="solid" w:color="FFFFFF" w:fill="auto"/>
          </w:tcPr>
          <w:p w14:paraId="4BAD70D0" w14:textId="3F9A5684" w:rsidR="00F06ED4" w:rsidRPr="00B766DE" w:rsidRDefault="00F06ED4" w:rsidP="00F06ED4">
            <w:pPr>
              <w:pStyle w:val="TAC"/>
              <w:rPr>
                <w:rFonts w:cs="Arial"/>
                <w:sz w:val="16"/>
                <w:szCs w:val="16"/>
              </w:rPr>
            </w:pPr>
            <w:r w:rsidRPr="00B766DE">
              <w:rPr>
                <w:rFonts w:cs="Arial"/>
                <w:sz w:val="16"/>
                <w:szCs w:val="16"/>
              </w:rPr>
              <w:t>S5-246064</w:t>
            </w:r>
          </w:p>
        </w:tc>
        <w:tc>
          <w:tcPr>
            <w:tcW w:w="425" w:type="dxa"/>
            <w:shd w:val="solid" w:color="FFFFFF" w:fill="auto"/>
          </w:tcPr>
          <w:p w14:paraId="57CDBEFE" w14:textId="51DB6FD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B24F18A" w14:textId="6A5DC4E5"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352F7C0" w14:textId="2A577DD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0F75891" w14:textId="7EED3B59" w:rsidR="00F06ED4" w:rsidRPr="00B766DE" w:rsidRDefault="00F06ED4" w:rsidP="00F06ED4">
            <w:pPr>
              <w:pStyle w:val="TAL"/>
              <w:rPr>
                <w:rFonts w:cs="Arial"/>
                <w:sz w:val="16"/>
                <w:szCs w:val="16"/>
              </w:rPr>
            </w:pPr>
            <w:r w:rsidRPr="00B766DE">
              <w:rPr>
                <w:rFonts w:cs="Arial"/>
                <w:sz w:val="16"/>
                <w:szCs w:val="16"/>
              </w:rPr>
              <w:t>pCR TR 28.871 Alarm definition - filtering</w:t>
            </w:r>
          </w:p>
        </w:tc>
        <w:tc>
          <w:tcPr>
            <w:tcW w:w="708" w:type="dxa"/>
            <w:shd w:val="solid" w:color="FFFFFF" w:fill="auto"/>
          </w:tcPr>
          <w:p w14:paraId="6C0D8804" w14:textId="7CA7C88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6556956F" w14:textId="77777777" w:rsidTr="003F1308">
        <w:tc>
          <w:tcPr>
            <w:tcW w:w="800" w:type="dxa"/>
            <w:shd w:val="solid" w:color="FFFFFF" w:fill="auto"/>
          </w:tcPr>
          <w:p w14:paraId="45B8415C" w14:textId="3D60F306"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48B035FF" w14:textId="7E6B8ABE" w:rsidR="00F06ED4" w:rsidRPr="00B766DE" w:rsidRDefault="00F06ED4" w:rsidP="00F06ED4">
            <w:pPr>
              <w:pStyle w:val="TAC"/>
              <w:rPr>
                <w:rFonts w:cs="Arial"/>
                <w:sz w:val="16"/>
                <w:szCs w:val="16"/>
              </w:rPr>
            </w:pPr>
            <w:r>
              <w:rPr>
                <w:rFonts w:cs="Arial"/>
                <w:sz w:val="16"/>
                <w:szCs w:val="16"/>
              </w:rPr>
              <w:t>SA5#</w:t>
            </w:r>
            <w:del w:id="798" w:author="ericsson user 1" w:date="2024-11-21T21:44:00Z">
              <w:r w:rsidDel="00990AAE">
                <w:rPr>
                  <w:rFonts w:cs="Arial"/>
                  <w:sz w:val="16"/>
                  <w:szCs w:val="16"/>
                </w:rPr>
                <w:delText>107</w:delText>
              </w:r>
            </w:del>
            <w:ins w:id="799" w:author="ericsson user 1" w:date="2024-11-21T21:44:00Z">
              <w:r w:rsidR="00990AAE">
                <w:rPr>
                  <w:rFonts w:cs="Arial"/>
                  <w:sz w:val="16"/>
                  <w:szCs w:val="16"/>
                </w:rPr>
                <w:t>157</w:t>
              </w:r>
            </w:ins>
          </w:p>
        </w:tc>
        <w:tc>
          <w:tcPr>
            <w:tcW w:w="1094" w:type="dxa"/>
            <w:shd w:val="solid" w:color="FFFFFF" w:fill="auto"/>
          </w:tcPr>
          <w:p w14:paraId="2B144DBB" w14:textId="1EF5E0B2" w:rsidR="00F06ED4" w:rsidRPr="00B766DE" w:rsidRDefault="00F06ED4" w:rsidP="00F06ED4">
            <w:pPr>
              <w:pStyle w:val="TAC"/>
              <w:rPr>
                <w:rFonts w:cs="Arial"/>
                <w:sz w:val="16"/>
                <w:szCs w:val="16"/>
              </w:rPr>
            </w:pPr>
            <w:r w:rsidRPr="00B766DE">
              <w:rPr>
                <w:rFonts w:cs="Arial"/>
                <w:sz w:val="16"/>
                <w:szCs w:val="16"/>
              </w:rPr>
              <w:t>S5-246065</w:t>
            </w:r>
          </w:p>
        </w:tc>
        <w:tc>
          <w:tcPr>
            <w:tcW w:w="425" w:type="dxa"/>
            <w:shd w:val="solid" w:color="FFFFFF" w:fill="auto"/>
          </w:tcPr>
          <w:p w14:paraId="44F6CD75" w14:textId="7982F26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4B34E921" w14:textId="2F9B133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7E078D8" w14:textId="6B3D1A17"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988D8DA" w14:textId="6E0AC887" w:rsidR="00F06ED4" w:rsidRPr="00B766DE" w:rsidRDefault="00F06ED4" w:rsidP="00F06ED4">
            <w:pPr>
              <w:pStyle w:val="TAL"/>
              <w:rPr>
                <w:rFonts w:cs="Arial"/>
                <w:sz w:val="16"/>
                <w:szCs w:val="16"/>
              </w:rPr>
            </w:pPr>
            <w:r w:rsidRPr="00B766DE">
              <w:rPr>
                <w:rFonts w:cs="Arial"/>
                <w:sz w:val="16"/>
                <w:szCs w:val="16"/>
              </w:rPr>
              <w:t>pCR TR 28.871 Update solution for Discovery of management capabilities of MnS supported by a MnS Producer</w:t>
            </w:r>
          </w:p>
        </w:tc>
        <w:tc>
          <w:tcPr>
            <w:tcW w:w="708" w:type="dxa"/>
            <w:shd w:val="solid" w:color="FFFFFF" w:fill="auto"/>
          </w:tcPr>
          <w:p w14:paraId="61F3E9A0" w14:textId="4BC3F0A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3628AE3" w14:textId="77777777" w:rsidTr="003F1308">
        <w:tc>
          <w:tcPr>
            <w:tcW w:w="800" w:type="dxa"/>
            <w:shd w:val="solid" w:color="FFFFFF" w:fill="auto"/>
          </w:tcPr>
          <w:p w14:paraId="221ACAEE" w14:textId="0D3443EB"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8E7D224" w14:textId="6CF04445" w:rsidR="00F06ED4" w:rsidRPr="00B766DE" w:rsidRDefault="00F06ED4" w:rsidP="00F06ED4">
            <w:pPr>
              <w:pStyle w:val="TAC"/>
              <w:rPr>
                <w:rFonts w:cs="Arial"/>
                <w:sz w:val="16"/>
                <w:szCs w:val="16"/>
              </w:rPr>
            </w:pPr>
            <w:r>
              <w:rPr>
                <w:rFonts w:cs="Arial"/>
                <w:sz w:val="16"/>
                <w:szCs w:val="16"/>
              </w:rPr>
              <w:t>SA5#</w:t>
            </w:r>
            <w:del w:id="800" w:author="ericsson user 1" w:date="2024-11-21T21:44:00Z">
              <w:r w:rsidDel="00990AAE">
                <w:rPr>
                  <w:rFonts w:cs="Arial"/>
                  <w:sz w:val="16"/>
                  <w:szCs w:val="16"/>
                </w:rPr>
                <w:delText>107</w:delText>
              </w:r>
            </w:del>
            <w:ins w:id="801" w:author="ericsson user 1" w:date="2024-11-21T21:44:00Z">
              <w:r w:rsidR="00990AAE">
                <w:rPr>
                  <w:rFonts w:cs="Arial"/>
                  <w:sz w:val="16"/>
                  <w:szCs w:val="16"/>
                </w:rPr>
                <w:t>157</w:t>
              </w:r>
            </w:ins>
          </w:p>
        </w:tc>
        <w:tc>
          <w:tcPr>
            <w:tcW w:w="1094" w:type="dxa"/>
            <w:shd w:val="solid" w:color="FFFFFF" w:fill="auto"/>
          </w:tcPr>
          <w:p w14:paraId="7075AC6E" w14:textId="59B9BEDD" w:rsidR="00F06ED4" w:rsidRPr="00B766DE" w:rsidRDefault="00F06ED4" w:rsidP="00F06ED4">
            <w:pPr>
              <w:pStyle w:val="TAC"/>
              <w:rPr>
                <w:rFonts w:cs="Arial"/>
                <w:sz w:val="16"/>
                <w:szCs w:val="16"/>
              </w:rPr>
            </w:pPr>
            <w:r w:rsidRPr="00B766DE">
              <w:rPr>
                <w:rFonts w:cs="Arial"/>
                <w:sz w:val="16"/>
                <w:szCs w:val="16"/>
              </w:rPr>
              <w:t>S5-246066</w:t>
            </w:r>
          </w:p>
        </w:tc>
        <w:tc>
          <w:tcPr>
            <w:tcW w:w="425" w:type="dxa"/>
            <w:shd w:val="solid" w:color="FFFFFF" w:fill="auto"/>
          </w:tcPr>
          <w:p w14:paraId="6D64F3D1" w14:textId="221EE0E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54EA7C81" w14:textId="15A63A1C"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2B74A23" w14:textId="25100F4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CA4026D" w14:textId="2EBBE558" w:rsidR="00F06ED4" w:rsidRPr="00B766DE" w:rsidRDefault="00F06ED4" w:rsidP="00F06ED4">
            <w:pPr>
              <w:pStyle w:val="TAL"/>
              <w:rPr>
                <w:rFonts w:cs="Arial"/>
                <w:sz w:val="16"/>
                <w:szCs w:val="16"/>
              </w:rPr>
            </w:pPr>
            <w:r w:rsidRPr="00B766DE">
              <w:rPr>
                <w:rFonts w:cs="Arial"/>
                <w:sz w:val="16"/>
                <w:szCs w:val="16"/>
              </w:rPr>
              <w:t>pCR TR 28.871 Usage of MnS Registry NRM fragment for MnS Registry and Discovery</w:t>
            </w:r>
          </w:p>
        </w:tc>
        <w:tc>
          <w:tcPr>
            <w:tcW w:w="708" w:type="dxa"/>
            <w:shd w:val="solid" w:color="FFFFFF" w:fill="auto"/>
          </w:tcPr>
          <w:p w14:paraId="0AFDBDAF" w14:textId="36F31C64" w:rsidR="00F06ED4" w:rsidRPr="00B766DE" w:rsidRDefault="00F06ED4" w:rsidP="00F06ED4">
            <w:pPr>
              <w:pStyle w:val="TAC"/>
              <w:rPr>
                <w:rFonts w:cs="Arial"/>
                <w:sz w:val="16"/>
                <w:szCs w:val="16"/>
              </w:rPr>
            </w:pPr>
            <w:r w:rsidRPr="007A792A">
              <w:rPr>
                <w:rFonts w:cs="Arial"/>
                <w:sz w:val="16"/>
                <w:szCs w:val="16"/>
              </w:rPr>
              <w:t>1.1.0</w:t>
            </w:r>
          </w:p>
        </w:tc>
      </w:tr>
      <w:tr w:rsidR="00F06ED4" w:rsidRPr="004715BD" w14:paraId="17BB7DD7" w14:textId="77777777" w:rsidTr="003F1308">
        <w:tc>
          <w:tcPr>
            <w:tcW w:w="800" w:type="dxa"/>
            <w:shd w:val="solid" w:color="FFFFFF" w:fill="auto"/>
          </w:tcPr>
          <w:p w14:paraId="7105F4C5" w14:textId="0C23CD3A" w:rsidR="00F06ED4" w:rsidRPr="00B766DE" w:rsidRDefault="00F06ED4" w:rsidP="00F06ED4">
            <w:pPr>
              <w:pStyle w:val="TAC"/>
              <w:rPr>
                <w:rFonts w:cs="Arial"/>
                <w:sz w:val="16"/>
                <w:szCs w:val="16"/>
              </w:rPr>
            </w:pPr>
            <w:r>
              <w:rPr>
                <w:rFonts w:cs="Arial"/>
                <w:sz w:val="16"/>
                <w:szCs w:val="16"/>
              </w:rPr>
              <w:lastRenderedPageBreak/>
              <w:t>2024-10</w:t>
            </w:r>
          </w:p>
        </w:tc>
        <w:tc>
          <w:tcPr>
            <w:tcW w:w="800" w:type="dxa"/>
            <w:shd w:val="solid" w:color="FFFFFF" w:fill="auto"/>
          </w:tcPr>
          <w:p w14:paraId="0C8C1804" w14:textId="182B0B88" w:rsidR="00F06ED4" w:rsidRPr="00B766DE" w:rsidRDefault="00F06ED4" w:rsidP="00F06ED4">
            <w:pPr>
              <w:pStyle w:val="TAC"/>
              <w:rPr>
                <w:rFonts w:cs="Arial"/>
                <w:sz w:val="16"/>
                <w:szCs w:val="16"/>
              </w:rPr>
            </w:pPr>
            <w:r>
              <w:rPr>
                <w:rFonts w:cs="Arial"/>
                <w:sz w:val="16"/>
                <w:szCs w:val="16"/>
              </w:rPr>
              <w:t>SA5#</w:t>
            </w:r>
            <w:del w:id="802" w:author="ericsson user 1" w:date="2024-11-21T21:45:00Z">
              <w:r w:rsidDel="00990AAE">
                <w:rPr>
                  <w:rFonts w:cs="Arial"/>
                  <w:sz w:val="16"/>
                  <w:szCs w:val="16"/>
                </w:rPr>
                <w:delText>107</w:delText>
              </w:r>
            </w:del>
            <w:ins w:id="803" w:author="ericsson user 1" w:date="2024-11-21T21:45:00Z">
              <w:r w:rsidR="00990AAE">
                <w:rPr>
                  <w:rFonts w:cs="Arial"/>
                  <w:sz w:val="16"/>
                  <w:szCs w:val="16"/>
                </w:rPr>
                <w:t>157</w:t>
              </w:r>
            </w:ins>
          </w:p>
        </w:tc>
        <w:tc>
          <w:tcPr>
            <w:tcW w:w="1094" w:type="dxa"/>
            <w:shd w:val="solid" w:color="FFFFFF" w:fill="auto"/>
          </w:tcPr>
          <w:p w14:paraId="7581FB09" w14:textId="45DC18F3" w:rsidR="00F06ED4" w:rsidRPr="00B766DE" w:rsidRDefault="00F06ED4" w:rsidP="00F06ED4">
            <w:pPr>
              <w:pStyle w:val="TAC"/>
              <w:rPr>
                <w:rFonts w:cs="Arial"/>
                <w:sz w:val="16"/>
                <w:szCs w:val="16"/>
              </w:rPr>
            </w:pPr>
            <w:r w:rsidRPr="00B766DE">
              <w:rPr>
                <w:sz w:val="16"/>
                <w:szCs w:val="16"/>
              </w:rPr>
              <w:t>S5-246067</w:t>
            </w:r>
          </w:p>
        </w:tc>
        <w:tc>
          <w:tcPr>
            <w:tcW w:w="425" w:type="dxa"/>
            <w:shd w:val="solid" w:color="FFFFFF" w:fill="auto"/>
          </w:tcPr>
          <w:p w14:paraId="16888135" w14:textId="7425E43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DD18854" w14:textId="6CB1D7C4"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A67A93A" w14:textId="7DAF71B6"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5D3DE14" w14:textId="795A3602" w:rsidR="00F06ED4" w:rsidRPr="00B766DE" w:rsidRDefault="00F06ED4" w:rsidP="00F06ED4">
            <w:pPr>
              <w:pStyle w:val="TAL"/>
              <w:rPr>
                <w:rFonts w:cs="Arial"/>
                <w:sz w:val="16"/>
                <w:szCs w:val="16"/>
              </w:rPr>
            </w:pPr>
            <w:r w:rsidRPr="00B766DE">
              <w:rPr>
                <w:sz w:val="16"/>
                <w:szCs w:val="16"/>
              </w:rPr>
              <w:t>pCR TR 28.871 Add use case, reqs, potential solutions and evaluation (management model decoupling)</w:t>
            </w:r>
          </w:p>
        </w:tc>
        <w:tc>
          <w:tcPr>
            <w:tcW w:w="708" w:type="dxa"/>
            <w:shd w:val="solid" w:color="FFFFFF" w:fill="auto"/>
          </w:tcPr>
          <w:p w14:paraId="1BFB6E19" w14:textId="2795023E" w:rsidR="00F06ED4" w:rsidRDefault="00F06ED4" w:rsidP="00F06ED4">
            <w:pPr>
              <w:pStyle w:val="TAC"/>
              <w:rPr>
                <w:rFonts w:cs="Arial"/>
                <w:sz w:val="16"/>
                <w:szCs w:val="16"/>
              </w:rPr>
            </w:pPr>
            <w:r w:rsidRPr="007A792A">
              <w:rPr>
                <w:rFonts w:cs="Arial"/>
                <w:sz w:val="16"/>
                <w:szCs w:val="16"/>
              </w:rPr>
              <w:t>1.1.0</w:t>
            </w:r>
          </w:p>
        </w:tc>
      </w:tr>
      <w:tr w:rsidR="00990AAE" w:rsidRPr="004715BD" w14:paraId="69DB89ED" w14:textId="77777777" w:rsidTr="003F1308">
        <w:trPr>
          <w:ins w:id="804" w:author="ericsson user 1" w:date="2024-11-21T21:42:00Z"/>
        </w:trPr>
        <w:tc>
          <w:tcPr>
            <w:tcW w:w="800" w:type="dxa"/>
            <w:shd w:val="solid" w:color="FFFFFF" w:fill="auto"/>
          </w:tcPr>
          <w:p w14:paraId="4839FFAF" w14:textId="356BF1C7" w:rsidR="00990AAE" w:rsidRDefault="00990AAE" w:rsidP="00F06ED4">
            <w:pPr>
              <w:pStyle w:val="TAC"/>
              <w:rPr>
                <w:ins w:id="805" w:author="ericsson user 1" w:date="2024-11-21T21:42:00Z"/>
                <w:rFonts w:cs="Arial"/>
                <w:sz w:val="16"/>
                <w:szCs w:val="16"/>
              </w:rPr>
            </w:pPr>
            <w:ins w:id="806" w:author="ericsson user 1" w:date="2024-11-21T21:42:00Z">
              <w:r>
                <w:rPr>
                  <w:rFonts w:cs="Arial"/>
                  <w:sz w:val="16"/>
                  <w:szCs w:val="16"/>
                </w:rPr>
                <w:t>2024-11</w:t>
              </w:r>
            </w:ins>
          </w:p>
        </w:tc>
        <w:tc>
          <w:tcPr>
            <w:tcW w:w="800" w:type="dxa"/>
            <w:shd w:val="solid" w:color="FFFFFF" w:fill="auto"/>
          </w:tcPr>
          <w:p w14:paraId="7412AEB1" w14:textId="19766BA6" w:rsidR="00990AAE" w:rsidRDefault="00990AAE" w:rsidP="00F06ED4">
            <w:pPr>
              <w:pStyle w:val="TAC"/>
              <w:rPr>
                <w:ins w:id="807" w:author="ericsson user 1" w:date="2024-11-21T21:42:00Z"/>
                <w:rFonts w:cs="Arial"/>
                <w:sz w:val="16"/>
                <w:szCs w:val="16"/>
              </w:rPr>
            </w:pPr>
            <w:ins w:id="808" w:author="ericsson user 1" w:date="2024-11-21T21:45:00Z">
              <w:r>
                <w:rPr>
                  <w:rFonts w:cs="Arial"/>
                  <w:sz w:val="16"/>
                  <w:szCs w:val="16"/>
                </w:rPr>
                <w:t>SA5-158</w:t>
              </w:r>
            </w:ins>
          </w:p>
        </w:tc>
        <w:tc>
          <w:tcPr>
            <w:tcW w:w="1094" w:type="dxa"/>
            <w:shd w:val="solid" w:color="FFFFFF" w:fill="auto"/>
          </w:tcPr>
          <w:p w14:paraId="0BC4BF81" w14:textId="31C962AF" w:rsidR="00990AAE" w:rsidRPr="00B766DE" w:rsidRDefault="000D0094" w:rsidP="000D0094">
            <w:pPr>
              <w:rPr>
                <w:ins w:id="809" w:author="ericsson user 1" w:date="2024-11-21T21:42:00Z"/>
                <w:sz w:val="16"/>
                <w:szCs w:val="16"/>
              </w:rPr>
            </w:pPr>
            <w:ins w:id="810" w:author="ericsson user 1" w:date="2024-11-21T22:26:00Z">
              <w:r>
                <w:t>S5-247142</w:t>
              </w:r>
            </w:ins>
          </w:p>
        </w:tc>
        <w:tc>
          <w:tcPr>
            <w:tcW w:w="425" w:type="dxa"/>
            <w:shd w:val="solid" w:color="FFFFFF" w:fill="auto"/>
          </w:tcPr>
          <w:p w14:paraId="15F36D71" w14:textId="593051BE" w:rsidR="00990AAE" w:rsidRDefault="00990AAE" w:rsidP="00990AAE">
            <w:pPr>
              <w:pStyle w:val="TAL"/>
              <w:jc w:val="center"/>
              <w:rPr>
                <w:ins w:id="811" w:author="ericsson user 1" w:date="2024-11-21T21:42:00Z"/>
                <w:rFonts w:cs="Arial"/>
                <w:sz w:val="16"/>
                <w:szCs w:val="16"/>
              </w:rPr>
            </w:pPr>
            <w:ins w:id="812" w:author="ericsson user 1" w:date="2024-11-21T21:45:00Z">
              <w:r>
                <w:rPr>
                  <w:rFonts w:cs="Arial"/>
                  <w:sz w:val="16"/>
                  <w:szCs w:val="16"/>
                </w:rPr>
                <w:t>-</w:t>
              </w:r>
            </w:ins>
          </w:p>
        </w:tc>
        <w:tc>
          <w:tcPr>
            <w:tcW w:w="425" w:type="dxa"/>
            <w:shd w:val="solid" w:color="FFFFFF" w:fill="auto"/>
          </w:tcPr>
          <w:p w14:paraId="36BA36A8" w14:textId="2CA7283D" w:rsidR="00990AAE" w:rsidRDefault="00990AAE" w:rsidP="00990AAE">
            <w:pPr>
              <w:pStyle w:val="TAR"/>
              <w:jc w:val="center"/>
              <w:rPr>
                <w:ins w:id="813" w:author="ericsson user 1" w:date="2024-11-21T21:42:00Z"/>
                <w:rFonts w:cs="Arial"/>
                <w:sz w:val="16"/>
                <w:szCs w:val="16"/>
              </w:rPr>
            </w:pPr>
            <w:ins w:id="814" w:author="ericsson user 1" w:date="2024-11-21T21:45:00Z">
              <w:r>
                <w:rPr>
                  <w:rFonts w:cs="Arial"/>
                  <w:sz w:val="16"/>
                  <w:szCs w:val="16"/>
                </w:rPr>
                <w:t>-</w:t>
              </w:r>
            </w:ins>
          </w:p>
        </w:tc>
        <w:tc>
          <w:tcPr>
            <w:tcW w:w="425" w:type="dxa"/>
            <w:shd w:val="solid" w:color="FFFFFF" w:fill="auto"/>
          </w:tcPr>
          <w:p w14:paraId="20CFA420" w14:textId="6A47B38B" w:rsidR="00990AAE" w:rsidRDefault="00990AAE" w:rsidP="00990AAE">
            <w:pPr>
              <w:pStyle w:val="TAC"/>
              <w:rPr>
                <w:ins w:id="815" w:author="ericsson user 1" w:date="2024-11-21T21:42:00Z"/>
                <w:rFonts w:cs="Arial"/>
                <w:sz w:val="16"/>
                <w:szCs w:val="16"/>
              </w:rPr>
            </w:pPr>
            <w:ins w:id="816" w:author="ericsson user 1" w:date="2024-11-21T21:45:00Z">
              <w:r>
                <w:rPr>
                  <w:rFonts w:cs="Arial"/>
                  <w:sz w:val="16"/>
                  <w:szCs w:val="16"/>
                </w:rPr>
                <w:t>-</w:t>
              </w:r>
            </w:ins>
          </w:p>
        </w:tc>
        <w:tc>
          <w:tcPr>
            <w:tcW w:w="4962" w:type="dxa"/>
            <w:shd w:val="solid" w:color="FFFFFF" w:fill="auto"/>
          </w:tcPr>
          <w:p w14:paraId="58D811FA" w14:textId="4FB75753" w:rsidR="00990AAE" w:rsidRPr="00B766DE" w:rsidRDefault="000D0094" w:rsidP="00F06ED4">
            <w:pPr>
              <w:pStyle w:val="TAL"/>
              <w:rPr>
                <w:ins w:id="817" w:author="ericsson user 1" w:date="2024-11-21T21:42:00Z"/>
                <w:sz w:val="16"/>
                <w:szCs w:val="16"/>
              </w:rPr>
            </w:pPr>
            <w:ins w:id="818" w:author="ericsson user 1" w:date="2024-11-21T22:25:00Z">
              <w:r>
                <w:t>Rel-19 pCR TR 28.871 Conclusions for Alarm handling</w:t>
              </w:r>
            </w:ins>
          </w:p>
        </w:tc>
        <w:tc>
          <w:tcPr>
            <w:tcW w:w="708" w:type="dxa"/>
            <w:shd w:val="solid" w:color="FFFFFF" w:fill="auto"/>
          </w:tcPr>
          <w:p w14:paraId="7436800E" w14:textId="6224890E" w:rsidR="00990AAE" w:rsidRPr="007A792A" w:rsidRDefault="00990AAE" w:rsidP="00F06ED4">
            <w:pPr>
              <w:pStyle w:val="TAC"/>
              <w:rPr>
                <w:ins w:id="819" w:author="ericsson user 1" w:date="2024-11-21T21:42:00Z"/>
                <w:rFonts w:cs="Arial"/>
                <w:sz w:val="16"/>
                <w:szCs w:val="16"/>
              </w:rPr>
            </w:pPr>
            <w:ins w:id="820" w:author="ericsson user 1" w:date="2024-11-21T21:45:00Z">
              <w:r>
                <w:rPr>
                  <w:rFonts w:cs="Arial"/>
                  <w:sz w:val="16"/>
                  <w:szCs w:val="16"/>
                </w:rPr>
                <w:t>1.2.0</w:t>
              </w:r>
            </w:ins>
          </w:p>
        </w:tc>
      </w:tr>
      <w:tr w:rsidR="00990AAE" w:rsidRPr="004715BD" w14:paraId="65FCBA68" w14:textId="77777777" w:rsidTr="00F82B04">
        <w:trPr>
          <w:ins w:id="821" w:author="ericsson user 1" w:date="2024-11-21T21:46:00Z"/>
        </w:trPr>
        <w:tc>
          <w:tcPr>
            <w:tcW w:w="800" w:type="dxa"/>
            <w:shd w:val="solid" w:color="FFFFFF" w:fill="auto"/>
          </w:tcPr>
          <w:p w14:paraId="79F19348" w14:textId="77777777" w:rsidR="00990AAE" w:rsidRDefault="00990AAE" w:rsidP="00F82B04">
            <w:pPr>
              <w:pStyle w:val="TAC"/>
              <w:rPr>
                <w:ins w:id="822" w:author="ericsson user 1" w:date="2024-11-21T21:46:00Z"/>
                <w:rFonts w:cs="Arial"/>
                <w:sz w:val="16"/>
                <w:szCs w:val="16"/>
              </w:rPr>
            </w:pPr>
            <w:ins w:id="823" w:author="ericsson user 1" w:date="2024-11-21T21:46:00Z">
              <w:r>
                <w:rPr>
                  <w:rFonts w:cs="Arial"/>
                  <w:sz w:val="16"/>
                  <w:szCs w:val="16"/>
                </w:rPr>
                <w:t>2024-11</w:t>
              </w:r>
            </w:ins>
          </w:p>
        </w:tc>
        <w:tc>
          <w:tcPr>
            <w:tcW w:w="800" w:type="dxa"/>
            <w:shd w:val="solid" w:color="FFFFFF" w:fill="auto"/>
          </w:tcPr>
          <w:p w14:paraId="43AC236C" w14:textId="77777777" w:rsidR="00990AAE" w:rsidRDefault="00990AAE" w:rsidP="00F82B04">
            <w:pPr>
              <w:pStyle w:val="TAC"/>
              <w:rPr>
                <w:ins w:id="824" w:author="ericsson user 1" w:date="2024-11-21T21:46:00Z"/>
                <w:rFonts w:cs="Arial"/>
                <w:sz w:val="16"/>
                <w:szCs w:val="16"/>
              </w:rPr>
            </w:pPr>
            <w:ins w:id="825" w:author="ericsson user 1" w:date="2024-11-21T21:46:00Z">
              <w:r>
                <w:rPr>
                  <w:rFonts w:cs="Arial"/>
                  <w:sz w:val="16"/>
                  <w:szCs w:val="16"/>
                </w:rPr>
                <w:t>SA5-158</w:t>
              </w:r>
            </w:ins>
          </w:p>
        </w:tc>
        <w:tc>
          <w:tcPr>
            <w:tcW w:w="1094" w:type="dxa"/>
            <w:shd w:val="solid" w:color="FFFFFF" w:fill="auto"/>
          </w:tcPr>
          <w:p w14:paraId="3DD7C039" w14:textId="1F23A266" w:rsidR="00990AAE" w:rsidRPr="00B766DE" w:rsidRDefault="000D0094" w:rsidP="00F82B04">
            <w:pPr>
              <w:pStyle w:val="TAC"/>
              <w:rPr>
                <w:ins w:id="826" w:author="ericsson user 1" w:date="2024-11-21T21:46:00Z"/>
                <w:sz w:val="16"/>
                <w:szCs w:val="16"/>
              </w:rPr>
            </w:pPr>
            <w:ins w:id="827" w:author="ericsson user 1" w:date="2024-11-21T22:26:00Z">
              <w:r>
                <w:t>S5-247143</w:t>
              </w:r>
            </w:ins>
          </w:p>
        </w:tc>
        <w:tc>
          <w:tcPr>
            <w:tcW w:w="425" w:type="dxa"/>
            <w:shd w:val="solid" w:color="FFFFFF" w:fill="auto"/>
          </w:tcPr>
          <w:p w14:paraId="18F62A51" w14:textId="77777777" w:rsidR="00990AAE" w:rsidRDefault="00990AAE" w:rsidP="00F82B04">
            <w:pPr>
              <w:pStyle w:val="TAL"/>
              <w:jc w:val="center"/>
              <w:rPr>
                <w:ins w:id="828" w:author="ericsson user 1" w:date="2024-11-21T21:46:00Z"/>
                <w:rFonts w:cs="Arial"/>
                <w:sz w:val="16"/>
                <w:szCs w:val="16"/>
              </w:rPr>
            </w:pPr>
            <w:ins w:id="829" w:author="ericsson user 1" w:date="2024-11-21T21:46:00Z">
              <w:r>
                <w:rPr>
                  <w:rFonts w:cs="Arial"/>
                  <w:sz w:val="16"/>
                  <w:szCs w:val="16"/>
                </w:rPr>
                <w:t>-</w:t>
              </w:r>
            </w:ins>
          </w:p>
        </w:tc>
        <w:tc>
          <w:tcPr>
            <w:tcW w:w="425" w:type="dxa"/>
            <w:shd w:val="solid" w:color="FFFFFF" w:fill="auto"/>
          </w:tcPr>
          <w:p w14:paraId="36C23693" w14:textId="77777777" w:rsidR="00990AAE" w:rsidRDefault="00990AAE" w:rsidP="00F82B04">
            <w:pPr>
              <w:pStyle w:val="TAR"/>
              <w:jc w:val="center"/>
              <w:rPr>
                <w:ins w:id="830" w:author="ericsson user 1" w:date="2024-11-21T21:46:00Z"/>
                <w:rFonts w:cs="Arial"/>
                <w:sz w:val="16"/>
                <w:szCs w:val="16"/>
              </w:rPr>
            </w:pPr>
            <w:ins w:id="831" w:author="ericsson user 1" w:date="2024-11-21T21:46:00Z">
              <w:r>
                <w:rPr>
                  <w:rFonts w:cs="Arial"/>
                  <w:sz w:val="16"/>
                  <w:szCs w:val="16"/>
                </w:rPr>
                <w:t>-</w:t>
              </w:r>
            </w:ins>
          </w:p>
        </w:tc>
        <w:tc>
          <w:tcPr>
            <w:tcW w:w="425" w:type="dxa"/>
            <w:shd w:val="solid" w:color="FFFFFF" w:fill="auto"/>
          </w:tcPr>
          <w:p w14:paraId="53B47460" w14:textId="77777777" w:rsidR="00990AAE" w:rsidRDefault="00990AAE" w:rsidP="00F82B04">
            <w:pPr>
              <w:pStyle w:val="TAC"/>
              <w:rPr>
                <w:ins w:id="832" w:author="ericsson user 1" w:date="2024-11-21T21:46:00Z"/>
                <w:rFonts w:cs="Arial"/>
                <w:sz w:val="16"/>
                <w:szCs w:val="16"/>
              </w:rPr>
            </w:pPr>
            <w:ins w:id="833" w:author="ericsson user 1" w:date="2024-11-21T21:46:00Z">
              <w:r>
                <w:rPr>
                  <w:rFonts w:cs="Arial"/>
                  <w:sz w:val="16"/>
                  <w:szCs w:val="16"/>
                </w:rPr>
                <w:t>-</w:t>
              </w:r>
            </w:ins>
          </w:p>
        </w:tc>
        <w:tc>
          <w:tcPr>
            <w:tcW w:w="4962" w:type="dxa"/>
            <w:shd w:val="solid" w:color="FFFFFF" w:fill="auto"/>
          </w:tcPr>
          <w:p w14:paraId="4CE171F2" w14:textId="6074BF53" w:rsidR="00990AAE" w:rsidRPr="00B766DE" w:rsidRDefault="000D0094" w:rsidP="00F82B04">
            <w:pPr>
              <w:pStyle w:val="TAL"/>
              <w:rPr>
                <w:ins w:id="834" w:author="ericsson user 1" w:date="2024-11-21T21:46:00Z"/>
                <w:sz w:val="16"/>
                <w:szCs w:val="16"/>
              </w:rPr>
            </w:pPr>
            <w:ins w:id="835" w:author="ericsson user 1" w:date="2024-11-21T22:25:00Z">
              <w:r>
                <w:t>Rel-19 pCR TR 28.871 Reliable notification handling improvements</w:t>
              </w:r>
            </w:ins>
          </w:p>
        </w:tc>
        <w:tc>
          <w:tcPr>
            <w:tcW w:w="708" w:type="dxa"/>
            <w:shd w:val="solid" w:color="FFFFFF" w:fill="auto"/>
          </w:tcPr>
          <w:p w14:paraId="7FDD4067" w14:textId="77777777" w:rsidR="00990AAE" w:rsidRPr="007A792A" w:rsidRDefault="00990AAE" w:rsidP="00F82B04">
            <w:pPr>
              <w:pStyle w:val="TAC"/>
              <w:rPr>
                <w:ins w:id="836" w:author="ericsson user 1" w:date="2024-11-21T21:46:00Z"/>
                <w:rFonts w:cs="Arial"/>
                <w:sz w:val="16"/>
                <w:szCs w:val="16"/>
              </w:rPr>
            </w:pPr>
            <w:ins w:id="837" w:author="ericsson user 1" w:date="2024-11-21T21:46:00Z">
              <w:r>
                <w:rPr>
                  <w:rFonts w:cs="Arial"/>
                  <w:sz w:val="16"/>
                  <w:szCs w:val="16"/>
                </w:rPr>
                <w:t>1.2.0</w:t>
              </w:r>
            </w:ins>
          </w:p>
        </w:tc>
      </w:tr>
      <w:tr w:rsidR="00990AAE" w:rsidRPr="004715BD" w14:paraId="239EF20B" w14:textId="77777777" w:rsidTr="00F82B04">
        <w:trPr>
          <w:ins w:id="838" w:author="ericsson user 1" w:date="2024-11-21T21:47:00Z"/>
        </w:trPr>
        <w:tc>
          <w:tcPr>
            <w:tcW w:w="800" w:type="dxa"/>
            <w:shd w:val="solid" w:color="FFFFFF" w:fill="auto"/>
          </w:tcPr>
          <w:p w14:paraId="007D4B7C" w14:textId="77777777" w:rsidR="00990AAE" w:rsidRDefault="00990AAE" w:rsidP="00F82B04">
            <w:pPr>
              <w:pStyle w:val="TAC"/>
              <w:rPr>
                <w:ins w:id="839" w:author="ericsson user 1" w:date="2024-11-21T21:47:00Z"/>
                <w:rFonts w:cs="Arial"/>
                <w:sz w:val="16"/>
                <w:szCs w:val="16"/>
              </w:rPr>
            </w:pPr>
            <w:ins w:id="840" w:author="ericsson user 1" w:date="2024-11-21T21:47:00Z">
              <w:r>
                <w:rPr>
                  <w:rFonts w:cs="Arial"/>
                  <w:sz w:val="16"/>
                  <w:szCs w:val="16"/>
                </w:rPr>
                <w:t>2024-11</w:t>
              </w:r>
            </w:ins>
          </w:p>
        </w:tc>
        <w:tc>
          <w:tcPr>
            <w:tcW w:w="800" w:type="dxa"/>
            <w:shd w:val="solid" w:color="FFFFFF" w:fill="auto"/>
          </w:tcPr>
          <w:p w14:paraId="61C58160" w14:textId="77777777" w:rsidR="00990AAE" w:rsidRDefault="00990AAE" w:rsidP="00F82B04">
            <w:pPr>
              <w:pStyle w:val="TAC"/>
              <w:rPr>
                <w:ins w:id="841" w:author="ericsson user 1" w:date="2024-11-21T21:47:00Z"/>
                <w:rFonts w:cs="Arial"/>
                <w:sz w:val="16"/>
                <w:szCs w:val="16"/>
              </w:rPr>
            </w:pPr>
            <w:ins w:id="842" w:author="ericsson user 1" w:date="2024-11-21T21:47:00Z">
              <w:r>
                <w:rPr>
                  <w:rFonts w:cs="Arial"/>
                  <w:sz w:val="16"/>
                  <w:szCs w:val="16"/>
                </w:rPr>
                <w:t>SA5-158</w:t>
              </w:r>
            </w:ins>
          </w:p>
        </w:tc>
        <w:tc>
          <w:tcPr>
            <w:tcW w:w="1094" w:type="dxa"/>
            <w:shd w:val="solid" w:color="FFFFFF" w:fill="auto"/>
          </w:tcPr>
          <w:p w14:paraId="71013BF4" w14:textId="212C9511" w:rsidR="00990AAE" w:rsidRPr="00B766DE" w:rsidRDefault="000D0094" w:rsidP="00F82B04">
            <w:pPr>
              <w:pStyle w:val="TAC"/>
              <w:rPr>
                <w:ins w:id="843" w:author="ericsson user 1" w:date="2024-11-21T21:47:00Z"/>
                <w:sz w:val="16"/>
                <w:szCs w:val="16"/>
              </w:rPr>
            </w:pPr>
            <w:ins w:id="844" w:author="ericsson user 1" w:date="2024-11-21T22:27:00Z">
              <w:r>
                <w:t>S5-247144</w:t>
              </w:r>
            </w:ins>
          </w:p>
        </w:tc>
        <w:tc>
          <w:tcPr>
            <w:tcW w:w="425" w:type="dxa"/>
            <w:shd w:val="solid" w:color="FFFFFF" w:fill="auto"/>
          </w:tcPr>
          <w:p w14:paraId="57660383" w14:textId="77777777" w:rsidR="00990AAE" w:rsidRDefault="00990AAE" w:rsidP="00F82B04">
            <w:pPr>
              <w:pStyle w:val="TAL"/>
              <w:jc w:val="center"/>
              <w:rPr>
                <w:ins w:id="845" w:author="ericsson user 1" w:date="2024-11-21T21:47:00Z"/>
                <w:rFonts w:cs="Arial"/>
                <w:sz w:val="16"/>
                <w:szCs w:val="16"/>
              </w:rPr>
            </w:pPr>
            <w:ins w:id="846" w:author="ericsson user 1" w:date="2024-11-21T21:47:00Z">
              <w:r>
                <w:rPr>
                  <w:rFonts w:cs="Arial"/>
                  <w:sz w:val="16"/>
                  <w:szCs w:val="16"/>
                </w:rPr>
                <w:t>-</w:t>
              </w:r>
            </w:ins>
          </w:p>
        </w:tc>
        <w:tc>
          <w:tcPr>
            <w:tcW w:w="425" w:type="dxa"/>
            <w:shd w:val="solid" w:color="FFFFFF" w:fill="auto"/>
          </w:tcPr>
          <w:p w14:paraId="7FA1ACCD" w14:textId="77777777" w:rsidR="00990AAE" w:rsidRDefault="00990AAE" w:rsidP="00F82B04">
            <w:pPr>
              <w:pStyle w:val="TAR"/>
              <w:jc w:val="center"/>
              <w:rPr>
                <w:ins w:id="847" w:author="ericsson user 1" w:date="2024-11-21T21:47:00Z"/>
                <w:rFonts w:cs="Arial"/>
                <w:sz w:val="16"/>
                <w:szCs w:val="16"/>
              </w:rPr>
            </w:pPr>
            <w:ins w:id="848" w:author="ericsson user 1" w:date="2024-11-21T21:47:00Z">
              <w:r>
                <w:rPr>
                  <w:rFonts w:cs="Arial"/>
                  <w:sz w:val="16"/>
                  <w:szCs w:val="16"/>
                </w:rPr>
                <w:t>-</w:t>
              </w:r>
            </w:ins>
          </w:p>
        </w:tc>
        <w:tc>
          <w:tcPr>
            <w:tcW w:w="425" w:type="dxa"/>
            <w:shd w:val="solid" w:color="FFFFFF" w:fill="auto"/>
          </w:tcPr>
          <w:p w14:paraId="786F2A1B" w14:textId="77777777" w:rsidR="00990AAE" w:rsidRDefault="00990AAE" w:rsidP="00F82B04">
            <w:pPr>
              <w:pStyle w:val="TAC"/>
              <w:rPr>
                <w:ins w:id="849" w:author="ericsson user 1" w:date="2024-11-21T21:47:00Z"/>
                <w:rFonts w:cs="Arial"/>
                <w:sz w:val="16"/>
                <w:szCs w:val="16"/>
              </w:rPr>
            </w:pPr>
            <w:ins w:id="850" w:author="ericsson user 1" w:date="2024-11-21T21:47:00Z">
              <w:r>
                <w:rPr>
                  <w:rFonts w:cs="Arial"/>
                  <w:sz w:val="16"/>
                  <w:szCs w:val="16"/>
                </w:rPr>
                <w:t>-</w:t>
              </w:r>
            </w:ins>
          </w:p>
        </w:tc>
        <w:tc>
          <w:tcPr>
            <w:tcW w:w="4962" w:type="dxa"/>
            <w:shd w:val="solid" w:color="FFFFFF" w:fill="auto"/>
          </w:tcPr>
          <w:p w14:paraId="5BAF54E7" w14:textId="4D730822" w:rsidR="00990AAE" w:rsidRPr="00B766DE" w:rsidRDefault="000D0094" w:rsidP="00F82B04">
            <w:pPr>
              <w:pStyle w:val="TAL"/>
              <w:rPr>
                <w:ins w:id="851" w:author="ericsson user 1" w:date="2024-11-21T21:47:00Z"/>
                <w:sz w:val="16"/>
                <w:szCs w:val="16"/>
              </w:rPr>
            </w:pPr>
            <w:ins w:id="852" w:author="ericsson user 1" w:date="2024-11-21T22:26:00Z">
              <w:r>
                <w:t>pCR TR 28.871 Editorial update on potential solution 5.2.3</w:t>
              </w:r>
            </w:ins>
          </w:p>
        </w:tc>
        <w:tc>
          <w:tcPr>
            <w:tcW w:w="708" w:type="dxa"/>
            <w:shd w:val="solid" w:color="FFFFFF" w:fill="auto"/>
          </w:tcPr>
          <w:p w14:paraId="70590EF0" w14:textId="77777777" w:rsidR="00990AAE" w:rsidRPr="007A792A" w:rsidRDefault="00990AAE" w:rsidP="00F82B04">
            <w:pPr>
              <w:pStyle w:val="TAC"/>
              <w:rPr>
                <w:ins w:id="853" w:author="ericsson user 1" w:date="2024-11-21T21:47:00Z"/>
                <w:rFonts w:cs="Arial"/>
                <w:sz w:val="16"/>
                <w:szCs w:val="16"/>
              </w:rPr>
            </w:pPr>
            <w:ins w:id="854" w:author="ericsson user 1" w:date="2024-11-21T21:47:00Z">
              <w:r>
                <w:rPr>
                  <w:rFonts w:cs="Arial"/>
                  <w:sz w:val="16"/>
                  <w:szCs w:val="16"/>
                </w:rPr>
                <w:t>1.2.0</w:t>
              </w:r>
            </w:ins>
          </w:p>
        </w:tc>
      </w:tr>
      <w:tr w:rsidR="00990AAE" w:rsidRPr="004715BD" w14:paraId="5C72DD9A" w14:textId="77777777" w:rsidTr="00F82B04">
        <w:trPr>
          <w:ins w:id="855" w:author="ericsson user 1" w:date="2024-11-21T21:47:00Z"/>
        </w:trPr>
        <w:tc>
          <w:tcPr>
            <w:tcW w:w="800" w:type="dxa"/>
            <w:shd w:val="solid" w:color="FFFFFF" w:fill="auto"/>
          </w:tcPr>
          <w:p w14:paraId="0886EE54" w14:textId="77777777" w:rsidR="00990AAE" w:rsidRDefault="00990AAE" w:rsidP="00F82B04">
            <w:pPr>
              <w:pStyle w:val="TAC"/>
              <w:rPr>
                <w:ins w:id="856" w:author="ericsson user 1" w:date="2024-11-21T21:47:00Z"/>
                <w:rFonts w:cs="Arial"/>
                <w:sz w:val="16"/>
                <w:szCs w:val="16"/>
              </w:rPr>
            </w:pPr>
            <w:ins w:id="857" w:author="ericsson user 1" w:date="2024-11-21T21:47:00Z">
              <w:r>
                <w:rPr>
                  <w:rFonts w:cs="Arial"/>
                  <w:sz w:val="16"/>
                  <w:szCs w:val="16"/>
                </w:rPr>
                <w:t>2024-11</w:t>
              </w:r>
            </w:ins>
          </w:p>
        </w:tc>
        <w:tc>
          <w:tcPr>
            <w:tcW w:w="800" w:type="dxa"/>
            <w:shd w:val="solid" w:color="FFFFFF" w:fill="auto"/>
          </w:tcPr>
          <w:p w14:paraId="3B71CA8F" w14:textId="77777777" w:rsidR="00990AAE" w:rsidRDefault="00990AAE" w:rsidP="00F82B04">
            <w:pPr>
              <w:pStyle w:val="TAC"/>
              <w:rPr>
                <w:ins w:id="858" w:author="ericsson user 1" w:date="2024-11-21T21:47:00Z"/>
                <w:rFonts w:cs="Arial"/>
                <w:sz w:val="16"/>
                <w:szCs w:val="16"/>
              </w:rPr>
            </w:pPr>
            <w:ins w:id="859" w:author="ericsson user 1" w:date="2024-11-21T21:47:00Z">
              <w:r>
                <w:rPr>
                  <w:rFonts w:cs="Arial"/>
                  <w:sz w:val="16"/>
                  <w:szCs w:val="16"/>
                </w:rPr>
                <w:t>SA5-158</w:t>
              </w:r>
            </w:ins>
          </w:p>
        </w:tc>
        <w:tc>
          <w:tcPr>
            <w:tcW w:w="1094" w:type="dxa"/>
            <w:shd w:val="solid" w:color="FFFFFF" w:fill="auto"/>
          </w:tcPr>
          <w:p w14:paraId="177492B7" w14:textId="0AE9A9AE" w:rsidR="00990AAE" w:rsidRPr="00B766DE" w:rsidRDefault="000D0094" w:rsidP="00F82B04">
            <w:pPr>
              <w:pStyle w:val="TAC"/>
              <w:rPr>
                <w:ins w:id="860" w:author="ericsson user 1" w:date="2024-11-21T21:47:00Z"/>
                <w:sz w:val="16"/>
                <w:szCs w:val="16"/>
              </w:rPr>
            </w:pPr>
            <w:ins w:id="861" w:author="ericsson user 1" w:date="2024-11-21T22:27:00Z">
              <w:r>
                <w:t>S5-246734</w:t>
              </w:r>
            </w:ins>
          </w:p>
        </w:tc>
        <w:tc>
          <w:tcPr>
            <w:tcW w:w="425" w:type="dxa"/>
            <w:shd w:val="solid" w:color="FFFFFF" w:fill="auto"/>
          </w:tcPr>
          <w:p w14:paraId="6E2D23E2" w14:textId="77777777" w:rsidR="00990AAE" w:rsidRDefault="00990AAE" w:rsidP="00F82B04">
            <w:pPr>
              <w:pStyle w:val="TAL"/>
              <w:jc w:val="center"/>
              <w:rPr>
                <w:ins w:id="862" w:author="ericsson user 1" w:date="2024-11-21T21:47:00Z"/>
                <w:rFonts w:cs="Arial"/>
                <w:sz w:val="16"/>
                <w:szCs w:val="16"/>
              </w:rPr>
            </w:pPr>
            <w:ins w:id="863" w:author="ericsson user 1" w:date="2024-11-21T21:47:00Z">
              <w:r>
                <w:rPr>
                  <w:rFonts w:cs="Arial"/>
                  <w:sz w:val="16"/>
                  <w:szCs w:val="16"/>
                </w:rPr>
                <w:t>-</w:t>
              </w:r>
            </w:ins>
          </w:p>
        </w:tc>
        <w:tc>
          <w:tcPr>
            <w:tcW w:w="425" w:type="dxa"/>
            <w:shd w:val="solid" w:color="FFFFFF" w:fill="auto"/>
          </w:tcPr>
          <w:p w14:paraId="54C69826" w14:textId="77777777" w:rsidR="00990AAE" w:rsidRDefault="00990AAE" w:rsidP="00F82B04">
            <w:pPr>
              <w:pStyle w:val="TAR"/>
              <w:jc w:val="center"/>
              <w:rPr>
                <w:ins w:id="864" w:author="ericsson user 1" w:date="2024-11-21T21:47:00Z"/>
                <w:rFonts w:cs="Arial"/>
                <w:sz w:val="16"/>
                <w:szCs w:val="16"/>
              </w:rPr>
            </w:pPr>
            <w:ins w:id="865" w:author="ericsson user 1" w:date="2024-11-21T21:47:00Z">
              <w:r>
                <w:rPr>
                  <w:rFonts w:cs="Arial"/>
                  <w:sz w:val="16"/>
                  <w:szCs w:val="16"/>
                </w:rPr>
                <w:t>-</w:t>
              </w:r>
            </w:ins>
          </w:p>
        </w:tc>
        <w:tc>
          <w:tcPr>
            <w:tcW w:w="425" w:type="dxa"/>
            <w:shd w:val="solid" w:color="FFFFFF" w:fill="auto"/>
          </w:tcPr>
          <w:p w14:paraId="61C7DE2B" w14:textId="77777777" w:rsidR="00990AAE" w:rsidRDefault="00990AAE" w:rsidP="00F82B04">
            <w:pPr>
              <w:pStyle w:val="TAC"/>
              <w:rPr>
                <w:ins w:id="866" w:author="ericsson user 1" w:date="2024-11-21T21:47:00Z"/>
                <w:rFonts w:cs="Arial"/>
                <w:sz w:val="16"/>
                <w:szCs w:val="16"/>
              </w:rPr>
            </w:pPr>
            <w:ins w:id="867" w:author="ericsson user 1" w:date="2024-11-21T21:47:00Z">
              <w:r>
                <w:rPr>
                  <w:rFonts w:cs="Arial"/>
                  <w:sz w:val="16"/>
                  <w:szCs w:val="16"/>
                </w:rPr>
                <w:t>-</w:t>
              </w:r>
            </w:ins>
          </w:p>
        </w:tc>
        <w:tc>
          <w:tcPr>
            <w:tcW w:w="4962" w:type="dxa"/>
            <w:shd w:val="solid" w:color="FFFFFF" w:fill="auto"/>
          </w:tcPr>
          <w:p w14:paraId="4BA2F4D5" w14:textId="181073B0" w:rsidR="00990AAE" w:rsidRPr="00B766DE" w:rsidRDefault="000D0094" w:rsidP="00F82B04">
            <w:pPr>
              <w:pStyle w:val="TAL"/>
              <w:rPr>
                <w:ins w:id="868" w:author="ericsson user 1" w:date="2024-11-21T21:47:00Z"/>
                <w:sz w:val="16"/>
                <w:szCs w:val="16"/>
              </w:rPr>
            </w:pPr>
            <w:ins w:id="869" w:author="ericsson user 1" w:date="2024-11-21T22:26:00Z">
              <w:r>
                <w:t>pCR TR 28.871 Correct missing reference</w:t>
              </w:r>
            </w:ins>
          </w:p>
        </w:tc>
        <w:tc>
          <w:tcPr>
            <w:tcW w:w="708" w:type="dxa"/>
            <w:shd w:val="solid" w:color="FFFFFF" w:fill="auto"/>
          </w:tcPr>
          <w:p w14:paraId="459767B8" w14:textId="77777777" w:rsidR="00990AAE" w:rsidRPr="007A792A" w:rsidRDefault="00990AAE" w:rsidP="00F82B04">
            <w:pPr>
              <w:pStyle w:val="TAC"/>
              <w:rPr>
                <w:ins w:id="870" w:author="ericsson user 1" w:date="2024-11-21T21:47:00Z"/>
                <w:rFonts w:cs="Arial"/>
                <w:sz w:val="16"/>
                <w:szCs w:val="16"/>
              </w:rPr>
            </w:pPr>
            <w:ins w:id="871" w:author="ericsson user 1" w:date="2024-11-21T21:47:00Z">
              <w:r>
                <w:rPr>
                  <w:rFonts w:cs="Arial"/>
                  <w:sz w:val="16"/>
                  <w:szCs w:val="16"/>
                </w:rPr>
                <w:t>1.2.0</w:t>
              </w:r>
            </w:ins>
          </w:p>
        </w:tc>
      </w:tr>
      <w:tr w:rsidR="00990AAE" w:rsidRPr="004715BD" w14:paraId="058D0A9D" w14:textId="77777777" w:rsidTr="00F82B04">
        <w:trPr>
          <w:ins w:id="872" w:author="ericsson user 1" w:date="2024-11-21T21:47:00Z"/>
        </w:trPr>
        <w:tc>
          <w:tcPr>
            <w:tcW w:w="800" w:type="dxa"/>
            <w:shd w:val="solid" w:color="FFFFFF" w:fill="auto"/>
          </w:tcPr>
          <w:p w14:paraId="318F4B32" w14:textId="77777777" w:rsidR="00990AAE" w:rsidRDefault="00990AAE" w:rsidP="00F82B04">
            <w:pPr>
              <w:pStyle w:val="TAC"/>
              <w:rPr>
                <w:ins w:id="873" w:author="ericsson user 1" w:date="2024-11-21T21:47:00Z"/>
                <w:rFonts w:cs="Arial"/>
                <w:sz w:val="16"/>
                <w:szCs w:val="16"/>
              </w:rPr>
            </w:pPr>
            <w:ins w:id="874" w:author="ericsson user 1" w:date="2024-11-21T21:47:00Z">
              <w:r>
                <w:rPr>
                  <w:rFonts w:cs="Arial"/>
                  <w:sz w:val="16"/>
                  <w:szCs w:val="16"/>
                </w:rPr>
                <w:t>2024-11</w:t>
              </w:r>
            </w:ins>
          </w:p>
        </w:tc>
        <w:tc>
          <w:tcPr>
            <w:tcW w:w="800" w:type="dxa"/>
            <w:shd w:val="solid" w:color="FFFFFF" w:fill="auto"/>
          </w:tcPr>
          <w:p w14:paraId="614497C0" w14:textId="77777777" w:rsidR="00990AAE" w:rsidRDefault="00990AAE" w:rsidP="00F82B04">
            <w:pPr>
              <w:pStyle w:val="TAC"/>
              <w:rPr>
                <w:ins w:id="875" w:author="ericsson user 1" w:date="2024-11-21T21:47:00Z"/>
                <w:rFonts w:cs="Arial"/>
                <w:sz w:val="16"/>
                <w:szCs w:val="16"/>
              </w:rPr>
            </w:pPr>
            <w:ins w:id="876" w:author="ericsson user 1" w:date="2024-11-21T21:47:00Z">
              <w:r>
                <w:rPr>
                  <w:rFonts w:cs="Arial"/>
                  <w:sz w:val="16"/>
                  <w:szCs w:val="16"/>
                </w:rPr>
                <w:t>SA5-158</w:t>
              </w:r>
            </w:ins>
          </w:p>
        </w:tc>
        <w:tc>
          <w:tcPr>
            <w:tcW w:w="1094" w:type="dxa"/>
            <w:shd w:val="solid" w:color="FFFFFF" w:fill="auto"/>
          </w:tcPr>
          <w:p w14:paraId="1F7E91BF" w14:textId="28CAA093" w:rsidR="00990AAE" w:rsidRPr="00B766DE" w:rsidRDefault="000D0094" w:rsidP="000D0094">
            <w:pPr>
              <w:jc w:val="center"/>
              <w:rPr>
                <w:ins w:id="877" w:author="ericsson user 1" w:date="2024-11-21T21:47:00Z"/>
                <w:sz w:val="16"/>
                <w:szCs w:val="16"/>
              </w:rPr>
            </w:pPr>
            <w:ins w:id="878" w:author="ericsson user 1" w:date="2024-11-21T22:27:00Z">
              <w:r w:rsidRPr="000D0094">
                <w:rPr>
                  <w:rFonts w:ascii="Arial" w:hAnsi="Arial"/>
                  <w:sz w:val="18"/>
                </w:rPr>
                <w:t>S5-246841</w:t>
              </w:r>
            </w:ins>
          </w:p>
        </w:tc>
        <w:tc>
          <w:tcPr>
            <w:tcW w:w="425" w:type="dxa"/>
            <w:shd w:val="solid" w:color="FFFFFF" w:fill="auto"/>
          </w:tcPr>
          <w:p w14:paraId="55A9FC91" w14:textId="77777777" w:rsidR="00990AAE" w:rsidRDefault="00990AAE" w:rsidP="00F82B04">
            <w:pPr>
              <w:pStyle w:val="TAL"/>
              <w:jc w:val="center"/>
              <w:rPr>
                <w:ins w:id="879" w:author="ericsson user 1" w:date="2024-11-21T21:47:00Z"/>
                <w:rFonts w:cs="Arial"/>
                <w:sz w:val="16"/>
                <w:szCs w:val="16"/>
              </w:rPr>
            </w:pPr>
            <w:ins w:id="880" w:author="ericsson user 1" w:date="2024-11-21T21:47:00Z">
              <w:r>
                <w:rPr>
                  <w:rFonts w:cs="Arial"/>
                  <w:sz w:val="16"/>
                  <w:szCs w:val="16"/>
                </w:rPr>
                <w:t>-</w:t>
              </w:r>
            </w:ins>
          </w:p>
        </w:tc>
        <w:tc>
          <w:tcPr>
            <w:tcW w:w="425" w:type="dxa"/>
            <w:shd w:val="solid" w:color="FFFFFF" w:fill="auto"/>
          </w:tcPr>
          <w:p w14:paraId="754B18A5" w14:textId="77777777" w:rsidR="00990AAE" w:rsidRDefault="00990AAE" w:rsidP="00F82B04">
            <w:pPr>
              <w:pStyle w:val="TAR"/>
              <w:jc w:val="center"/>
              <w:rPr>
                <w:ins w:id="881" w:author="ericsson user 1" w:date="2024-11-21T21:47:00Z"/>
                <w:rFonts w:cs="Arial"/>
                <w:sz w:val="16"/>
                <w:szCs w:val="16"/>
              </w:rPr>
            </w:pPr>
            <w:ins w:id="882" w:author="ericsson user 1" w:date="2024-11-21T21:47:00Z">
              <w:r>
                <w:rPr>
                  <w:rFonts w:cs="Arial"/>
                  <w:sz w:val="16"/>
                  <w:szCs w:val="16"/>
                </w:rPr>
                <w:t>-</w:t>
              </w:r>
            </w:ins>
          </w:p>
        </w:tc>
        <w:tc>
          <w:tcPr>
            <w:tcW w:w="425" w:type="dxa"/>
            <w:shd w:val="solid" w:color="FFFFFF" w:fill="auto"/>
          </w:tcPr>
          <w:p w14:paraId="5CFD6734" w14:textId="77777777" w:rsidR="00990AAE" w:rsidRDefault="00990AAE" w:rsidP="00F82B04">
            <w:pPr>
              <w:pStyle w:val="TAC"/>
              <w:rPr>
                <w:ins w:id="883" w:author="ericsson user 1" w:date="2024-11-21T21:47:00Z"/>
                <w:rFonts w:cs="Arial"/>
                <w:sz w:val="16"/>
                <w:szCs w:val="16"/>
              </w:rPr>
            </w:pPr>
            <w:ins w:id="884" w:author="ericsson user 1" w:date="2024-11-21T21:47:00Z">
              <w:r>
                <w:rPr>
                  <w:rFonts w:cs="Arial"/>
                  <w:sz w:val="16"/>
                  <w:szCs w:val="16"/>
                </w:rPr>
                <w:t>-</w:t>
              </w:r>
            </w:ins>
          </w:p>
        </w:tc>
        <w:tc>
          <w:tcPr>
            <w:tcW w:w="4962" w:type="dxa"/>
            <w:shd w:val="solid" w:color="FFFFFF" w:fill="auto"/>
          </w:tcPr>
          <w:p w14:paraId="006D1A13" w14:textId="24378697" w:rsidR="00990AAE" w:rsidRPr="00B766DE" w:rsidRDefault="000D0094" w:rsidP="00F82B04">
            <w:pPr>
              <w:pStyle w:val="TAL"/>
              <w:rPr>
                <w:ins w:id="885" w:author="ericsson user 1" w:date="2024-11-21T21:47:00Z"/>
                <w:sz w:val="16"/>
                <w:szCs w:val="16"/>
              </w:rPr>
            </w:pPr>
            <w:ins w:id="886" w:author="ericsson user 1" w:date="2024-11-21T22:26:00Z">
              <w:r>
                <w:t>pCR TR 28.871 Update recommendation and conclusion for MnS Version Number Handling</w:t>
              </w:r>
            </w:ins>
          </w:p>
        </w:tc>
        <w:tc>
          <w:tcPr>
            <w:tcW w:w="708" w:type="dxa"/>
            <w:shd w:val="solid" w:color="FFFFFF" w:fill="auto"/>
          </w:tcPr>
          <w:p w14:paraId="748DF8C1" w14:textId="77777777" w:rsidR="00990AAE" w:rsidRPr="007A792A" w:rsidRDefault="00990AAE" w:rsidP="00F82B04">
            <w:pPr>
              <w:pStyle w:val="TAC"/>
              <w:rPr>
                <w:ins w:id="887" w:author="ericsson user 1" w:date="2024-11-21T21:47:00Z"/>
                <w:rFonts w:cs="Arial"/>
                <w:sz w:val="16"/>
                <w:szCs w:val="16"/>
              </w:rPr>
            </w:pPr>
            <w:ins w:id="888" w:author="ericsson user 1" w:date="2024-11-21T21:47:00Z">
              <w:r>
                <w:rPr>
                  <w:rFonts w:cs="Arial"/>
                  <w:sz w:val="16"/>
                  <w:szCs w:val="16"/>
                </w:rPr>
                <w:t>1.2.0</w:t>
              </w:r>
            </w:ins>
          </w:p>
        </w:tc>
      </w:tr>
      <w:tr w:rsidR="00990AAE" w:rsidRPr="004715BD" w14:paraId="248D9A2B" w14:textId="77777777" w:rsidTr="003F1308">
        <w:trPr>
          <w:ins w:id="889" w:author="ericsson user 1" w:date="2024-11-21T21:42:00Z"/>
        </w:trPr>
        <w:tc>
          <w:tcPr>
            <w:tcW w:w="800" w:type="dxa"/>
            <w:shd w:val="solid" w:color="FFFFFF" w:fill="auto"/>
          </w:tcPr>
          <w:p w14:paraId="7C0385BC" w14:textId="77777777" w:rsidR="00990AAE" w:rsidRDefault="00990AAE" w:rsidP="00F06ED4">
            <w:pPr>
              <w:pStyle w:val="TAC"/>
              <w:rPr>
                <w:ins w:id="890" w:author="ericsson user 1" w:date="2024-11-21T21:42:00Z"/>
                <w:rFonts w:cs="Arial"/>
                <w:sz w:val="16"/>
                <w:szCs w:val="16"/>
              </w:rPr>
            </w:pPr>
          </w:p>
        </w:tc>
        <w:tc>
          <w:tcPr>
            <w:tcW w:w="800" w:type="dxa"/>
            <w:shd w:val="solid" w:color="FFFFFF" w:fill="auto"/>
          </w:tcPr>
          <w:p w14:paraId="2E2E860B" w14:textId="77777777" w:rsidR="00990AAE" w:rsidRDefault="00990AAE" w:rsidP="00F06ED4">
            <w:pPr>
              <w:pStyle w:val="TAC"/>
              <w:rPr>
                <w:ins w:id="891" w:author="ericsson user 1" w:date="2024-11-21T21:42:00Z"/>
                <w:rFonts w:cs="Arial"/>
                <w:sz w:val="16"/>
                <w:szCs w:val="16"/>
              </w:rPr>
            </w:pPr>
          </w:p>
        </w:tc>
        <w:tc>
          <w:tcPr>
            <w:tcW w:w="1094" w:type="dxa"/>
            <w:shd w:val="solid" w:color="FFFFFF" w:fill="auto"/>
          </w:tcPr>
          <w:p w14:paraId="49D91A81" w14:textId="77777777" w:rsidR="00990AAE" w:rsidRPr="00B766DE" w:rsidRDefault="00990AAE" w:rsidP="00F06ED4">
            <w:pPr>
              <w:pStyle w:val="TAC"/>
              <w:rPr>
                <w:ins w:id="892" w:author="ericsson user 1" w:date="2024-11-21T21:42:00Z"/>
                <w:sz w:val="16"/>
                <w:szCs w:val="16"/>
              </w:rPr>
            </w:pPr>
          </w:p>
        </w:tc>
        <w:tc>
          <w:tcPr>
            <w:tcW w:w="425" w:type="dxa"/>
            <w:shd w:val="solid" w:color="FFFFFF" w:fill="auto"/>
          </w:tcPr>
          <w:p w14:paraId="28DA9DC8" w14:textId="77777777" w:rsidR="00990AAE" w:rsidRDefault="00990AAE" w:rsidP="00F06ED4">
            <w:pPr>
              <w:pStyle w:val="TAL"/>
              <w:rPr>
                <w:ins w:id="893" w:author="ericsson user 1" w:date="2024-11-21T21:42:00Z"/>
                <w:rFonts w:cs="Arial"/>
                <w:sz w:val="16"/>
                <w:szCs w:val="16"/>
              </w:rPr>
            </w:pPr>
          </w:p>
        </w:tc>
        <w:tc>
          <w:tcPr>
            <w:tcW w:w="425" w:type="dxa"/>
            <w:shd w:val="solid" w:color="FFFFFF" w:fill="auto"/>
          </w:tcPr>
          <w:p w14:paraId="65E3D01B" w14:textId="77777777" w:rsidR="00990AAE" w:rsidRDefault="00990AAE" w:rsidP="00F06ED4">
            <w:pPr>
              <w:pStyle w:val="TAR"/>
              <w:rPr>
                <w:ins w:id="894" w:author="ericsson user 1" w:date="2024-11-21T21:42:00Z"/>
                <w:rFonts w:cs="Arial"/>
                <w:sz w:val="16"/>
                <w:szCs w:val="16"/>
              </w:rPr>
            </w:pPr>
          </w:p>
        </w:tc>
        <w:tc>
          <w:tcPr>
            <w:tcW w:w="425" w:type="dxa"/>
            <w:shd w:val="solid" w:color="FFFFFF" w:fill="auto"/>
          </w:tcPr>
          <w:p w14:paraId="6FB37C77" w14:textId="77777777" w:rsidR="00990AAE" w:rsidRDefault="00990AAE" w:rsidP="00F06ED4">
            <w:pPr>
              <w:pStyle w:val="TAC"/>
              <w:rPr>
                <w:ins w:id="895" w:author="ericsson user 1" w:date="2024-11-21T21:42:00Z"/>
                <w:rFonts w:cs="Arial"/>
                <w:sz w:val="16"/>
                <w:szCs w:val="16"/>
              </w:rPr>
            </w:pPr>
          </w:p>
        </w:tc>
        <w:tc>
          <w:tcPr>
            <w:tcW w:w="4962" w:type="dxa"/>
            <w:shd w:val="solid" w:color="FFFFFF" w:fill="auto"/>
          </w:tcPr>
          <w:p w14:paraId="53BAC735" w14:textId="77777777" w:rsidR="00990AAE" w:rsidRPr="00B766DE" w:rsidRDefault="00990AAE" w:rsidP="00F06ED4">
            <w:pPr>
              <w:pStyle w:val="TAL"/>
              <w:rPr>
                <w:ins w:id="896" w:author="ericsson user 1" w:date="2024-11-21T21:42:00Z"/>
                <w:sz w:val="16"/>
                <w:szCs w:val="16"/>
              </w:rPr>
            </w:pPr>
          </w:p>
        </w:tc>
        <w:tc>
          <w:tcPr>
            <w:tcW w:w="708" w:type="dxa"/>
            <w:shd w:val="solid" w:color="FFFFFF" w:fill="auto"/>
          </w:tcPr>
          <w:p w14:paraId="3F791E56" w14:textId="77777777" w:rsidR="00990AAE" w:rsidRPr="007A792A" w:rsidRDefault="00990AAE" w:rsidP="00F06ED4">
            <w:pPr>
              <w:pStyle w:val="TAC"/>
              <w:rPr>
                <w:ins w:id="897" w:author="ericsson user 1" w:date="2024-11-21T21:42:00Z"/>
                <w:rFonts w:cs="Arial"/>
                <w:sz w:val="16"/>
                <w:szCs w:val="16"/>
              </w:rPr>
            </w:pPr>
          </w:p>
        </w:tc>
      </w:tr>
      <w:tr w:rsidR="00990AAE" w:rsidRPr="004715BD" w14:paraId="3638DDEF" w14:textId="77777777" w:rsidTr="003F1308">
        <w:trPr>
          <w:ins w:id="898" w:author="ericsson user 1" w:date="2024-11-21T21:42:00Z"/>
        </w:trPr>
        <w:tc>
          <w:tcPr>
            <w:tcW w:w="800" w:type="dxa"/>
            <w:shd w:val="solid" w:color="FFFFFF" w:fill="auto"/>
          </w:tcPr>
          <w:p w14:paraId="1316DB28" w14:textId="77777777" w:rsidR="00990AAE" w:rsidRDefault="00990AAE" w:rsidP="00F06ED4">
            <w:pPr>
              <w:pStyle w:val="TAC"/>
              <w:rPr>
                <w:ins w:id="899" w:author="ericsson user 1" w:date="2024-11-21T21:42:00Z"/>
                <w:rFonts w:cs="Arial"/>
                <w:sz w:val="16"/>
                <w:szCs w:val="16"/>
              </w:rPr>
            </w:pPr>
          </w:p>
        </w:tc>
        <w:tc>
          <w:tcPr>
            <w:tcW w:w="800" w:type="dxa"/>
            <w:shd w:val="solid" w:color="FFFFFF" w:fill="auto"/>
          </w:tcPr>
          <w:p w14:paraId="6EE25A41" w14:textId="77777777" w:rsidR="00990AAE" w:rsidRDefault="00990AAE" w:rsidP="00F06ED4">
            <w:pPr>
              <w:pStyle w:val="TAC"/>
              <w:rPr>
                <w:ins w:id="900" w:author="ericsson user 1" w:date="2024-11-21T21:42:00Z"/>
                <w:rFonts w:cs="Arial"/>
                <w:sz w:val="16"/>
                <w:szCs w:val="16"/>
              </w:rPr>
            </w:pPr>
          </w:p>
        </w:tc>
        <w:tc>
          <w:tcPr>
            <w:tcW w:w="1094" w:type="dxa"/>
            <w:shd w:val="solid" w:color="FFFFFF" w:fill="auto"/>
          </w:tcPr>
          <w:p w14:paraId="7CAD6FD0" w14:textId="77777777" w:rsidR="00990AAE" w:rsidRPr="00B766DE" w:rsidRDefault="00990AAE" w:rsidP="00F06ED4">
            <w:pPr>
              <w:pStyle w:val="TAC"/>
              <w:rPr>
                <w:ins w:id="901" w:author="ericsson user 1" w:date="2024-11-21T21:42:00Z"/>
                <w:sz w:val="16"/>
                <w:szCs w:val="16"/>
              </w:rPr>
            </w:pPr>
          </w:p>
        </w:tc>
        <w:tc>
          <w:tcPr>
            <w:tcW w:w="425" w:type="dxa"/>
            <w:shd w:val="solid" w:color="FFFFFF" w:fill="auto"/>
          </w:tcPr>
          <w:p w14:paraId="24A776AD" w14:textId="77777777" w:rsidR="00990AAE" w:rsidRDefault="00990AAE" w:rsidP="00F06ED4">
            <w:pPr>
              <w:pStyle w:val="TAL"/>
              <w:rPr>
                <w:ins w:id="902" w:author="ericsson user 1" w:date="2024-11-21T21:42:00Z"/>
                <w:rFonts w:cs="Arial"/>
                <w:sz w:val="16"/>
                <w:szCs w:val="16"/>
              </w:rPr>
            </w:pPr>
          </w:p>
        </w:tc>
        <w:tc>
          <w:tcPr>
            <w:tcW w:w="425" w:type="dxa"/>
            <w:shd w:val="solid" w:color="FFFFFF" w:fill="auto"/>
          </w:tcPr>
          <w:p w14:paraId="478084EB" w14:textId="77777777" w:rsidR="00990AAE" w:rsidRDefault="00990AAE" w:rsidP="00F06ED4">
            <w:pPr>
              <w:pStyle w:val="TAR"/>
              <w:rPr>
                <w:ins w:id="903" w:author="ericsson user 1" w:date="2024-11-21T21:42:00Z"/>
                <w:rFonts w:cs="Arial"/>
                <w:sz w:val="16"/>
                <w:szCs w:val="16"/>
              </w:rPr>
            </w:pPr>
          </w:p>
        </w:tc>
        <w:tc>
          <w:tcPr>
            <w:tcW w:w="425" w:type="dxa"/>
            <w:shd w:val="solid" w:color="FFFFFF" w:fill="auto"/>
          </w:tcPr>
          <w:p w14:paraId="2877FC72" w14:textId="77777777" w:rsidR="00990AAE" w:rsidRDefault="00990AAE" w:rsidP="00F06ED4">
            <w:pPr>
              <w:pStyle w:val="TAC"/>
              <w:rPr>
                <w:ins w:id="904" w:author="ericsson user 1" w:date="2024-11-21T21:42:00Z"/>
                <w:rFonts w:cs="Arial"/>
                <w:sz w:val="16"/>
                <w:szCs w:val="16"/>
              </w:rPr>
            </w:pPr>
          </w:p>
        </w:tc>
        <w:tc>
          <w:tcPr>
            <w:tcW w:w="4962" w:type="dxa"/>
            <w:shd w:val="solid" w:color="FFFFFF" w:fill="auto"/>
          </w:tcPr>
          <w:p w14:paraId="1E1C696C" w14:textId="77777777" w:rsidR="00990AAE" w:rsidRPr="00B766DE" w:rsidRDefault="00990AAE" w:rsidP="00F06ED4">
            <w:pPr>
              <w:pStyle w:val="TAL"/>
              <w:rPr>
                <w:ins w:id="905" w:author="ericsson user 1" w:date="2024-11-21T21:42:00Z"/>
                <w:sz w:val="16"/>
                <w:szCs w:val="16"/>
              </w:rPr>
            </w:pPr>
          </w:p>
        </w:tc>
        <w:tc>
          <w:tcPr>
            <w:tcW w:w="708" w:type="dxa"/>
            <w:shd w:val="solid" w:color="FFFFFF" w:fill="auto"/>
          </w:tcPr>
          <w:p w14:paraId="43051D11" w14:textId="77777777" w:rsidR="00990AAE" w:rsidRPr="007A792A" w:rsidRDefault="00990AAE" w:rsidP="00F06ED4">
            <w:pPr>
              <w:pStyle w:val="TAC"/>
              <w:rPr>
                <w:ins w:id="906" w:author="ericsson user 1" w:date="2024-11-21T21:42:00Z"/>
                <w:rFonts w:cs="Arial"/>
                <w:sz w:val="16"/>
                <w:szCs w:val="16"/>
              </w:rPr>
            </w:pPr>
          </w:p>
        </w:tc>
      </w:tr>
      <w:tr w:rsidR="00990AAE" w:rsidRPr="004715BD" w14:paraId="48B09A6D" w14:textId="77777777" w:rsidTr="003F1308">
        <w:trPr>
          <w:ins w:id="907" w:author="ericsson user 1" w:date="2024-11-21T21:42:00Z"/>
        </w:trPr>
        <w:tc>
          <w:tcPr>
            <w:tcW w:w="800" w:type="dxa"/>
            <w:shd w:val="solid" w:color="FFFFFF" w:fill="auto"/>
          </w:tcPr>
          <w:p w14:paraId="3470AA9F" w14:textId="77777777" w:rsidR="00990AAE" w:rsidRDefault="00990AAE" w:rsidP="00F06ED4">
            <w:pPr>
              <w:pStyle w:val="TAC"/>
              <w:rPr>
                <w:ins w:id="908" w:author="ericsson user 1" w:date="2024-11-21T21:42:00Z"/>
                <w:rFonts w:cs="Arial"/>
                <w:sz w:val="16"/>
                <w:szCs w:val="16"/>
              </w:rPr>
            </w:pPr>
          </w:p>
        </w:tc>
        <w:tc>
          <w:tcPr>
            <w:tcW w:w="800" w:type="dxa"/>
            <w:shd w:val="solid" w:color="FFFFFF" w:fill="auto"/>
          </w:tcPr>
          <w:p w14:paraId="614E731F" w14:textId="77777777" w:rsidR="00990AAE" w:rsidRDefault="00990AAE" w:rsidP="00F06ED4">
            <w:pPr>
              <w:pStyle w:val="TAC"/>
              <w:rPr>
                <w:ins w:id="909" w:author="ericsson user 1" w:date="2024-11-21T21:42:00Z"/>
                <w:rFonts w:cs="Arial"/>
                <w:sz w:val="16"/>
                <w:szCs w:val="16"/>
              </w:rPr>
            </w:pPr>
          </w:p>
        </w:tc>
        <w:tc>
          <w:tcPr>
            <w:tcW w:w="1094" w:type="dxa"/>
            <w:shd w:val="solid" w:color="FFFFFF" w:fill="auto"/>
          </w:tcPr>
          <w:p w14:paraId="19A3528B" w14:textId="77777777" w:rsidR="00990AAE" w:rsidRPr="00B766DE" w:rsidRDefault="00990AAE" w:rsidP="00F06ED4">
            <w:pPr>
              <w:pStyle w:val="TAC"/>
              <w:rPr>
                <w:ins w:id="910" w:author="ericsson user 1" w:date="2024-11-21T21:42:00Z"/>
                <w:sz w:val="16"/>
                <w:szCs w:val="16"/>
              </w:rPr>
            </w:pPr>
          </w:p>
        </w:tc>
        <w:tc>
          <w:tcPr>
            <w:tcW w:w="425" w:type="dxa"/>
            <w:shd w:val="solid" w:color="FFFFFF" w:fill="auto"/>
          </w:tcPr>
          <w:p w14:paraId="29A24FA7" w14:textId="77777777" w:rsidR="00990AAE" w:rsidRDefault="00990AAE" w:rsidP="00F06ED4">
            <w:pPr>
              <w:pStyle w:val="TAL"/>
              <w:rPr>
                <w:ins w:id="911" w:author="ericsson user 1" w:date="2024-11-21T21:42:00Z"/>
                <w:rFonts w:cs="Arial"/>
                <w:sz w:val="16"/>
                <w:szCs w:val="16"/>
              </w:rPr>
            </w:pPr>
          </w:p>
        </w:tc>
        <w:tc>
          <w:tcPr>
            <w:tcW w:w="425" w:type="dxa"/>
            <w:shd w:val="solid" w:color="FFFFFF" w:fill="auto"/>
          </w:tcPr>
          <w:p w14:paraId="52D67323" w14:textId="77777777" w:rsidR="00990AAE" w:rsidRDefault="00990AAE" w:rsidP="00F06ED4">
            <w:pPr>
              <w:pStyle w:val="TAR"/>
              <w:rPr>
                <w:ins w:id="912" w:author="ericsson user 1" w:date="2024-11-21T21:42:00Z"/>
                <w:rFonts w:cs="Arial"/>
                <w:sz w:val="16"/>
                <w:szCs w:val="16"/>
              </w:rPr>
            </w:pPr>
          </w:p>
        </w:tc>
        <w:tc>
          <w:tcPr>
            <w:tcW w:w="425" w:type="dxa"/>
            <w:shd w:val="solid" w:color="FFFFFF" w:fill="auto"/>
          </w:tcPr>
          <w:p w14:paraId="080BEBC5" w14:textId="77777777" w:rsidR="00990AAE" w:rsidRDefault="00990AAE" w:rsidP="00F06ED4">
            <w:pPr>
              <w:pStyle w:val="TAC"/>
              <w:rPr>
                <w:ins w:id="913" w:author="ericsson user 1" w:date="2024-11-21T21:42:00Z"/>
                <w:rFonts w:cs="Arial"/>
                <w:sz w:val="16"/>
                <w:szCs w:val="16"/>
              </w:rPr>
            </w:pPr>
          </w:p>
        </w:tc>
        <w:tc>
          <w:tcPr>
            <w:tcW w:w="4962" w:type="dxa"/>
            <w:shd w:val="solid" w:color="FFFFFF" w:fill="auto"/>
          </w:tcPr>
          <w:p w14:paraId="4C60A72D" w14:textId="77777777" w:rsidR="00990AAE" w:rsidRPr="00B766DE" w:rsidRDefault="00990AAE" w:rsidP="00F06ED4">
            <w:pPr>
              <w:pStyle w:val="TAL"/>
              <w:rPr>
                <w:ins w:id="914" w:author="ericsson user 1" w:date="2024-11-21T21:42:00Z"/>
                <w:sz w:val="16"/>
                <w:szCs w:val="16"/>
              </w:rPr>
            </w:pPr>
          </w:p>
        </w:tc>
        <w:tc>
          <w:tcPr>
            <w:tcW w:w="708" w:type="dxa"/>
            <w:shd w:val="solid" w:color="FFFFFF" w:fill="auto"/>
          </w:tcPr>
          <w:p w14:paraId="32FA558C" w14:textId="77777777" w:rsidR="00990AAE" w:rsidRPr="007A792A" w:rsidRDefault="00990AAE" w:rsidP="00F06ED4">
            <w:pPr>
              <w:pStyle w:val="TAC"/>
              <w:rPr>
                <w:ins w:id="915" w:author="ericsson user 1" w:date="2024-11-21T21:42:00Z"/>
                <w:rFonts w:cs="Arial"/>
                <w:sz w:val="16"/>
                <w:szCs w:val="16"/>
              </w:rPr>
            </w:pPr>
          </w:p>
        </w:tc>
      </w:tr>
      <w:tr w:rsidR="00990AAE" w:rsidRPr="004715BD" w14:paraId="1E16EB14" w14:textId="77777777" w:rsidTr="003F1308">
        <w:trPr>
          <w:ins w:id="916" w:author="ericsson user 1" w:date="2024-11-21T21:42:00Z"/>
        </w:trPr>
        <w:tc>
          <w:tcPr>
            <w:tcW w:w="800" w:type="dxa"/>
            <w:shd w:val="solid" w:color="FFFFFF" w:fill="auto"/>
          </w:tcPr>
          <w:p w14:paraId="17148A75" w14:textId="77777777" w:rsidR="00990AAE" w:rsidRDefault="00990AAE" w:rsidP="00F06ED4">
            <w:pPr>
              <w:pStyle w:val="TAC"/>
              <w:rPr>
                <w:ins w:id="917" w:author="ericsson user 1" w:date="2024-11-21T21:42:00Z"/>
                <w:rFonts w:cs="Arial"/>
                <w:sz w:val="16"/>
                <w:szCs w:val="16"/>
              </w:rPr>
            </w:pPr>
          </w:p>
        </w:tc>
        <w:tc>
          <w:tcPr>
            <w:tcW w:w="800" w:type="dxa"/>
            <w:shd w:val="solid" w:color="FFFFFF" w:fill="auto"/>
          </w:tcPr>
          <w:p w14:paraId="0A1065B3" w14:textId="77777777" w:rsidR="00990AAE" w:rsidRDefault="00990AAE" w:rsidP="00F06ED4">
            <w:pPr>
              <w:pStyle w:val="TAC"/>
              <w:rPr>
                <w:ins w:id="918" w:author="ericsson user 1" w:date="2024-11-21T21:42:00Z"/>
                <w:rFonts w:cs="Arial"/>
                <w:sz w:val="16"/>
                <w:szCs w:val="16"/>
              </w:rPr>
            </w:pPr>
          </w:p>
        </w:tc>
        <w:tc>
          <w:tcPr>
            <w:tcW w:w="1094" w:type="dxa"/>
            <w:shd w:val="solid" w:color="FFFFFF" w:fill="auto"/>
          </w:tcPr>
          <w:p w14:paraId="321A4A89" w14:textId="77777777" w:rsidR="00990AAE" w:rsidRPr="00B766DE" w:rsidRDefault="00990AAE" w:rsidP="00F06ED4">
            <w:pPr>
              <w:pStyle w:val="TAC"/>
              <w:rPr>
                <w:ins w:id="919" w:author="ericsson user 1" w:date="2024-11-21T21:42:00Z"/>
                <w:sz w:val="16"/>
                <w:szCs w:val="16"/>
              </w:rPr>
            </w:pPr>
          </w:p>
        </w:tc>
        <w:tc>
          <w:tcPr>
            <w:tcW w:w="425" w:type="dxa"/>
            <w:shd w:val="solid" w:color="FFFFFF" w:fill="auto"/>
          </w:tcPr>
          <w:p w14:paraId="35AA40B0" w14:textId="77777777" w:rsidR="00990AAE" w:rsidRDefault="00990AAE" w:rsidP="00F06ED4">
            <w:pPr>
              <w:pStyle w:val="TAL"/>
              <w:rPr>
                <w:ins w:id="920" w:author="ericsson user 1" w:date="2024-11-21T21:42:00Z"/>
                <w:rFonts w:cs="Arial"/>
                <w:sz w:val="16"/>
                <w:szCs w:val="16"/>
              </w:rPr>
            </w:pPr>
          </w:p>
        </w:tc>
        <w:tc>
          <w:tcPr>
            <w:tcW w:w="425" w:type="dxa"/>
            <w:shd w:val="solid" w:color="FFFFFF" w:fill="auto"/>
          </w:tcPr>
          <w:p w14:paraId="5F806E63" w14:textId="77777777" w:rsidR="00990AAE" w:rsidRDefault="00990AAE" w:rsidP="00F06ED4">
            <w:pPr>
              <w:pStyle w:val="TAR"/>
              <w:rPr>
                <w:ins w:id="921" w:author="ericsson user 1" w:date="2024-11-21T21:42:00Z"/>
                <w:rFonts w:cs="Arial"/>
                <w:sz w:val="16"/>
                <w:szCs w:val="16"/>
              </w:rPr>
            </w:pPr>
          </w:p>
        </w:tc>
        <w:tc>
          <w:tcPr>
            <w:tcW w:w="425" w:type="dxa"/>
            <w:shd w:val="solid" w:color="FFFFFF" w:fill="auto"/>
          </w:tcPr>
          <w:p w14:paraId="5D17AC9F" w14:textId="77777777" w:rsidR="00990AAE" w:rsidRDefault="00990AAE" w:rsidP="00F06ED4">
            <w:pPr>
              <w:pStyle w:val="TAC"/>
              <w:rPr>
                <w:ins w:id="922" w:author="ericsson user 1" w:date="2024-11-21T21:42:00Z"/>
                <w:rFonts w:cs="Arial"/>
                <w:sz w:val="16"/>
                <w:szCs w:val="16"/>
              </w:rPr>
            </w:pPr>
          </w:p>
        </w:tc>
        <w:tc>
          <w:tcPr>
            <w:tcW w:w="4962" w:type="dxa"/>
            <w:shd w:val="solid" w:color="FFFFFF" w:fill="auto"/>
          </w:tcPr>
          <w:p w14:paraId="704635BD" w14:textId="77777777" w:rsidR="00990AAE" w:rsidRPr="00B766DE" w:rsidRDefault="00990AAE" w:rsidP="00F06ED4">
            <w:pPr>
              <w:pStyle w:val="TAL"/>
              <w:rPr>
                <w:ins w:id="923" w:author="ericsson user 1" w:date="2024-11-21T21:42:00Z"/>
                <w:sz w:val="16"/>
                <w:szCs w:val="16"/>
              </w:rPr>
            </w:pPr>
          </w:p>
        </w:tc>
        <w:tc>
          <w:tcPr>
            <w:tcW w:w="708" w:type="dxa"/>
            <w:shd w:val="solid" w:color="FFFFFF" w:fill="auto"/>
          </w:tcPr>
          <w:p w14:paraId="508875AA" w14:textId="77777777" w:rsidR="00990AAE" w:rsidRPr="007A792A" w:rsidRDefault="00990AAE" w:rsidP="00F06ED4">
            <w:pPr>
              <w:pStyle w:val="TAC"/>
              <w:rPr>
                <w:ins w:id="924" w:author="ericsson user 1" w:date="2024-11-21T21:42:00Z"/>
                <w:rFonts w:cs="Arial"/>
                <w:sz w:val="16"/>
                <w:szCs w:val="16"/>
              </w:rPr>
            </w:pPr>
          </w:p>
        </w:tc>
      </w:tr>
    </w:tbl>
    <w:p w14:paraId="6AE5F0B0" w14:textId="7AC537F4" w:rsidR="00080512" w:rsidRDefault="00F3376B">
      <w:pPr>
        <w:rPr>
          <w:ins w:id="925" w:author="ericsson user 1" w:date="2024-11-21T21:48:00Z"/>
        </w:rPr>
      </w:pPr>
      <w:r w:rsidRPr="00B86313">
        <w:t xml:space="preserve"> </w:t>
      </w:r>
    </w:p>
    <w:p w14:paraId="7D904E38" w14:textId="3DC62318" w:rsidR="000D0094" w:rsidRDefault="000D0094" w:rsidP="000D0094">
      <w:pPr>
        <w:rPr>
          <w:ins w:id="926" w:author="ericsson user 1" w:date="2024-11-21T22:25:00Z"/>
        </w:rPr>
      </w:pPr>
    </w:p>
    <w:p w14:paraId="2415C2A4" w14:textId="47AFC178" w:rsidR="000D0094" w:rsidRDefault="000D0094" w:rsidP="000D0094">
      <w:pPr>
        <w:rPr>
          <w:ins w:id="927" w:author="ericsson user 1" w:date="2024-11-21T22:25:00Z"/>
        </w:rPr>
      </w:pPr>
    </w:p>
    <w:p w14:paraId="71D8D0A3" w14:textId="77014A30" w:rsidR="000D0094" w:rsidRDefault="000D0094" w:rsidP="000D0094">
      <w:pPr>
        <w:rPr>
          <w:ins w:id="928" w:author="ericsson user 1" w:date="2024-11-21T22:25:00Z"/>
        </w:rPr>
      </w:pPr>
    </w:p>
    <w:p w14:paraId="172DBCBF" w14:textId="33CDEA5F" w:rsidR="00990AAE" w:rsidRPr="00B86313" w:rsidRDefault="00990AAE" w:rsidP="000D0094"/>
    <w:sectPr w:rsidR="00990AAE" w:rsidRPr="00B8631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B9B04" w14:textId="77777777" w:rsidR="00772CB1" w:rsidRDefault="00772CB1">
      <w:r>
        <w:separator/>
      </w:r>
    </w:p>
  </w:endnote>
  <w:endnote w:type="continuationSeparator" w:id="0">
    <w:p w14:paraId="5BEF7D7B" w14:textId="77777777" w:rsidR="00772CB1" w:rsidRDefault="0077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D46BE" w14:textId="77777777" w:rsidR="00772CB1" w:rsidRDefault="00772CB1">
      <w:r>
        <w:separator/>
      </w:r>
    </w:p>
  </w:footnote>
  <w:footnote w:type="continuationSeparator" w:id="0">
    <w:p w14:paraId="721EB83B" w14:textId="77777777" w:rsidR="00772CB1" w:rsidRDefault="00772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A5DD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ECC">
      <w:rPr>
        <w:rFonts w:ascii="Arial" w:hAnsi="Arial" w:cs="Arial"/>
        <w:b/>
        <w:noProof/>
        <w:sz w:val="18"/>
        <w:szCs w:val="18"/>
      </w:rPr>
      <w:t>3GPP TR 28.871 V1.12.0 (2024-1011)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81CC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EC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E542E"/>
    <w:multiLevelType w:val="hybridMultilevel"/>
    <w:tmpl w:val="616AB09E"/>
    <w:lvl w:ilvl="0" w:tplc="54D25138">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00A6FCA"/>
    <w:multiLevelType w:val="hybridMultilevel"/>
    <w:tmpl w:val="27205F7E"/>
    <w:lvl w:ilvl="0" w:tplc="C17C6CC4">
      <w:start w:val="5"/>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7"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22" w15:restartNumberingAfterBreak="0">
    <w:nsid w:val="75325CBD"/>
    <w:multiLevelType w:val="hybridMultilevel"/>
    <w:tmpl w:val="3056DD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71B0A11"/>
    <w:multiLevelType w:val="hybridMultilevel"/>
    <w:tmpl w:val="99FE215E"/>
    <w:lvl w:ilvl="0" w:tplc="5958F5A6">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24"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0"/>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9"/>
  </w:num>
  <w:num w:numId="16" w16cid:durableId="1047950388">
    <w:abstractNumId w:val="15"/>
  </w:num>
  <w:num w:numId="17" w16cid:durableId="185219813">
    <w:abstractNumId w:val="18"/>
  </w:num>
  <w:num w:numId="18" w16cid:durableId="815027337">
    <w:abstractNumId w:val="13"/>
  </w:num>
  <w:num w:numId="19" w16cid:durableId="1575434169">
    <w:abstractNumId w:val="22"/>
  </w:num>
  <w:num w:numId="20" w16cid:durableId="42946277">
    <w:abstractNumId w:val="21"/>
  </w:num>
  <w:num w:numId="21" w16cid:durableId="1102804707">
    <w:abstractNumId w:val="24"/>
  </w:num>
  <w:num w:numId="22" w16cid:durableId="94525450">
    <w:abstractNumId w:val="16"/>
  </w:num>
  <w:num w:numId="23" w16cid:durableId="2118478386">
    <w:abstractNumId w:val="23"/>
  </w:num>
  <w:num w:numId="24" w16cid:durableId="422459027">
    <w:abstractNumId w:val="17"/>
  </w:num>
  <w:num w:numId="25" w16cid:durableId="2144230053">
    <w:abstractNumId w:val="14"/>
  </w:num>
  <w:num w:numId="26" w16cid:durableId="2021269858">
    <w:abstractNumId w:val="13"/>
  </w:num>
  <w:num w:numId="27" w16cid:durableId="8087840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5174"/>
    <w:rsid w:val="00007C83"/>
    <w:rsid w:val="0001215A"/>
    <w:rsid w:val="0002141E"/>
    <w:rsid w:val="00023745"/>
    <w:rsid w:val="00033397"/>
    <w:rsid w:val="000338CC"/>
    <w:rsid w:val="000363E6"/>
    <w:rsid w:val="00037493"/>
    <w:rsid w:val="00037C69"/>
    <w:rsid w:val="00040095"/>
    <w:rsid w:val="000436E2"/>
    <w:rsid w:val="00046F21"/>
    <w:rsid w:val="00051421"/>
    <w:rsid w:val="00051834"/>
    <w:rsid w:val="0005428C"/>
    <w:rsid w:val="00054A22"/>
    <w:rsid w:val="00061DDA"/>
    <w:rsid w:val="00062023"/>
    <w:rsid w:val="000655A6"/>
    <w:rsid w:val="000715CC"/>
    <w:rsid w:val="000732C4"/>
    <w:rsid w:val="000778CA"/>
    <w:rsid w:val="00080512"/>
    <w:rsid w:val="000849D5"/>
    <w:rsid w:val="0008701B"/>
    <w:rsid w:val="000A0C74"/>
    <w:rsid w:val="000A30E8"/>
    <w:rsid w:val="000B0F14"/>
    <w:rsid w:val="000B3157"/>
    <w:rsid w:val="000C2D05"/>
    <w:rsid w:val="000C47C3"/>
    <w:rsid w:val="000D0094"/>
    <w:rsid w:val="000D34BF"/>
    <w:rsid w:val="000D366F"/>
    <w:rsid w:val="000D58AB"/>
    <w:rsid w:val="0010063F"/>
    <w:rsid w:val="00100BB7"/>
    <w:rsid w:val="001128F1"/>
    <w:rsid w:val="001173F7"/>
    <w:rsid w:val="00117614"/>
    <w:rsid w:val="00125A7C"/>
    <w:rsid w:val="00130B68"/>
    <w:rsid w:val="00132307"/>
    <w:rsid w:val="0013322C"/>
    <w:rsid w:val="00133525"/>
    <w:rsid w:val="001340FD"/>
    <w:rsid w:val="00170C66"/>
    <w:rsid w:val="00172BC0"/>
    <w:rsid w:val="0017325A"/>
    <w:rsid w:val="00175DD8"/>
    <w:rsid w:val="0018363A"/>
    <w:rsid w:val="00186260"/>
    <w:rsid w:val="001906FB"/>
    <w:rsid w:val="00190F8B"/>
    <w:rsid w:val="001A384B"/>
    <w:rsid w:val="001A4C42"/>
    <w:rsid w:val="001A7420"/>
    <w:rsid w:val="001B4681"/>
    <w:rsid w:val="001B6637"/>
    <w:rsid w:val="001C21C3"/>
    <w:rsid w:val="001C54CA"/>
    <w:rsid w:val="001D02C2"/>
    <w:rsid w:val="001E539E"/>
    <w:rsid w:val="001F0C1D"/>
    <w:rsid w:val="001F1132"/>
    <w:rsid w:val="001F168B"/>
    <w:rsid w:val="001F40EE"/>
    <w:rsid w:val="002027F3"/>
    <w:rsid w:val="0020334F"/>
    <w:rsid w:val="0020507E"/>
    <w:rsid w:val="0021155E"/>
    <w:rsid w:val="00215F94"/>
    <w:rsid w:val="00216520"/>
    <w:rsid w:val="0022616C"/>
    <w:rsid w:val="00226E12"/>
    <w:rsid w:val="002347A2"/>
    <w:rsid w:val="00235694"/>
    <w:rsid w:val="00235F53"/>
    <w:rsid w:val="00240FE5"/>
    <w:rsid w:val="00241AA9"/>
    <w:rsid w:val="0025067A"/>
    <w:rsid w:val="0025595F"/>
    <w:rsid w:val="002675F0"/>
    <w:rsid w:val="002715E2"/>
    <w:rsid w:val="00271F15"/>
    <w:rsid w:val="002732A9"/>
    <w:rsid w:val="002760EE"/>
    <w:rsid w:val="0028249C"/>
    <w:rsid w:val="00285A26"/>
    <w:rsid w:val="002907EE"/>
    <w:rsid w:val="00291768"/>
    <w:rsid w:val="0029391B"/>
    <w:rsid w:val="00296736"/>
    <w:rsid w:val="002A31A6"/>
    <w:rsid w:val="002A50FB"/>
    <w:rsid w:val="002B55D7"/>
    <w:rsid w:val="002B6339"/>
    <w:rsid w:val="002C04BC"/>
    <w:rsid w:val="002C4A64"/>
    <w:rsid w:val="002C6EC2"/>
    <w:rsid w:val="002D7EFA"/>
    <w:rsid w:val="002E00EE"/>
    <w:rsid w:val="002F3B19"/>
    <w:rsid w:val="00302C65"/>
    <w:rsid w:val="00302C6E"/>
    <w:rsid w:val="0030676C"/>
    <w:rsid w:val="0031179E"/>
    <w:rsid w:val="00312D45"/>
    <w:rsid w:val="0031400B"/>
    <w:rsid w:val="003164EC"/>
    <w:rsid w:val="00316EFC"/>
    <w:rsid w:val="003172DC"/>
    <w:rsid w:val="0032374B"/>
    <w:rsid w:val="00323C29"/>
    <w:rsid w:val="00327FED"/>
    <w:rsid w:val="00342EDA"/>
    <w:rsid w:val="0035051B"/>
    <w:rsid w:val="0035462D"/>
    <w:rsid w:val="00354D9E"/>
    <w:rsid w:val="00356555"/>
    <w:rsid w:val="00356965"/>
    <w:rsid w:val="003765B8"/>
    <w:rsid w:val="003827A2"/>
    <w:rsid w:val="003845F3"/>
    <w:rsid w:val="00391CB4"/>
    <w:rsid w:val="003A1150"/>
    <w:rsid w:val="003A495B"/>
    <w:rsid w:val="003A7A34"/>
    <w:rsid w:val="003B13D3"/>
    <w:rsid w:val="003B155C"/>
    <w:rsid w:val="003C2FF8"/>
    <w:rsid w:val="003C3971"/>
    <w:rsid w:val="003E4C05"/>
    <w:rsid w:val="003E5205"/>
    <w:rsid w:val="003F1308"/>
    <w:rsid w:val="003F32C1"/>
    <w:rsid w:val="00420AF6"/>
    <w:rsid w:val="0042231A"/>
    <w:rsid w:val="004223A4"/>
    <w:rsid w:val="00423334"/>
    <w:rsid w:val="00433D4E"/>
    <w:rsid w:val="004345EC"/>
    <w:rsid w:val="00437CF7"/>
    <w:rsid w:val="0044040E"/>
    <w:rsid w:val="00441F84"/>
    <w:rsid w:val="00452E0F"/>
    <w:rsid w:val="004550AF"/>
    <w:rsid w:val="004631B7"/>
    <w:rsid w:val="00465515"/>
    <w:rsid w:val="004715BD"/>
    <w:rsid w:val="00471F4F"/>
    <w:rsid w:val="0049342C"/>
    <w:rsid w:val="0049751D"/>
    <w:rsid w:val="004A278E"/>
    <w:rsid w:val="004A28EF"/>
    <w:rsid w:val="004C30AC"/>
    <w:rsid w:val="004C6DDE"/>
    <w:rsid w:val="004D3578"/>
    <w:rsid w:val="004D765D"/>
    <w:rsid w:val="004E213A"/>
    <w:rsid w:val="004E46E4"/>
    <w:rsid w:val="004F0988"/>
    <w:rsid w:val="004F3340"/>
    <w:rsid w:val="004F77F6"/>
    <w:rsid w:val="00507125"/>
    <w:rsid w:val="00507C53"/>
    <w:rsid w:val="005217C3"/>
    <w:rsid w:val="00525FAE"/>
    <w:rsid w:val="005261C2"/>
    <w:rsid w:val="00526A48"/>
    <w:rsid w:val="00531B94"/>
    <w:rsid w:val="00532B66"/>
    <w:rsid w:val="0053388B"/>
    <w:rsid w:val="00535773"/>
    <w:rsid w:val="00540B79"/>
    <w:rsid w:val="00543E6C"/>
    <w:rsid w:val="00551AD1"/>
    <w:rsid w:val="00554A37"/>
    <w:rsid w:val="00565087"/>
    <w:rsid w:val="00565393"/>
    <w:rsid w:val="005800D7"/>
    <w:rsid w:val="00580EF8"/>
    <w:rsid w:val="00583C07"/>
    <w:rsid w:val="00584BE0"/>
    <w:rsid w:val="00597B11"/>
    <w:rsid w:val="005A2108"/>
    <w:rsid w:val="005A26F7"/>
    <w:rsid w:val="005C7200"/>
    <w:rsid w:val="005D005C"/>
    <w:rsid w:val="005D2E01"/>
    <w:rsid w:val="005D7526"/>
    <w:rsid w:val="005E4BB2"/>
    <w:rsid w:val="005F0DD2"/>
    <w:rsid w:val="005F788A"/>
    <w:rsid w:val="00602AEA"/>
    <w:rsid w:val="006030A6"/>
    <w:rsid w:val="006138DB"/>
    <w:rsid w:val="00614FDF"/>
    <w:rsid w:val="00621C1C"/>
    <w:rsid w:val="0063543D"/>
    <w:rsid w:val="00637593"/>
    <w:rsid w:val="0063768D"/>
    <w:rsid w:val="00642A9F"/>
    <w:rsid w:val="00647114"/>
    <w:rsid w:val="00660C1E"/>
    <w:rsid w:val="00661B34"/>
    <w:rsid w:val="00665E8A"/>
    <w:rsid w:val="00684D21"/>
    <w:rsid w:val="00690A4F"/>
    <w:rsid w:val="006912E9"/>
    <w:rsid w:val="0069343C"/>
    <w:rsid w:val="006941AB"/>
    <w:rsid w:val="00694D1A"/>
    <w:rsid w:val="006A0BD9"/>
    <w:rsid w:val="006A2403"/>
    <w:rsid w:val="006A323F"/>
    <w:rsid w:val="006A4435"/>
    <w:rsid w:val="006A62BC"/>
    <w:rsid w:val="006B11B8"/>
    <w:rsid w:val="006B30D0"/>
    <w:rsid w:val="006C29B2"/>
    <w:rsid w:val="006C3D95"/>
    <w:rsid w:val="006C59E0"/>
    <w:rsid w:val="006D2012"/>
    <w:rsid w:val="006D5351"/>
    <w:rsid w:val="006E2C58"/>
    <w:rsid w:val="006E3AE9"/>
    <w:rsid w:val="006E5C86"/>
    <w:rsid w:val="006E6E6D"/>
    <w:rsid w:val="006E7A0A"/>
    <w:rsid w:val="006F0C14"/>
    <w:rsid w:val="006F2052"/>
    <w:rsid w:val="006F4302"/>
    <w:rsid w:val="006F758E"/>
    <w:rsid w:val="00700942"/>
    <w:rsid w:val="00701116"/>
    <w:rsid w:val="007053B4"/>
    <w:rsid w:val="00706036"/>
    <w:rsid w:val="0071174C"/>
    <w:rsid w:val="00711D33"/>
    <w:rsid w:val="00712338"/>
    <w:rsid w:val="0071279E"/>
    <w:rsid w:val="00712F3D"/>
    <w:rsid w:val="00713C44"/>
    <w:rsid w:val="00713EC5"/>
    <w:rsid w:val="0071529A"/>
    <w:rsid w:val="0071741E"/>
    <w:rsid w:val="0072186D"/>
    <w:rsid w:val="00723E96"/>
    <w:rsid w:val="007257FC"/>
    <w:rsid w:val="0072670E"/>
    <w:rsid w:val="00726ABF"/>
    <w:rsid w:val="00734A5B"/>
    <w:rsid w:val="0073732D"/>
    <w:rsid w:val="0074026F"/>
    <w:rsid w:val="00740D7A"/>
    <w:rsid w:val="00741084"/>
    <w:rsid w:val="00741814"/>
    <w:rsid w:val="007429F6"/>
    <w:rsid w:val="00744AC9"/>
    <w:rsid w:val="00744E76"/>
    <w:rsid w:val="0074547A"/>
    <w:rsid w:val="00745B52"/>
    <w:rsid w:val="00745F77"/>
    <w:rsid w:val="00746671"/>
    <w:rsid w:val="00747356"/>
    <w:rsid w:val="00750C6C"/>
    <w:rsid w:val="0075477A"/>
    <w:rsid w:val="007656AB"/>
    <w:rsid w:val="00765EA3"/>
    <w:rsid w:val="00772CB1"/>
    <w:rsid w:val="00774DA4"/>
    <w:rsid w:val="00780DDA"/>
    <w:rsid w:val="00781F0F"/>
    <w:rsid w:val="00790847"/>
    <w:rsid w:val="00795291"/>
    <w:rsid w:val="007A5EEE"/>
    <w:rsid w:val="007B0155"/>
    <w:rsid w:val="007B170F"/>
    <w:rsid w:val="007B4EBE"/>
    <w:rsid w:val="007B600E"/>
    <w:rsid w:val="007B7813"/>
    <w:rsid w:val="007C03A7"/>
    <w:rsid w:val="007C76A4"/>
    <w:rsid w:val="007D75AB"/>
    <w:rsid w:val="007F0F4A"/>
    <w:rsid w:val="007F57EC"/>
    <w:rsid w:val="007F78B1"/>
    <w:rsid w:val="00801D9D"/>
    <w:rsid w:val="008028A4"/>
    <w:rsid w:val="00805032"/>
    <w:rsid w:val="008071C9"/>
    <w:rsid w:val="00811E7D"/>
    <w:rsid w:val="00815C53"/>
    <w:rsid w:val="008165FD"/>
    <w:rsid w:val="00830747"/>
    <w:rsid w:val="00833FFB"/>
    <w:rsid w:val="0084182A"/>
    <w:rsid w:val="008468A0"/>
    <w:rsid w:val="00846A10"/>
    <w:rsid w:val="00850EA6"/>
    <w:rsid w:val="008528BD"/>
    <w:rsid w:val="00860EB7"/>
    <w:rsid w:val="0086281D"/>
    <w:rsid w:val="008768CA"/>
    <w:rsid w:val="008831ED"/>
    <w:rsid w:val="00885446"/>
    <w:rsid w:val="008A6989"/>
    <w:rsid w:val="008B136C"/>
    <w:rsid w:val="008B30CA"/>
    <w:rsid w:val="008B3A1F"/>
    <w:rsid w:val="008B4779"/>
    <w:rsid w:val="008B4BDD"/>
    <w:rsid w:val="008B7DBC"/>
    <w:rsid w:val="008C0E07"/>
    <w:rsid w:val="008C3043"/>
    <w:rsid w:val="008C384C"/>
    <w:rsid w:val="008D1EE9"/>
    <w:rsid w:val="008E2D68"/>
    <w:rsid w:val="008E6756"/>
    <w:rsid w:val="008F055A"/>
    <w:rsid w:val="008F723F"/>
    <w:rsid w:val="0090271F"/>
    <w:rsid w:val="00902E23"/>
    <w:rsid w:val="009114D7"/>
    <w:rsid w:val="0091348E"/>
    <w:rsid w:val="00914C6A"/>
    <w:rsid w:val="009167E7"/>
    <w:rsid w:val="009168BA"/>
    <w:rsid w:val="009169C6"/>
    <w:rsid w:val="00917CCB"/>
    <w:rsid w:val="00922D65"/>
    <w:rsid w:val="00932D06"/>
    <w:rsid w:val="0093334D"/>
    <w:rsid w:val="00933FB0"/>
    <w:rsid w:val="00934471"/>
    <w:rsid w:val="00935E72"/>
    <w:rsid w:val="009406CC"/>
    <w:rsid w:val="00942EC2"/>
    <w:rsid w:val="00944A02"/>
    <w:rsid w:val="0094506A"/>
    <w:rsid w:val="009540BB"/>
    <w:rsid w:val="00955CBC"/>
    <w:rsid w:val="0096176E"/>
    <w:rsid w:val="00964E79"/>
    <w:rsid w:val="0098300D"/>
    <w:rsid w:val="00990AAE"/>
    <w:rsid w:val="00995C46"/>
    <w:rsid w:val="009A2D2A"/>
    <w:rsid w:val="009A6A80"/>
    <w:rsid w:val="009B7C41"/>
    <w:rsid w:val="009C0A36"/>
    <w:rsid w:val="009C56D0"/>
    <w:rsid w:val="009E4BAE"/>
    <w:rsid w:val="009F22D3"/>
    <w:rsid w:val="009F37B7"/>
    <w:rsid w:val="009F42A2"/>
    <w:rsid w:val="009F45ED"/>
    <w:rsid w:val="00A00049"/>
    <w:rsid w:val="00A020CF"/>
    <w:rsid w:val="00A0674D"/>
    <w:rsid w:val="00A10F02"/>
    <w:rsid w:val="00A164B4"/>
    <w:rsid w:val="00A21D44"/>
    <w:rsid w:val="00A22D63"/>
    <w:rsid w:val="00A23814"/>
    <w:rsid w:val="00A26956"/>
    <w:rsid w:val="00A27486"/>
    <w:rsid w:val="00A32835"/>
    <w:rsid w:val="00A333EE"/>
    <w:rsid w:val="00A42E6D"/>
    <w:rsid w:val="00A46310"/>
    <w:rsid w:val="00A4675C"/>
    <w:rsid w:val="00A53724"/>
    <w:rsid w:val="00A56066"/>
    <w:rsid w:val="00A57611"/>
    <w:rsid w:val="00A61F31"/>
    <w:rsid w:val="00A65FBB"/>
    <w:rsid w:val="00A6625A"/>
    <w:rsid w:val="00A73129"/>
    <w:rsid w:val="00A81317"/>
    <w:rsid w:val="00A82346"/>
    <w:rsid w:val="00A828C8"/>
    <w:rsid w:val="00A862CB"/>
    <w:rsid w:val="00A92BA1"/>
    <w:rsid w:val="00A95A32"/>
    <w:rsid w:val="00AA3F99"/>
    <w:rsid w:val="00AA5BBB"/>
    <w:rsid w:val="00AB0D89"/>
    <w:rsid w:val="00AB1CA0"/>
    <w:rsid w:val="00AB4A5D"/>
    <w:rsid w:val="00AC1E64"/>
    <w:rsid w:val="00AC6BC6"/>
    <w:rsid w:val="00AC7EFE"/>
    <w:rsid w:val="00AD184D"/>
    <w:rsid w:val="00AD371F"/>
    <w:rsid w:val="00AE1259"/>
    <w:rsid w:val="00AE2685"/>
    <w:rsid w:val="00AE65E2"/>
    <w:rsid w:val="00AF080D"/>
    <w:rsid w:val="00AF1460"/>
    <w:rsid w:val="00AF2557"/>
    <w:rsid w:val="00AF35CA"/>
    <w:rsid w:val="00B0197E"/>
    <w:rsid w:val="00B04908"/>
    <w:rsid w:val="00B11BB0"/>
    <w:rsid w:val="00B134E7"/>
    <w:rsid w:val="00B15449"/>
    <w:rsid w:val="00B16268"/>
    <w:rsid w:val="00B23065"/>
    <w:rsid w:val="00B30AE8"/>
    <w:rsid w:val="00B40E60"/>
    <w:rsid w:val="00B45BCD"/>
    <w:rsid w:val="00B510AB"/>
    <w:rsid w:val="00B6572B"/>
    <w:rsid w:val="00B76486"/>
    <w:rsid w:val="00B766DE"/>
    <w:rsid w:val="00B80DD6"/>
    <w:rsid w:val="00B815A6"/>
    <w:rsid w:val="00B85740"/>
    <w:rsid w:val="00B85B0E"/>
    <w:rsid w:val="00B86313"/>
    <w:rsid w:val="00B86765"/>
    <w:rsid w:val="00B93086"/>
    <w:rsid w:val="00B95D0B"/>
    <w:rsid w:val="00BA19ED"/>
    <w:rsid w:val="00BA4B8D"/>
    <w:rsid w:val="00BC0F7D"/>
    <w:rsid w:val="00BC26EA"/>
    <w:rsid w:val="00BD261F"/>
    <w:rsid w:val="00BD7D31"/>
    <w:rsid w:val="00BE3107"/>
    <w:rsid w:val="00BE3255"/>
    <w:rsid w:val="00BE4761"/>
    <w:rsid w:val="00BE6C61"/>
    <w:rsid w:val="00BE7625"/>
    <w:rsid w:val="00BF128E"/>
    <w:rsid w:val="00C02EA6"/>
    <w:rsid w:val="00C05644"/>
    <w:rsid w:val="00C057E8"/>
    <w:rsid w:val="00C0620E"/>
    <w:rsid w:val="00C074DD"/>
    <w:rsid w:val="00C10A8C"/>
    <w:rsid w:val="00C12741"/>
    <w:rsid w:val="00C13571"/>
    <w:rsid w:val="00C1496A"/>
    <w:rsid w:val="00C176E4"/>
    <w:rsid w:val="00C241E8"/>
    <w:rsid w:val="00C33079"/>
    <w:rsid w:val="00C36298"/>
    <w:rsid w:val="00C36D1F"/>
    <w:rsid w:val="00C41C87"/>
    <w:rsid w:val="00C45231"/>
    <w:rsid w:val="00C504D5"/>
    <w:rsid w:val="00C551FF"/>
    <w:rsid w:val="00C55710"/>
    <w:rsid w:val="00C6652F"/>
    <w:rsid w:val="00C703A6"/>
    <w:rsid w:val="00C72833"/>
    <w:rsid w:val="00C737AA"/>
    <w:rsid w:val="00C8065C"/>
    <w:rsid w:val="00C80F1D"/>
    <w:rsid w:val="00C917D9"/>
    <w:rsid w:val="00C91962"/>
    <w:rsid w:val="00C93F40"/>
    <w:rsid w:val="00C95355"/>
    <w:rsid w:val="00CA3D0C"/>
    <w:rsid w:val="00CA487E"/>
    <w:rsid w:val="00CB0FAE"/>
    <w:rsid w:val="00CB5414"/>
    <w:rsid w:val="00CD0716"/>
    <w:rsid w:val="00CD1A44"/>
    <w:rsid w:val="00CD3E97"/>
    <w:rsid w:val="00CD4B10"/>
    <w:rsid w:val="00CD4DBF"/>
    <w:rsid w:val="00CD6B55"/>
    <w:rsid w:val="00CE68E6"/>
    <w:rsid w:val="00CF442B"/>
    <w:rsid w:val="00CF4474"/>
    <w:rsid w:val="00CF4632"/>
    <w:rsid w:val="00D00FF2"/>
    <w:rsid w:val="00D02575"/>
    <w:rsid w:val="00D03350"/>
    <w:rsid w:val="00D070F9"/>
    <w:rsid w:val="00D0760F"/>
    <w:rsid w:val="00D12458"/>
    <w:rsid w:val="00D12C9F"/>
    <w:rsid w:val="00D14E5C"/>
    <w:rsid w:val="00D16058"/>
    <w:rsid w:val="00D30AAE"/>
    <w:rsid w:val="00D32F84"/>
    <w:rsid w:val="00D47DC2"/>
    <w:rsid w:val="00D57972"/>
    <w:rsid w:val="00D6394A"/>
    <w:rsid w:val="00D671BB"/>
    <w:rsid w:val="00D675A9"/>
    <w:rsid w:val="00D675B5"/>
    <w:rsid w:val="00D719F1"/>
    <w:rsid w:val="00D738D6"/>
    <w:rsid w:val="00D755EB"/>
    <w:rsid w:val="00D76048"/>
    <w:rsid w:val="00D80D26"/>
    <w:rsid w:val="00D81768"/>
    <w:rsid w:val="00D82E6F"/>
    <w:rsid w:val="00D83D04"/>
    <w:rsid w:val="00D87148"/>
    <w:rsid w:val="00D87E00"/>
    <w:rsid w:val="00D9040B"/>
    <w:rsid w:val="00D9134D"/>
    <w:rsid w:val="00D9718B"/>
    <w:rsid w:val="00DA547C"/>
    <w:rsid w:val="00DA7A03"/>
    <w:rsid w:val="00DB1818"/>
    <w:rsid w:val="00DC309B"/>
    <w:rsid w:val="00DC47C3"/>
    <w:rsid w:val="00DC4DA2"/>
    <w:rsid w:val="00DC4EEF"/>
    <w:rsid w:val="00DC66AF"/>
    <w:rsid w:val="00DD1D54"/>
    <w:rsid w:val="00DD4C17"/>
    <w:rsid w:val="00DD74A5"/>
    <w:rsid w:val="00DF2B1F"/>
    <w:rsid w:val="00DF62CD"/>
    <w:rsid w:val="00E10C25"/>
    <w:rsid w:val="00E147FD"/>
    <w:rsid w:val="00E16509"/>
    <w:rsid w:val="00E21772"/>
    <w:rsid w:val="00E244B3"/>
    <w:rsid w:val="00E30434"/>
    <w:rsid w:val="00E32C3C"/>
    <w:rsid w:val="00E37290"/>
    <w:rsid w:val="00E418DF"/>
    <w:rsid w:val="00E419CC"/>
    <w:rsid w:val="00E44582"/>
    <w:rsid w:val="00E57B7C"/>
    <w:rsid w:val="00E62DE8"/>
    <w:rsid w:val="00E633E9"/>
    <w:rsid w:val="00E665AB"/>
    <w:rsid w:val="00E77645"/>
    <w:rsid w:val="00E778AC"/>
    <w:rsid w:val="00E82723"/>
    <w:rsid w:val="00E96FB0"/>
    <w:rsid w:val="00E97011"/>
    <w:rsid w:val="00E976FB"/>
    <w:rsid w:val="00EA15B0"/>
    <w:rsid w:val="00EA5EA7"/>
    <w:rsid w:val="00EA6ECC"/>
    <w:rsid w:val="00EB280B"/>
    <w:rsid w:val="00EB5CE2"/>
    <w:rsid w:val="00EC3CF8"/>
    <w:rsid w:val="00EC4A25"/>
    <w:rsid w:val="00ED453A"/>
    <w:rsid w:val="00ED59C8"/>
    <w:rsid w:val="00EE47F6"/>
    <w:rsid w:val="00EF0AED"/>
    <w:rsid w:val="00EF3D49"/>
    <w:rsid w:val="00EF494F"/>
    <w:rsid w:val="00EF608C"/>
    <w:rsid w:val="00F025A2"/>
    <w:rsid w:val="00F04712"/>
    <w:rsid w:val="00F06ED4"/>
    <w:rsid w:val="00F13360"/>
    <w:rsid w:val="00F15BA4"/>
    <w:rsid w:val="00F16660"/>
    <w:rsid w:val="00F22EC7"/>
    <w:rsid w:val="00F2365D"/>
    <w:rsid w:val="00F23A8A"/>
    <w:rsid w:val="00F25349"/>
    <w:rsid w:val="00F325C8"/>
    <w:rsid w:val="00F3376B"/>
    <w:rsid w:val="00F442E1"/>
    <w:rsid w:val="00F5186B"/>
    <w:rsid w:val="00F51B91"/>
    <w:rsid w:val="00F546F7"/>
    <w:rsid w:val="00F63C41"/>
    <w:rsid w:val="00F64A9B"/>
    <w:rsid w:val="00F653B8"/>
    <w:rsid w:val="00F708DC"/>
    <w:rsid w:val="00F70EA5"/>
    <w:rsid w:val="00F71CD4"/>
    <w:rsid w:val="00F83763"/>
    <w:rsid w:val="00F847BE"/>
    <w:rsid w:val="00F84A8F"/>
    <w:rsid w:val="00F8520C"/>
    <w:rsid w:val="00F8668C"/>
    <w:rsid w:val="00F9008D"/>
    <w:rsid w:val="00F91A85"/>
    <w:rsid w:val="00FA0D08"/>
    <w:rsid w:val="00FA1266"/>
    <w:rsid w:val="00FB5ED2"/>
    <w:rsid w:val="00FC1192"/>
    <w:rsid w:val="00FC1BE6"/>
    <w:rsid w:val="00FE5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6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54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546F7"/>
    <w:pPr>
      <w:pBdr>
        <w:top w:val="none" w:sz="0" w:space="0" w:color="auto"/>
      </w:pBdr>
      <w:spacing w:before="180"/>
      <w:outlineLvl w:val="1"/>
    </w:pPr>
    <w:rPr>
      <w:sz w:val="32"/>
    </w:rPr>
  </w:style>
  <w:style w:type="paragraph" w:styleId="Heading3">
    <w:name w:val="heading 3"/>
    <w:basedOn w:val="Heading2"/>
    <w:next w:val="Normal"/>
    <w:qFormat/>
    <w:rsid w:val="00F546F7"/>
    <w:pPr>
      <w:spacing w:before="120"/>
      <w:outlineLvl w:val="2"/>
    </w:pPr>
    <w:rPr>
      <w:sz w:val="28"/>
    </w:rPr>
  </w:style>
  <w:style w:type="paragraph" w:styleId="Heading4">
    <w:name w:val="heading 4"/>
    <w:basedOn w:val="Heading3"/>
    <w:next w:val="Normal"/>
    <w:qFormat/>
    <w:rsid w:val="00F546F7"/>
    <w:pPr>
      <w:ind w:left="1418" w:hanging="1418"/>
      <w:outlineLvl w:val="3"/>
    </w:pPr>
    <w:rPr>
      <w:sz w:val="24"/>
    </w:rPr>
  </w:style>
  <w:style w:type="paragraph" w:styleId="Heading5">
    <w:name w:val="heading 5"/>
    <w:basedOn w:val="Heading4"/>
    <w:next w:val="Normal"/>
    <w:qFormat/>
    <w:rsid w:val="00F546F7"/>
    <w:pPr>
      <w:ind w:left="1701" w:hanging="1701"/>
      <w:outlineLvl w:val="4"/>
    </w:pPr>
    <w:rPr>
      <w:sz w:val="22"/>
    </w:rPr>
  </w:style>
  <w:style w:type="paragraph" w:styleId="Heading6">
    <w:name w:val="heading 6"/>
    <w:basedOn w:val="H6"/>
    <w:next w:val="Normal"/>
    <w:qFormat/>
    <w:rsid w:val="00F546F7"/>
    <w:pPr>
      <w:outlineLvl w:val="5"/>
    </w:pPr>
  </w:style>
  <w:style w:type="paragraph" w:styleId="Heading7">
    <w:name w:val="heading 7"/>
    <w:basedOn w:val="H6"/>
    <w:next w:val="Normal"/>
    <w:qFormat/>
    <w:rsid w:val="00F546F7"/>
    <w:pPr>
      <w:outlineLvl w:val="6"/>
    </w:pPr>
  </w:style>
  <w:style w:type="paragraph" w:styleId="Heading8">
    <w:name w:val="heading 8"/>
    <w:basedOn w:val="Heading1"/>
    <w:next w:val="Normal"/>
    <w:qFormat/>
    <w:rsid w:val="00F546F7"/>
    <w:pPr>
      <w:ind w:left="0" w:firstLine="0"/>
      <w:outlineLvl w:val="7"/>
    </w:pPr>
  </w:style>
  <w:style w:type="paragraph" w:styleId="Heading9">
    <w:name w:val="heading 9"/>
    <w:basedOn w:val="Heading8"/>
    <w:next w:val="Normal"/>
    <w:qFormat/>
    <w:rsid w:val="00F54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46F7"/>
    <w:pPr>
      <w:ind w:left="1985" w:hanging="1985"/>
      <w:outlineLvl w:val="9"/>
    </w:pPr>
    <w:rPr>
      <w:sz w:val="20"/>
    </w:rPr>
  </w:style>
  <w:style w:type="paragraph" w:styleId="TOC9">
    <w:name w:val="toc 9"/>
    <w:basedOn w:val="TOC8"/>
    <w:uiPriority w:val="39"/>
    <w:rsid w:val="00F546F7"/>
    <w:pPr>
      <w:ind w:left="1418" w:hanging="1418"/>
    </w:pPr>
  </w:style>
  <w:style w:type="paragraph" w:styleId="TOC8">
    <w:name w:val="toc 8"/>
    <w:basedOn w:val="TOC1"/>
    <w:uiPriority w:val="39"/>
    <w:rsid w:val="00F546F7"/>
    <w:pPr>
      <w:spacing w:before="180"/>
      <w:ind w:left="2693" w:hanging="2693"/>
    </w:pPr>
    <w:rPr>
      <w:b/>
    </w:rPr>
  </w:style>
  <w:style w:type="paragraph" w:styleId="TOC1">
    <w:name w:val="toc 1"/>
    <w:uiPriority w:val="39"/>
    <w:rsid w:val="00F546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546F7"/>
    <w:pPr>
      <w:keepLines/>
      <w:tabs>
        <w:tab w:val="center" w:pos="4536"/>
        <w:tab w:val="right" w:pos="9072"/>
      </w:tabs>
    </w:pPr>
    <w:rPr>
      <w:noProof/>
    </w:rPr>
  </w:style>
  <w:style w:type="character" w:customStyle="1" w:styleId="ZGSM">
    <w:name w:val="ZGSM"/>
    <w:rsid w:val="00F546F7"/>
  </w:style>
  <w:style w:type="paragraph" w:styleId="Header">
    <w:name w:val="header"/>
    <w:rsid w:val="00F546F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546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546F7"/>
    <w:pPr>
      <w:ind w:left="1701" w:hanging="1701"/>
    </w:pPr>
  </w:style>
  <w:style w:type="paragraph" w:styleId="TOC4">
    <w:name w:val="toc 4"/>
    <w:basedOn w:val="TOC3"/>
    <w:uiPriority w:val="39"/>
    <w:rsid w:val="00F546F7"/>
    <w:pPr>
      <w:ind w:left="1418" w:hanging="1418"/>
    </w:pPr>
  </w:style>
  <w:style w:type="paragraph" w:styleId="TOC3">
    <w:name w:val="toc 3"/>
    <w:basedOn w:val="TOC2"/>
    <w:uiPriority w:val="39"/>
    <w:rsid w:val="00F546F7"/>
    <w:pPr>
      <w:ind w:left="1134" w:hanging="1134"/>
    </w:pPr>
  </w:style>
  <w:style w:type="paragraph" w:styleId="TOC2">
    <w:name w:val="toc 2"/>
    <w:basedOn w:val="TOC1"/>
    <w:uiPriority w:val="39"/>
    <w:rsid w:val="00F546F7"/>
    <w:pPr>
      <w:spacing w:before="0"/>
      <w:ind w:left="851" w:hanging="851"/>
    </w:pPr>
    <w:rPr>
      <w:sz w:val="20"/>
    </w:rPr>
  </w:style>
  <w:style w:type="paragraph" w:styleId="Footer">
    <w:name w:val="footer"/>
    <w:basedOn w:val="Header"/>
    <w:rsid w:val="00F546F7"/>
    <w:pPr>
      <w:jc w:val="center"/>
    </w:pPr>
    <w:rPr>
      <w:i/>
    </w:rPr>
  </w:style>
  <w:style w:type="paragraph" w:customStyle="1" w:styleId="TT">
    <w:name w:val="TT"/>
    <w:basedOn w:val="Heading1"/>
    <w:next w:val="Normal"/>
    <w:rsid w:val="00F546F7"/>
    <w:pPr>
      <w:outlineLvl w:val="9"/>
    </w:pPr>
  </w:style>
  <w:style w:type="paragraph" w:customStyle="1" w:styleId="NF">
    <w:name w:val="NF"/>
    <w:basedOn w:val="NO"/>
    <w:rsid w:val="00F546F7"/>
    <w:pPr>
      <w:keepNext/>
      <w:spacing w:after="0"/>
    </w:pPr>
    <w:rPr>
      <w:rFonts w:ascii="Arial" w:hAnsi="Arial"/>
      <w:sz w:val="18"/>
    </w:rPr>
  </w:style>
  <w:style w:type="paragraph" w:customStyle="1" w:styleId="NO">
    <w:name w:val="NO"/>
    <w:basedOn w:val="Normal"/>
    <w:rsid w:val="00F546F7"/>
    <w:pPr>
      <w:keepLines/>
      <w:ind w:left="1135" w:hanging="851"/>
    </w:pPr>
  </w:style>
  <w:style w:type="paragraph" w:customStyle="1" w:styleId="PL">
    <w:name w:val="PL"/>
    <w:link w:val="PLChar"/>
    <w:qFormat/>
    <w:rsid w:val="00F5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546F7"/>
    <w:pPr>
      <w:jc w:val="right"/>
    </w:pPr>
  </w:style>
  <w:style w:type="paragraph" w:customStyle="1" w:styleId="TAL">
    <w:name w:val="TAL"/>
    <w:basedOn w:val="Normal"/>
    <w:link w:val="TALChar"/>
    <w:qFormat/>
    <w:rsid w:val="00F546F7"/>
    <w:pPr>
      <w:keepNext/>
      <w:keepLines/>
      <w:spacing w:after="0"/>
    </w:pPr>
    <w:rPr>
      <w:rFonts w:ascii="Arial" w:hAnsi="Arial"/>
      <w:sz w:val="18"/>
    </w:rPr>
  </w:style>
  <w:style w:type="paragraph" w:customStyle="1" w:styleId="TAH">
    <w:name w:val="TAH"/>
    <w:basedOn w:val="TAC"/>
    <w:link w:val="TAHCar"/>
    <w:qFormat/>
    <w:rsid w:val="00F546F7"/>
    <w:rPr>
      <w:b/>
    </w:rPr>
  </w:style>
  <w:style w:type="paragraph" w:customStyle="1" w:styleId="TAC">
    <w:name w:val="TAC"/>
    <w:basedOn w:val="TAL"/>
    <w:rsid w:val="00F546F7"/>
    <w:pPr>
      <w:jc w:val="center"/>
    </w:pPr>
  </w:style>
  <w:style w:type="paragraph" w:customStyle="1" w:styleId="LD">
    <w:name w:val="LD"/>
    <w:rsid w:val="00F546F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F546F7"/>
    <w:pPr>
      <w:keepLines/>
      <w:ind w:left="1702" w:hanging="1418"/>
    </w:pPr>
  </w:style>
  <w:style w:type="paragraph" w:customStyle="1" w:styleId="FP">
    <w:name w:val="FP"/>
    <w:basedOn w:val="Normal"/>
    <w:rsid w:val="00F546F7"/>
    <w:pPr>
      <w:spacing w:after="0"/>
    </w:pPr>
  </w:style>
  <w:style w:type="paragraph" w:customStyle="1" w:styleId="NW">
    <w:name w:val="NW"/>
    <w:basedOn w:val="NO"/>
    <w:rsid w:val="00F546F7"/>
    <w:pPr>
      <w:spacing w:after="0"/>
    </w:pPr>
  </w:style>
  <w:style w:type="paragraph" w:customStyle="1" w:styleId="EW">
    <w:name w:val="EW"/>
    <w:basedOn w:val="EX"/>
    <w:rsid w:val="00F546F7"/>
    <w:pPr>
      <w:spacing w:after="0"/>
    </w:pPr>
  </w:style>
  <w:style w:type="paragraph" w:customStyle="1" w:styleId="B1">
    <w:name w:val="B1"/>
    <w:basedOn w:val="List"/>
    <w:link w:val="B1Char"/>
    <w:qFormat/>
    <w:rsid w:val="00F546F7"/>
  </w:style>
  <w:style w:type="paragraph" w:styleId="TOC6">
    <w:name w:val="toc 6"/>
    <w:basedOn w:val="TOC5"/>
    <w:next w:val="Normal"/>
    <w:semiHidden/>
    <w:rsid w:val="00F546F7"/>
    <w:pPr>
      <w:ind w:left="1985" w:hanging="1985"/>
    </w:pPr>
  </w:style>
  <w:style w:type="paragraph" w:styleId="TOC7">
    <w:name w:val="toc 7"/>
    <w:basedOn w:val="TOC6"/>
    <w:next w:val="Normal"/>
    <w:semiHidden/>
    <w:rsid w:val="00F546F7"/>
    <w:pPr>
      <w:ind w:left="2268" w:hanging="2268"/>
    </w:pPr>
  </w:style>
  <w:style w:type="paragraph" w:customStyle="1" w:styleId="EditorsNote">
    <w:name w:val="Editor's Note"/>
    <w:aliases w:val="EN"/>
    <w:basedOn w:val="NO"/>
    <w:link w:val="EditorsNoteChar"/>
    <w:qFormat/>
    <w:rsid w:val="00F546F7"/>
    <w:rPr>
      <w:color w:val="FF0000"/>
    </w:rPr>
  </w:style>
  <w:style w:type="paragraph" w:customStyle="1" w:styleId="TH">
    <w:name w:val="TH"/>
    <w:basedOn w:val="Normal"/>
    <w:link w:val="THChar"/>
    <w:rsid w:val="00F546F7"/>
    <w:pPr>
      <w:keepNext/>
      <w:keepLines/>
      <w:spacing w:before="60"/>
      <w:jc w:val="center"/>
    </w:pPr>
    <w:rPr>
      <w:rFonts w:ascii="Arial" w:hAnsi="Arial"/>
      <w:b/>
    </w:rPr>
  </w:style>
  <w:style w:type="paragraph" w:customStyle="1" w:styleId="ZA">
    <w:name w:val="ZA"/>
    <w:rsid w:val="00F54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54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54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54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546F7"/>
    <w:pPr>
      <w:ind w:left="851" w:hanging="851"/>
    </w:pPr>
  </w:style>
  <w:style w:type="paragraph" w:customStyle="1" w:styleId="ZH">
    <w:name w:val="ZH"/>
    <w:rsid w:val="00F546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546F7"/>
    <w:pPr>
      <w:keepNext w:val="0"/>
      <w:spacing w:before="0" w:after="240"/>
    </w:pPr>
  </w:style>
  <w:style w:type="paragraph" w:customStyle="1" w:styleId="ZG">
    <w:name w:val="ZG"/>
    <w:rsid w:val="00F54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F546F7"/>
  </w:style>
  <w:style w:type="paragraph" w:customStyle="1" w:styleId="B3">
    <w:name w:val="B3"/>
    <w:basedOn w:val="List3"/>
    <w:rsid w:val="00F546F7"/>
  </w:style>
  <w:style w:type="paragraph" w:customStyle="1" w:styleId="B4">
    <w:name w:val="B4"/>
    <w:basedOn w:val="List4"/>
    <w:rsid w:val="00F546F7"/>
  </w:style>
  <w:style w:type="paragraph" w:customStyle="1" w:styleId="B5">
    <w:name w:val="B5"/>
    <w:basedOn w:val="List5"/>
    <w:rsid w:val="00F546F7"/>
  </w:style>
  <w:style w:type="paragraph" w:customStyle="1" w:styleId="ZTD">
    <w:name w:val="ZTD"/>
    <w:basedOn w:val="ZB"/>
    <w:rsid w:val="00F546F7"/>
    <w:pPr>
      <w:framePr w:hRule="auto" w:wrap="notBeside" w:y="852"/>
    </w:pPr>
    <w:rPr>
      <w:i w:val="0"/>
      <w:sz w:val="40"/>
    </w:rPr>
  </w:style>
  <w:style w:type="paragraph" w:customStyle="1" w:styleId="ZV">
    <w:name w:val="ZV"/>
    <w:basedOn w:val="ZU"/>
    <w:rsid w:val="00F546F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546F7"/>
    <w:pPr>
      <w:keepLines/>
      <w:ind w:left="454" w:hanging="454"/>
    </w:pPr>
    <w:rPr>
      <w:sz w:val="16"/>
    </w:rPr>
  </w:style>
  <w:style w:type="character" w:customStyle="1" w:styleId="FootnoteTextChar">
    <w:name w:val="Footnote Text Char"/>
    <w:link w:val="FootnoteText"/>
    <w:rsid w:val="001128F1"/>
    <w:rPr>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546F7"/>
    <w:pPr>
      <w:keepLines/>
    </w:pPr>
  </w:style>
  <w:style w:type="paragraph" w:styleId="Index2">
    <w:name w:val="index 2"/>
    <w:basedOn w:val="Index1"/>
    <w:rsid w:val="00F546F7"/>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546F7"/>
    <w:pPr>
      <w:ind w:left="568" w:hanging="284"/>
    </w:pPr>
  </w:style>
  <w:style w:type="paragraph" w:styleId="List2">
    <w:name w:val="List 2"/>
    <w:basedOn w:val="List"/>
    <w:rsid w:val="00F546F7"/>
    <w:pPr>
      <w:ind w:left="851"/>
    </w:pPr>
  </w:style>
  <w:style w:type="paragraph" w:styleId="List3">
    <w:name w:val="List 3"/>
    <w:basedOn w:val="List2"/>
    <w:rsid w:val="00F546F7"/>
    <w:pPr>
      <w:ind w:left="1135"/>
    </w:pPr>
  </w:style>
  <w:style w:type="paragraph" w:styleId="List4">
    <w:name w:val="List 4"/>
    <w:basedOn w:val="List3"/>
    <w:rsid w:val="00F546F7"/>
    <w:pPr>
      <w:ind w:left="1418"/>
    </w:pPr>
  </w:style>
  <w:style w:type="paragraph" w:styleId="List5">
    <w:name w:val="List 5"/>
    <w:basedOn w:val="List4"/>
    <w:rsid w:val="00F546F7"/>
    <w:pPr>
      <w:ind w:left="1702"/>
    </w:pPr>
  </w:style>
  <w:style w:type="paragraph" w:styleId="ListBullet">
    <w:name w:val="List Bullet"/>
    <w:basedOn w:val="List"/>
    <w:rsid w:val="00F546F7"/>
  </w:style>
  <w:style w:type="paragraph" w:styleId="ListBullet2">
    <w:name w:val="List Bullet 2"/>
    <w:basedOn w:val="ListBullet"/>
    <w:rsid w:val="00F546F7"/>
    <w:pPr>
      <w:ind w:left="851"/>
    </w:pPr>
  </w:style>
  <w:style w:type="paragraph" w:styleId="ListBullet3">
    <w:name w:val="List Bullet 3"/>
    <w:basedOn w:val="ListBullet2"/>
    <w:rsid w:val="00F546F7"/>
    <w:pPr>
      <w:ind w:left="1135"/>
    </w:pPr>
  </w:style>
  <w:style w:type="paragraph" w:styleId="ListBullet4">
    <w:name w:val="List Bullet 4"/>
    <w:basedOn w:val="ListBullet3"/>
    <w:rsid w:val="00F546F7"/>
    <w:pPr>
      <w:ind w:left="1418"/>
    </w:pPr>
  </w:style>
  <w:style w:type="paragraph" w:styleId="ListBullet5">
    <w:name w:val="List Bullet 5"/>
    <w:basedOn w:val="ListBullet4"/>
    <w:rsid w:val="00F546F7"/>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546F7"/>
  </w:style>
  <w:style w:type="paragraph" w:styleId="ListNumber2">
    <w:name w:val="List Number 2"/>
    <w:basedOn w:val="ListNumber"/>
    <w:rsid w:val="00F546F7"/>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qFormat/>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qFormat/>
    <w:rsid w:val="00A21D44"/>
    <w:rPr>
      <w:rFonts w:ascii="Courier New" w:hAnsi="Courier New"/>
      <w:noProof/>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 w:type="character" w:styleId="FootnoteReference">
    <w:name w:val="footnote reference"/>
    <w:basedOn w:val="DefaultParagraphFont"/>
    <w:rsid w:val="00F546F7"/>
    <w:rPr>
      <w:b/>
      <w:position w:val="6"/>
      <w:sz w:val="16"/>
    </w:rPr>
  </w:style>
  <w:style w:type="paragraph" w:customStyle="1" w:styleId="FL">
    <w:name w:val="FL"/>
    <w:basedOn w:val="Normal"/>
    <w:rsid w:val="00F546F7"/>
    <w:pPr>
      <w:keepNext/>
      <w:keepLines/>
      <w:spacing w:before="60"/>
      <w:jc w:val="center"/>
    </w:pPr>
    <w:rPr>
      <w:rFonts w:ascii="Arial" w:hAnsi="Arial"/>
      <w:b/>
    </w:rPr>
  </w:style>
  <w:style w:type="character" w:customStyle="1" w:styleId="B1Char">
    <w:name w:val="B1 Char"/>
    <w:link w:val="B1"/>
    <w:qFormat/>
    <w:rsid w:val="00BE31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25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47</Pages>
  <Words>16493</Words>
  <Characters>94012</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TS 28.871</vt:lpstr>
    </vt:vector>
  </TitlesOfParts>
  <Company>ETSI</Company>
  <LinksUpToDate>false</LinksUpToDate>
  <CharactersWithSpaces>110285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28.871</dc:title>
  <dc:subject>&lt;Title 1; Title 2&gt; (Release 14 | 13 |12)</dc:subject>
  <dc:creator>MCC Support</dc:creator>
  <cp:keywords>&lt;keyword[, keyword, ]&gt;</cp:keywords>
  <cp:lastModifiedBy>ericsson user 1</cp:lastModifiedBy>
  <cp:revision>141</cp:revision>
  <cp:lastPrinted>2019-02-25T14:05:00Z</cp:lastPrinted>
  <dcterms:created xsi:type="dcterms:W3CDTF">2024-09-20T12:58:00Z</dcterms:created>
  <dcterms:modified xsi:type="dcterms:W3CDTF">2024-11-25T10:58:00Z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